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B11BE3" w14:textId="544BD800" w:rsidR="007F12E3" w:rsidRPr="00D914FB" w:rsidRDefault="007F12E3" w:rsidP="001D795C">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42FE6">
        <w:rPr>
          <w:rFonts w:hint="eastAsia"/>
          <w:b/>
          <w:i/>
          <w:noProof/>
          <w:sz w:val="28"/>
          <w:lang w:eastAsia="zh-CN"/>
        </w:rPr>
        <w:t>6429</w:t>
      </w:r>
    </w:p>
    <w:p w14:paraId="5F878E22" w14:textId="77777777" w:rsidR="007F12E3" w:rsidRDefault="007F12E3" w:rsidP="007F12E3">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72BED" w:rsidR="001E41F3" w:rsidRPr="00410371" w:rsidRDefault="00F72BAA" w:rsidP="004B3891">
            <w:pPr>
              <w:pStyle w:val="CRCoverPage"/>
              <w:spacing w:after="0"/>
              <w:jc w:val="right"/>
              <w:rPr>
                <w:b/>
                <w:noProof/>
                <w:sz w:val="28"/>
              </w:rPr>
            </w:pPr>
            <w:r w:rsidRPr="00A610F6">
              <w:rPr>
                <w:rFonts w:hint="eastAsia"/>
                <w:b/>
                <w:noProof/>
                <w:sz w:val="28"/>
                <w:lang w:eastAsia="zh-CN"/>
              </w:rPr>
              <w:t>37.571-</w:t>
            </w:r>
            <w:r w:rsidR="004B3891">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178C7" w:rsidR="001E41F3" w:rsidRPr="00410371" w:rsidRDefault="00042FE6" w:rsidP="00F72BAA">
            <w:pPr>
              <w:pStyle w:val="CRCoverPage"/>
              <w:spacing w:after="0"/>
              <w:jc w:val="center"/>
              <w:rPr>
                <w:noProof/>
                <w:lang w:eastAsia="zh-CN"/>
              </w:rPr>
            </w:pPr>
            <w:r>
              <w:rPr>
                <w:rFonts w:hint="eastAsia"/>
                <w:b/>
                <w:noProof/>
                <w:sz w:val="28"/>
                <w:lang w:eastAsia="zh-CN"/>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1D71817" w:rsidR="001E41F3" w:rsidRPr="00C659CE" w:rsidRDefault="00B564E1" w:rsidP="00AD6628">
            <w:pPr>
              <w:pStyle w:val="CRCoverPage"/>
              <w:spacing w:after="0"/>
              <w:jc w:val="center"/>
              <w:rPr>
                <w:noProof/>
                <w:sz w:val="28"/>
              </w:rPr>
            </w:pPr>
            <w:r w:rsidRPr="00C659CE">
              <w:rPr>
                <w:rFonts w:hint="eastAsia"/>
                <w:b/>
                <w:noProof/>
                <w:sz w:val="28"/>
                <w:lang w:eastAsia="zh-CN"/>
              </w:rPr>
              <w:t>17.</w:t>
            </w:r>
            <w:r w:rsidR="00AD6628">
              <w:rPr>
                <w:rFonts w:hint="eastAsia"/>
                <w:b/>
                <w:noProof/>
                <w:sz w:val="28"/>
                <w:lang w:eastAsia="zh-CN"/>
              </w:rPr>
              <w:t>4</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725DB" w:rsidR="001E41F3" w:rsidRDefault="007F12E3" w:rsidP="007F12E3">
            <w:pPr>
              <w:pStyle w:val="CRCoverPage"/>
              <w:spacing w:after="0"/>
              <w:rPr>
                <w:noProof/>
                <w:lang w:eastAsia="zh-CN"/>
              </w:rPr>
            </w:pPr>
            <w:r>
              <w:rPr>
                <w:rFonts w:hint="eastAsia"/>
                <w:lang w:eastAsia="zh-CN"/>
              </w:rPr>
              <w:t xml:space="preserve">Addition of </w:t>
            </w:r>
            <w:r w:rsidR="00AA572F">
              <w:rPr>
                <w:rFonts w:hint="eastAsia"/>
                <w:lang w:eastAsia="zh-CN"/>
              </w:rPr>
              <w:t xml:space="preserve">new </w:t>
            </w:r>
            <w:r w:rsidRPr="007309A1">
              <w:t xml:space="preserve">LPP carrier phase positioning </w:t>
            </w:r>
            <w:r>
              <w:rPr>
                <w:rFonts w:hint="eastAsia"/>
                <w:lang w:eastAsia="zh-CN"/>
              </w:rPr>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F180" w:rsidR="001E41F3" w:rsidRDefault="007F12E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6EFEB" w:rsidR="001E41F3" w:rsidRDefault="00B564E1" w:rsidP="007F12E3">
            <w:pPr>
              <w:pStyle w:val="CRCoverPage"/>
              <w:spacing w:after="0"/>
              <w:ind w:left="100"/>
              <w:rPr>
                <w:noProof/>
              </w:rPr>
            </w:pPr>
            <w:r w:rsidRPr="00582C8D">
              <w:rPr>
                <w:rFonts w:hint="eastAsia"/>
                <w:lang w:eastAsia="zh-CN"/>
              </w:rPr>
              <w:t>202</w:t>
            </w:r>
            <w:r>
              <w:rPr>
                <w:rFonts w:hint="eastAsia"/>
                <w:lang w:eastAsia="zh-CN"/>
              </w:rPr>
              <w:t>4-</w:t>
            </w:r>
            <w:r w:rsidR="007F12E3">
              <w:rPr>
                <w:rFonts w:hint="eastAsia"/>
                <w:lang w:eastAsia="zh-CN"/>
              </w:rPr>
              <w:t>10</w:t>
            </w:r>
            <w:r w:rsidRPr="00582C8D">
              <w:rPr>
                <w:rFonts w:hint="eastAsia"/>
                <w:lang w:eastAsia="zh-CN"/>
              </w:rPr>
              <w:t>-</w:t>
            </w:r>
            <w:r w:rsidR="00C659CE">
              <w:rPr>
                <w:rFonts w:hint="eastAsia"/>
                <w:lang w:eastAsia="zh-CN"/>
              </w:rPr>
              <w:t>2</w:t>
            </w:r>
            <w:r w:rsidR="007F12E3">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B91D5" w:rsidR="001E41F3" w:rsidRDefault="00B564E1" w:rsidP="007F12E3">
            <w:pPr>
              <w:pStyle w:val="CRCoverPage"/>
              <w:spacing w:after="0"/>
              <w:ind w:left="100"/>
              <w:rPr>
                <w:noProof/>
              </w:rPr>
            </w:pPr>
            <w:r w:rsidRPr="00582C8D">
              <w:rPr>
                <w:noProof/>
              </w:rPr>
              <w:t>Rel-</w:t>
            </w:r>
            <w:r w:rsidRPr="00582C8D">
              <w:rPr>
                <w:rFonts w:hint="eastAsia"/>
                <w:noProof/>
                <w:lang w:eastAsia="zh-CN"/>
              </w:rPr>
              <w:t>1</w:t>
            </w:r>
            <w:r w:rsidR="007F12E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84C40" w:rsidR="004E2E1E" w:rsidRDefault="002E79F5" w:rsidP="002E79F5">
            <w:pPr>
              <w:pStyle w:val="CRCoverPage"/>
              <w:spacing w:after="0"/>
              <w:rPr>
                <w:noProof/>
                <w:lang w:eastAsia="zh-CN"/>
              </w:rPr>
            </w:pPr>
            <w:r>
              <w:rPr>
                <w:rFonts w:hint="eastAsia"/>
                <w:noProof/>
                <w:lang w:eastAsia="zh-CN"/>
              </w:rPr>
              <w:t>S</w:t>
            </w:r>
            <w:r w:rsidRPr="002E79F5">
              <w:rPr>
                <w:noProof/>
              </w:rPr>
              <w:t xml:space="preserve">upport NR DL carrier phase positioning </w:t>
            </w:r>
            <w:r>
              <w:rPr>
                <w:rFonts w:hint="eastAsia"/>
                <w:noProof/>
                <w:lang w:eastAsia="zh-CN"/>
              </w:rPr>
              <w:t xml:space="preserve">signalling procedure 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5AAC19" w:rsidR="004E2E1E" w:rsidRDefault="002E79F5" w:rsidP="002E79F5">
            <w:pPr>
              <w:pStyle w:val="CRCoverPage"/>
              <w:spacing w:after="0"/>
              <w:rPr>
                <w:noProof/>
              </w:rPr>
            </w:pPr>
            <w:r>
              <w:rPr>
                <w:rFonts w:hint="eastAsia"/>
                <w:lang w:eastAsia="zh-CN"/>
              </w:rPr>
              <w:t xml:space="preserve">Added test case </w:t>
            </w:r>
            <w:r w:rsidRPr="002E79F5">
              <w:rPr>
                <w:lang w:eastAsia="zh-CN"/>
              </w:rPr>
              <w:t>9.3.4.5</w:t>
            </w:r>
            <w:r>
              <w:rPr>
                <w:rFonts w:hint="eastAsia"/>
                <w:lang w:eastAsia="zh-CN"/>
              </w:rPr>
              <w:t xml:space="preserve"> </w:t>
            </w:r>
            <w:r w:rsidRPr="002E79F5">
              <w:rPr>
                <w:lang w:eastAsia="zh-CN"/>
              </w:rPr>
              <w:t>LPP carrier phase positioning procedure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25754" w:rsidR="00B564E1" w:rsidRDefault="00B564E1" w:rsidP="00AA572F">
            <w:pPr>
              <w:pStyle w:val="CRCoverPage"/>
              <w:spacing w:after="0"/>
              <w:rPr>
                <w:noProof/>
              </w:rPr>
            </w:pPr>
            <w:r>
              <w:rPr>
                <w:rFonts w:hint="eastAsia"/>
                <w:noProof/>
                <w:lang w:eastAsia="zh-CN"/>
              </w:rPr>
              <w:t xml:space="preserve">The </w:t>
            </w:r>
            <w:r w:rsidR="00AA572F">
              <w:rPr>
                <w:rFonts w:hint="eastAsia"/>
                <w:noProof/>
                <w:lang w:eastAsia="zh-CN"/>
              </w:rPr>
              <w:t>release 18 positioning work item</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C2464" w:rsidR="001E41F3" w:rsidRDefault="007F12E3" w:rsidP="00D22B8B">
            <w:pPr>
              <w:pStyle w:val="CRCoverPage"/>
              <w:spacing w:after="0"/>
              <w:ind w:left="100"/>
              <w:rPr>
                <w:noProof/>
                <w:lang w:eastAsia="zh-CN"/>
              </w:rPr>
            </w:pPr>
            <w:r>
              <w:rPr>
                <w:rFonts w:hint="eastAsia"/>
                <w:noProof/>
                <w:lang w:eastAsia="zh-CN"/>
              </w:rPr>
              <w:t>9.3.4.5(new)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05DC2F" w:rsidR="001E41F3" w:rsidRDefault="00AA572F">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DCA0BB"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87D554" w:rsidR="001E41F3" w:rsidRDefault="00145D43" w:rsidP="00042FE6">
            <w:pPr>
              <w:pStyle w:val="CRCoverPage"/>
              <w:spacing w:after="0"/>
              <w:ind w:left="99"/>
              <w:rPr>
                <w:noProof/>
              </w:rPr>
            </w:pPr>
            <w:r>
              <w:rPr>
                <w:noProof/>
              </w:rPr>
              <w:t>TS</w:t>
            </w:r>
            <w:r w:rsidR="00042FE6">
              <w:rPr>
                <w:rFonts w:hint="eastAsia"/>
                <w:noProof/>
                <w:lang w:eastAsia="zh-CN"/>
              </w:rPr>
              <w:t xml:space="preserve"> 37.571-3</w:t>
            </w:r>
            <w:bookmarkStart w:id="1" w:name="_GoBack"/>
            <w:bookmarkEnd w:id="1"/>
            <w:r>
              <w:rPr>
                <w:noProof/>
              </w:rPr>
              <w:t xml:space="preserve"> CR </w:t>
            </w:r>
            <w:r w:rsidR="00042FE6">
              <w:rPr>
                <w:rFonts w:hint="eastAsia"/>
                <w:noProof/>
                <w:lang w:eastAsia="zh-CN"/>
              </w:rPr>
              <w:t>0171</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FF37928" w14:textId="77777777" w:rsidR="00B47C0F" w:rsidRPr="00CC30A5" w:rsidRDefault="00B47C0F" w:rsidP="00B47C0F">
      <w:pPr>
        <w:pStyle w:val="40"/>
        <w:rPr>
          <w:ins w:id="2" w:author="CATT" w:date="2024-11-04T16:27:00Z"/>
        </w:rPr>
      </w:pPr>
      <w:bookmarkStart w:id="3" w:name="_Toc27408841"/>
      <w:bookmarkStart w:id="4" w:name="_Toc51833203"/>
      <w:bookmarkStart w:id="5" w:name="_Toc59046439"/>
      <w:bookmarkStart w:id="6" w:name="_Toc68183185"/>
      <w:bookmarkStart w:id="7" w:name="_Toc75462120"/>
      <w:bookmarkStart w:id="8" w:name="_Toc83678968"/>
      <w:bookmarkStart w:id="9" w:name="_Toc106630250"/>
      <w:bookmarkStart w:id="10" w:name="_Toc138968924"/>
      <w:bookmarkStart w:id="11" w:name="_Toc106630253"/>
      <w:bookmarkStart w:id="12" w:name="_Toc138968927"/>
      <w:ins w:id="13" w:author="CATT" w:date="2024-11-04T16:27:00Z">
        <w:r w:rsidRPr="00CC30A5">
          <w:t>9.3.4.</w:t>
        </w:r>
        <w:r>
          <w:rPr>
            <w:rFonts w:hint="eastAsia"/>
            <w:lang w:eastAsia="zh-CN"/>
          </w:rPr>
          <w:t>5</w:t>
        </w:r>
        <w:r w:rsidRPr="00CC30A5">
          <w:tab/>
        </w:r>
        <w:bookmarkEnd w:id="3"/>
        <w:bookmarkEnd w:id="4"/>
        <w:bookmarkEnd w:id="5"/>
        <w:bookmarkEnd w:id="6"/>
        <w:bookmarkEnd w:id="7"/>
        <w:bookmarkEnd w:id="8"/>
        <w:bookmarkEnd w:id="9"/>
        <w:bookmarkEnd w:id="10"/>
        <w:r w:rsidRPr="007309A1">
          <w:t>LPP carrier phase positioning procedure</w:t>
        </w:r>
      </w:ins>
    </w:p>
    <w:bookmarkEnd w:id="11"/>
    <w:bookmarkEnd w:id="12"/>
    <w:p w14:paraId="2A7BB818" w14:textId="77777777" w:rsidR="00B47C0F" w:rsidRPr="00CC30A5" w:rsidRDefault="00B47C0F" w:rsidP="00B47C0F">
      <w:pPr>
        <w:pStyle w:val="5"/>
        <w:overflowPunct w:val="0"/>
        <w:autoSpaceDE w:val="0"/>
        <w:autoSpaceDN w:val="0"/>
        <w:adjustRightInd w:val="0"/>
        <w:textAlignment w:val="baseline"/>
        <w:rPr>
          <w:ins w:id="14" w:author="CATT" w:date="2024-11-04T16:27:00Z"/>
          <w:lang w:eastAsia="zh-CN"/>
        </w:rPr>
      </w:pPr>
      <w:ins w:id="15" w:author="CATT" w:date="2024-11-04T16:27:00Z">
        <w:r w:rsidRPr="00CC30A5">
          <w:rPr>
            <w:lang w:eastAsia="zh-CN"/>
          </w:rPr>
          <w:t>9.</w:t>
        </w:r>
        <w:r>
          <w:rPr>
            <w:rFonts w:hint="eastAsia"/>
            <w:lang w:eastAsia="zh-CN"/>
          </w:rPr>
          <w:t>3</w:t>
        </w:r>
        <w:r w:rsidRPr="00CC30A5">
          <w:rPr>
            <w:lang w:eastAsia="zh-CN"/>
          </w:rPr>
          <w:t>.</w:t>
        </w:r>
        <w:r>
          <w:rPr>
            <w:rFonts w:hint="eastAsia"/>
            <w:lang w:eastAsia="zh-CN"/>
          </w:rPr>
          <w:t>4</w:t>
        </w:r>
        <w:r w:rsidRPr="00CC30A5">
          <w:rPr>
            <w:lang w:eastAsia="zh-CN"/>
          </w:rPr>
          <w:t>.</w:t>
        </w:r>
        <w:r>
          <w:rPr>
            <w:rFonts w:hint="eastAsia"/>
            <w:lang w:eastAsia="zh-CN"/>
          </w:rPr>
          <w:t>5</w:t>
        </w:r>
        <w:r w:rsidRPr="00CC30A5">
          <w:rPr>
            <w:lang w:eastAsia="zh-CN"/>
          </w:rPr>
          <w:t>.1</w:t>
        </w:r>
        <w:r w:rsidRPr="00CC30A5">
          <w:rPr>
            <w:lang w:eastAsia="zh-CN"/>
          </w:rPr>
          <w:tab/>
          <w:t>Test Purpose (TP)</w:t>
        </w:r>
      </w:ins>
    </w:p>
    <w:p w14:paraId="67522BE9" w14:textId="77777777" w:rsidR="00B47C0F" w:rsidRPr="00240C99" w:rsidRDefault="00B47C0F" w:rsidP="00B47C0F">
      <w:pPr>
        <w:pStyle w:val="H6"/>
        <w:rPr>
          <w:ins w:id="16" w:author="CATT" w:date="2024-11-04T16:27:00Z"/>
          <w:lang w:eastAsia="zh-CN"/>
        </w:rPr>
      </w:pPr>
      <w:ins w:id="17" w:author="CATT" w:date="2024-11-04T16:27:00Z">
        <w:r w:rsidRPr="00CC30A5">
          <w:t xml:space="preserve"> (1)</w:t>
        </w:r>
      </w:ins>
    </w:p>
    <w:p w14:paraId="566B7684" w14:textId="77777777" w:rsidR="00B47C0F" w:rsidRPr="00FB0286" w:rsidRDefault="00B47C0F" w:rsidP="00B47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CATT" w:date="2024-11-04T16:27:00Z"/>
          <w:rFonts w:ascii="Courier New" w:hAnsi="Courier New"/>
          <w:sz w:val="16"/>
          <w:lang w:eastAsia="zh-CN"/>
        </w:rPr>
      </w:pPr>
      <w:proofErr w:type="gramStart"/>
      <w:ins w:id="19" w:author="CATT" w:date="2024-11-04T16:27:00Z">
        <w:r w:rsidRPr="00FB0286">
          <w:rPr>
            <w:rFonts w:ascii="Courier New" w:hAnsi="Courier New"/>
            <w:b/>
            <w:sz w:val="16"/>
            <w:lang w:eastAsia="zh-CN"/>
          </w:rPr>
          <w:t>with</w:t>
        </w:r>
        <w:proofErr w:type="gramEnd"/>
        <w:r w:rsidRPr="00FB0286">
          <w:rPr>
            <w:rFonts w:ascii="Courier New" w:hAnsi="Courier New"/>
            <w:sz w:val="16"/>
            <w:lang w:eastAsia="zh-CN"/>
          </w:rPr>
          <w:t xml:space="preserve"> { a NAS signalling connection existing }</w:t>
        </w:r>
      </w:ins>
    </w:p>
    <w:p w14:paraId="73AE7CDE" w14:textId="77777777" w:rsidR="00B47C0F" w:rsidRPr="00FB0286" w:rsidRDefault="00B47C0F" w:rsidP="00B47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CATT" w:date="2024-11-04T16:27:00Z"/>
          <w:rFonts w:ascii="Courier New" w:hAnsi="Courier New"/>
          <w:sz w:val="16"/>
          <w:lang w:eastAsia="zh-CN"/>
        </w:rPr>
      </w:pPr>
      <w:proofErr w:type="gramStart"/>
      <w:ins w:id="21" w:author="CATT" w:date="2024-11-04T16:27:00Z">
        <w:r w:rsidRPr="00FB0286">
          <w:rPr>
            <w:rFonts w:ascii="Courier New" w:hAnsi="Courier New"/>
            <w:b/>
            <w:sz w:val="16"/>
            <w:lang w:eastAsia="zh-CN"/>
          </w:rPr>
          <w:t>ensure</w:t>
        </w:r>
        <w:proofErr w:type="gramEnd"/>
        <w:r w:rsidRPr="00FB0286">
          <w:rPr>
            <w:rFonts w:ascii="Courier New" w:hAnsi="Courier New"/>
            <w:b/>
            <w:sz w:val="16"/>
            <w:lang w:eastAsia="zh-CN"/>
          </w:rPr>
          <w:t xml:space="preserve"> that</w:t>
        </w:r>
        <w:r w:rsidRPr="00FB0286">
          <w:rPr>
            <w:rFonts w:ascii="Courier New" w:hAnsi="Courier New"/>
            <w:sz w:val="16"/>
            <w:lang w:eastAsia="zh-CN"/>
          </w:rPr>
          <w:t xml:space="preserve"> {</w:t>
        </w:r>
      </w:ins>
    </w:p>
    <w:p w14:paraId="07F94577" w14:textId="77777777" w:rsidR="00B47C0F" w:rsidRPr="00FB0286" w:rsidRDefault="00B47C0F" w:rsidP="00B47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CATT" w:date="2024-11-04T16:27:00Z"/>
          <w:rFonts w:ascii="Courier New" w:hAnsi="Courier New"/>
          <w:sz w:val="16"/>
          <w:lang w:eastAsia="zh-CN"/>
        </w:rPr>
      </w:pPr>
      <w:ins w:id="23" w:author="CATT" w:date="2024-11-04T16:27:00Z">
        <w:r w:rsidRPr="00FB0286">
          <w:rPr>
            <w:rFonts w:ascii="Courier New" w:hAnsi="Courier New"/>
            <w:sz w:val="16"/>
            <w:lang w:eastAsia="zh-CN"/>
          </w:rPr>
          <w:t xml:space="preserve">  </w:t>
        </w:r>
        <w:proofErr w:type="gramStart"/>
        <w:r w:rsidRPr="00FB0286">
          <w:rPr>
            <w:rFonts w:ascii="Courier New" w:hAnsi="Courier New"/>
            <w:b/>
            <w:sz w:val="16"/>
            <w:lang w:eastAsia="zh-CN"/>
          </w:rPr>
          <w:t>when</w:t>
        </w:r>
        <w:proofErr w:type="gramEnd"/>
        <w:r w:rsidRPr="00FB0286">
          <w:rPr>
            <w:rFonts w:ascii="Courier New" w:hAnsi="Courier New"/>
            <w:sz w:val="16"/>
            <w:lang w:eastAsia="zh-CN"/>
          </w:rPr>
          <w:t xml:space="preserve"> { UE receives assistance data and a LPP REQUEST LOCATION INFORMATION message indicating the UE to </w:t>
        </w:r>
        <w:r w:rsidRPr="00FB0286">
          <w:rPr>
            <w:rFonts w:ascii="Courier New" w:hAnsi="Courier New" w:hint="eastAsia"/>
            <w:sz w:val="16"/>
            <w:lang w:eastAsia="zh-CN"/>
          </w:rPr>
          <w:t xml:space="preserve">provide </w:t>
        </w:r>
        <w:r w:rsidRPr="00FB0286">
          <w:rPr>
            <w:rFonts w:ascii="Courier New" w:hAnsi="Courier New"/>
            <w:sz w:val="16"/>
            <w:lang w:eastAsia="zh-CN"/>
          </w:rPr>
          <w:t xml:space="preserve">DL </w:t>
        </w:r>
        <w:r w:rsidRPr="00FB0286">
          <w:rPr>
            <w:rFonts w:ascii="Courier New" w:hAnsi="Courier New" w:hint="eastAsia"/>
            <w:sz w:val="16"/>
            <w:lang w:eastAsia="zh-CN"/>
          </w:rPr>
          <w:t>carrier phase</w:t>
        </w:r>
        <w:r w:rsidRPr="00FB0286">
          <w:rPr>
            <w:rFonts w:ascii="Courier New" w:hAnsi="Courier New"/>
            <w:sz w:val="16"/>
            <w:lang w:eastAsia="zh-CN"/>
          </w:rPr>
          <w:t xml:space="preserve"> measurement}</w:t>
        </w:r>
      </w:ins>
    </w:p>
    <w:p w14:paraId="00EAA09B" w14:textId="77777777" w:rsidR="00B47C0F" w:rsidRPr="00FB0286" w:rsidRDefault="00B47C0F" w:rsidP="00B47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CATT" w:date="2024-11-04T16:27:00Z"/>
          <w:rFonts w:ascii="Courier New" w:hAnsi="Courier New"/>
          <w:sz w:val="16"/>
          <w:lang w:eastAsia="zh-CN"/>
        </w:rPr>
      </w:pPr>
      <w:ins w:id="25" w:author="CATT" w:date="2024-11-04T16:27:00Z">
        <w:r w:rsidRPr="00FB0286">
          <w:rPr>
            <w:rFonts w:ascii="Courier New" w:hAnsi="Courier New"/>
            <w:sz w:val="16"/>
            <w:lang w:eastAsia="zh-CN"/>
          </w:rPr>
          <w:t xml:space="preserve">    </w:t>
        </w:r>
        <w:proofErr w:type="gramStart"/>
        <w:r w:rsidRPr="00FB0286">
          <w:rPr>
            <w:rFonts w:ascii="Courier New" w:hAnsi="Courier New"/>
            <w:b/>
            <w:sz w:val="16"/>
            <w:lang w:eastAsia="zh-CN"/>
          </w:rPr>
          <w:t>then</w:t>
        </w:r>
        <w:proofErr w:type="gramEnd"/>
        <w:r w:rsidRPr="00FB0286">
          <w:rPr>
            <w:rFonts w:ascii="Courier New" w:hAnsi="Courier New"/>
            <w:sz w:val="16"/>
            <w:lang w:eastAsia="zh-CN"/>
          </w:rPr>
          <w:t xml:space="preserve"> { UE sends a PROVIDE LOCATION INFORMATION message containing DL RSCPD/RSCP measurements together with the DL RSTD/UE Rx–</w:t>
        </w:r>
        <w:proofErr w:type="spellStart"/>
        <w:r w:rsidRPr="00FB0286">
          <w:rPr>
            <w:rFonts w:ascii="Courier New" w:hAnsi="Courier New"/>
            <w:sz w:val="16"/>
            <w:lang w:eastAsia="zh-CN"/>
          </w:rPr>
          <w:t>Tx</w:t>
        </w:r>
        <w:proofErr w:type="spellEnd"/>
        <w:r w:rsidRPr="00FB0286">
          <w:rPr>
            <w:rFonts w:ascii="Courier New" w:hAnsi="Courier New"/>
            <w:sz w:val="16"/>
            <w:lang w:eastAsia="zh-CN"/>
          </w:rPr>
          <w:t xml:space="preserve"> time difference measurements }</w:t>
        </w:r>
      </w:ins>
    </w:p>
    <w:p w14:paraId="441FFA87" w14:textId="77777777" w:rsidR="00B47C0F" w:rsidRPr="00CC30A5" w:rsidRDefault="00B47C0F" w:rsidP="00B47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CATT" w:date="2024-11-04T16:27:00Z"/>
          <w:rFonts w:ascii="Courier New" w:hAnsi="Courier New"/>
          <w:sz w:val="16"/>
          <w:lang w:eastAsia="zh-CN"/>
        </w:rPr>
      </w:pPr>
      <w:ins w:id="27" w:author="CATT" w:date="2024-11-04T16:27:00Z">
        <w:r w:rsidRPr="00FB0286">
          <w:rPr>
            <w:rFonts w:ascii="Courier New" w:hAnsi="Courier New"/>
            <w:sz w:val="16"/>
            <w:lang w:eastAsia="zh-CN"/>
          </w:rPr>
          <w:t>}</w:t>
        </w:r>
      </w:ins>
    </w:p>
    <w:p w14:paraId="19DAEAEF" w14:textId="77777777" w:rsidR="00B47C0F" w:rsidRPr="00CC30A5" w:rsidRDefault="00B47C0F" w:rsidP="00B47C0F">
      <w:pPr>
        <w:pStyle w:val="5"/>
        <w:overflowPunct w:val="0"/>
        <w:autoSpaceDE w:val="0"/>
        <w:autoSpaceDN w:val="0"/>
        <w:adjustRightInd w:val="0"/>
        <w:textAlignment w:val="baseline"/>
        <w:rPr>
          <w:ins w:id="28" w:author="CATT" w:date="2024-11-04T16:27:00Z"/>
          <w:lang w:eastAsia="zh-CN"/>
        </w:rPr>
      </w:pPr>
      <w:ins w:id="29" w:author="CATT" w:date="2024-11-04T16:27:00Z">
        <w:r w:rsidRPr="00CC30A5">
          <w:rPr>
            <w:lang w:eastAsia="zh-CN"/>
          </w:rPr>
          <w:t>9.3.4.</w:t>
        </w:r>
        <w:r>
          <w:rPr>
            <w:rFonts w:hint="eastAsia"/>
            <w:lang w:eastAsia="zh-CN"/>
          </w:rPr>
          <w:t>5</w:t>
        </w:r>
        <w:r w:rsidRPr="00CC30A5">
          <w:rPr>
            <w:lang w:eastAsia="zh-CN"/>
          </w:rPr>
          <w:t>.</w:t>
        </w:r>
        <w:r>
          <w:rPr>
            <w:rFonts w:hint="eastAsia"/>
            <w:lang w:eastAsia="zh-CN"/>
          </w:rPr>
          <w:t>2</w:t>
        </w:r>
        <w:r w:rsidRPr="00CC30A5">
          <w:rPr>
            <w:lang w:eastAsia="zh-CN"/>
          </w:rPr>
          <w:tab/>
          <w:t>Conformance requirements</w:t>
        </w:r>
      </w:ins>
    </w:p>
    <w:p w14:paraId="7E738240" w14:textId="77777777" w:rsidR="00B47C0F" w:rsidRPr="00CC30A5" w:rsidRDefault="00B47C0F" w:rsidP="00B47C0F">
      <w:pPr>
        <w:rPr>
          <w:ins w:id="30" w:author="CATT" w:date="2024-11-04T16:27:00Z"/>
          <w:lang w:eastAsia="zh-CN"/>
        </w:rPr>
      </w:pPr>
      <w:ins w:id="31" w:author="CATT" w:date="2024-11-04T16:27:00Z">
        <w:r w:rsidRPr="00CC30A5">
          <w:t xml:space="preserve">References: The conformance requirements covered in the present TC are specified in: TS </w:t>
        </w:r>
        <w:r>
          <w:rPr>
            <w:rFonts w:hint="eastAsia"/>
            <w:lang w:eastAsia="zh-CN"/>
          </w:rPr>
          <w:t>38.214</w:t>
        </w:r>
        <w:r w:rsidRPr="00CC30A5">
          <w:t xml:space="preserve"> clause </w:t>
        </w:r>
        <w:r>
          <w:rPr>
            <w:rFonts w:hint="eastAsia"/>
            <w:lang w:eastAsia="zh-CN"/>
          </w:rPr>
          <w:t xml:space="preserve">5.1.6.5.2, </w:t>
        </w:r>
        <w:r w:rsidRPr="00CC30A5">
          <w:t xml:space="preserve">TS </w:t>
        </w:r>
        <w:r>
          <w:rPr>
            <w:rFonts w:hint="eastAsia"/>
            <w:lang w:eastAsia="zh-CN"/>
          </w:rPr>
          <w:t>38.305</w:t>
        </w:r>
        <w:r w:rsidRPr="00CC30A5">
          <w:t xml:space="preserve"> clauses </w:t>
        </w:r>
        <w:r>
          <w:rPr>
            <w:rFonts w:hint="eastAsia"/>
            <w:lang w:eastAsia="zh-CN"/>
          </w:rPr>
          <w:t>8.10</w:t>
        </w:r>
        <w:r w:rsidRPr="00CC30A5">
          <w:t xml:space="preserve"> and clause </w:t>
        </w:r>
        <w:r>
          <w:rPr>
            <w:rFonts w:hint="eastAsia"/>
            <w:lang w:eastAsia="zh-CN"/>
          </w:rPr>
          <w:t>8.12</w:t>
        </w:r>
        <w:r w:rsidRPr="00CC30A5">
          <w:t>.</w:t>
        </w:r>
        <w:r w:rsidRPr="00CC30A5">
          <w:rPr>
            <w:lang w:eastAsia="zh-CN"/>
          </w:rPr>
          <w:t xml:space="preserve"> </w:t>
        </w:r>
        <w:r w:rsidRPr="00CC30A5">
          <w:t>Unless otherwise stated these are Rel-1</w:t>
        </w:r>
        <w:r>
          <w:rPr>
            <w:rFonts w:hint="eastAsia"/>
            <w:lang w:eastAsia="zh-CN"/>
          </w:rPr>
          <w:t>8</w:t>
        </w:r>
        <w:r w:rsidRPr="00CC30A5">
          <w:t xml:space="preserve"> requirements.</w:t>
        </w:r>
      </w:ins>
    </w:p>
    <w:p w14:paraId="3058D0A1" w14:textId="77777777" w:rsidR="00B47C0F" w:rsidRDefault="00B47C0F" w:rsidP="00B47C0F">
      <w:pPr>
        <w:rPr>
          <w:ins w:id="32" w:author="CATT" w:date="2024-11-04T16:27:00Z"/>
          <w:lang w:eastAsia="zh-CN"/>
        </w:rPr>
      </w:pPr>
      <w:ins w:id="33" w:author="CATT" w:date="2024-11-04T16:27:00Z">
        <w:r w:rsidRPr="00CC30A5">
          <w:t xml:space="preserve">[TS </w:t>
        </w:r>
        <w:r w:rsidRPr="00CC30A5">
          <w:rPr>
            <w:lang w:eastAsia="zh-CN"/>
          </w:rPr>
          <w:t>38.</w:t>
        </w:r>
        <w:r>
          <w:rPr>
            <w:rFonts w:hint="eastAsia"/>
            <w:lang w:eastAsia="zh-CN"/>
          </w:rPr>
          <w:t>214</w:t>
        </w:r>
        <w:r w:rsidRPr="00CC30A5">
          <w:t xml:space="preserve">, clause </w:t>
        </w:r>
        <w:r>
          <w:rPr>
            <w:rFonts w:hint="eastAsia"/>
            <w:lang w:eastAsia="zh-CN"/>
          </w:rPr>
          <w:t>5.1.6.5.2</w:t>
        </w:r>
        <w:r w:rsidRPr="00CC30A5">
          <w:t>]</w:t>
        </w:r>
      </w:ins>
    </w:p>
    <w:p w14:paraId="5A48823C" w14:textId="77777777" w:rsidR="00B47C0F" w:rsidRPr="003D49CB" w:rsidRDefault="00B47C0F" w:rsidP="00B47C0F">
      <w:pPr>
        <w:rPr>
          <w:ins w:id="34" w:author="CATT" w:date="2024-11-04T16:27:00Z"/>
          <w:color w:val="000000"/>
        </w:rPr>
      </w:pPr>
      <w:ins w:id="35" w:author="CATT" w:date="2024-11-04T16:27:00Z">
        <w:r w:rsidRPr="003D49CB">
          <w:t xml:space="preserve">For DL UE positioning measurement reporting in higher layer parameter </w:t>
        </w:r>
        <w:r w:rsidRPr="003D49CB">
          <w:rPr>
            <w:bCs/>
            <w:i/>
            <w:lang w:eastAsia="x-none"/>
          </w:rPr>
          <w:t>NR-DL-TDOA-</w:t>
        </w:r>
        <w:proofErr w:type="spellStart"/>
        <w:r w:rsidRPr="003D49CB">
          <w:rPr>
            <w:bCs/>
            <w:i/>
            <w:lang w:eastAsia="x-none"/>
          </w:rPr>
          <w:t>SignalMeasurementInformation</w:t>
        </w:r>
        <w:proofErr w:type="spellEnd"/>
        <w:r w:rsidRPr="003D49CB">
          <w:rPr>
            <w:bCs/>
            <w:i/>
            <w:lang w:eastAsia="x-none"/>
          </w:rPr>
          <w:t>,</w:t>
        </w:r>
        <w:r w:rsidRPr="003D49CB">
          <w:rPr>
            <w:i/>
            <w:iCs/>
            <w:snapToGrid w:val="0"/>
          </w:rPr>
          <w:t xml:space="preserve"> </w:t>
        </w:r>
        <w:r w:rsidRPr="003D49CB">
          <w:t xml:space="preserve">the UE may be configured to report the DL Reference Signal Carrier Phase Difference (RSCPD) [7, TS 38.215] measurement along with the DL RSTD measurement. When the UE reports RSCPD measurements, the reference </w:t>
        </w:r>
        <w:r w:rsidRPr="003D49CB">
          <w:rPr>
            <w:i/>
            <w:iCs/>
            <w:snapToGrid w:val="0"/>
          </w:rPr>
          <w:t>nr-DL-PRS-</w:t>
        </w:r>
        <w:proofErr w:type="spellStart"/>
        <w:r w:rsidRPr="003D49CB">
          <w:rPr>
            <w:i/>
            <w:iCs/>
            <w:snapToGrid w:val="0"/>
          </w:rPr>
          <w:t>Reference</w:t>
        </w:r>
        <w:r w:rsidRPr="00CD488D">
          <w:rPr>
            <w:i/>
            <w:iCs/>
            <w:snapToGrid w:val="0"/>
          </w:rPr>
          <w:t>Info</w:t>
        </w:r>
        <w:proofErr w:type="spellEnd"/>
        <w:r w:rsidRPr="00CD488D">
          <w:t xml:space="preserve"> is the same as the one reported, for the RSTD measurements. For DL UE positioning measurement reporting in higher layer parameter </w:t>
        </w:r>
        <w:r w:rsidRPr="00CD488D">
          <w:rPr>
            <w:bCs/>
            <w:i/>
            <w:lang w:eastAsia="x-none"/>
          </w:rPr>
          <w:t>NR-Multi-RTT-</w:t>
        </w:r>
        <w:proofErr w:type="spellStart"/>
        <w:r w:rsidRPr="00CD488D">
          <w:rPr>
            <w:bCs/>
            <w:i/>
            <w:lang w:eastAsia="x-none"/>
          </w:rPr>
          <w:t>SignalMeasurementInformation</w:t>
        </w:r>
        <w:proofErr w:type="spellEnd"/>
        <w:r w:rsidRPr="00CD488D">
          <w:rPr>
            <w:bCs/>
            <w:iCs/>
            <w:lang w:eastAsia="x-none"/>
          </w:rPr>
          <w:t>,</w:t>
        </w:r>
        <w:r w:rsidRPr="00CD488D">
          <w:rPr>
            <w:iCs/>
            <w:snapToGrid w:val="0"/>
          </w:rPr>
          <w:t xml:space="preserve"> </w:t>
        </w:r>
        <w:r w:rsidRPr="00CD488D">
          <w:t>the UE may be configured to report the DL Reference Signal Carrier Phase (RSCP) measurement [7, TS 38,215] along with the UE Rx-</w:t>
        </w:r>
        <w:proofErr w:type="spellStart"/>
        <w:r w:rsidRPr="00CD488D">
          <w:t>Tx</w:t>
        </w:r>
        <w:proofErr w:type="spellEnd"/>
        <w:r w:rsidRPr="00CD488D">
          <w:t xml:space="preserve"> time difference measurement. </w:t>
        </w:r>
        <w:proofErr w:type="gramStart"/>
        <w:r w:rsidRPr="00CD488D">
          <w:t>When the UE reports DL RSCPD measurement(s) along with DL RSTD measurement(s) or DL RSCP measurement(s) along with UE Rx-</w:t>
        </w:r>
        <w:proofErr w:type="spellStart"/>
        <w:r w:rsidRPr="00CD488D">
          <w:t>Tx</w:t>
        </w:r>
        <w:proofErr w:type="spellEnd"/>
        <w:r w:rsidRPr="00CD488D">
          <w:t xml:space="preserve"> time difference measurement(s), the DL RSCPD and/or DL RSCP measurement(s) should be measured from a single DL PRS positioning frequency layer.</w:t>
        </w:r>
        <w:proofErr w:type="gramEnd"/>
        <w:r w:rsidRPr="00CD488D">
          <w:t xml:space="preserve"> </w:t>
        </w:r>
        <w:r w:rsidRPr="00CD488D">
          <w:rPr>
            <w:color w:val="000000"/>
          </w:rPr>
          <w:t>For a UE in RRC_CONNECTED state, DL RSCP/RSCPD measurements are measured within the configured measurement gap.</w:t>
        </w:r>
      </w:ins>
    </w:p>
    <w:p w14:paraId="2AB91828" w14:textId="77777777" w:rsidR="00B47C0F" w:rsidRPr="003D49CB" w:rsidRDefault="00B47C0F" w:rsidP="00B47C0F">
      <w:pPr>
        <w:rPr>
          <w:ins w:id="36" w:author="CATT" w:date="2024-11-04T16:27:00Z"/>
        </w:rPr>
      </w:pPr>
      <w:ins w:id="37" w:author="CATT" w:date="2024-11-04T16:27:00Z">
        <w:r w:rsidRPr="003D49CB">
          <w:t xml:space="preserve">The UE is expected to obtain each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t>
              </m:r>
              <m:r>
                <w:rPr>
                  <w:rFonts w:ascii="Cambria Math" w:hAnsi="Cambria Math"/>
                </w:rPr>
                <m:t>mple</m:t>
              </m:r>
            </m:sub>
          </m:sSub>
          <m:r>
            <w:rPr>
              <w:rFonts w:ascii="Cambria Math" w:hAnsi="Cambria Math"/>
            </w:rPr>
            <m:t>=1</m:t>
          </m:r>
        </m:oMath>
        <w:r w:rsidRPr="003D49CB">
          <w:t xml:space="preserve"> as defined in [11, TS 38.133]. If the UE reports a DL RSTD measurement with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3D49CB">
          <w:rPr>
            <w:rFonts w:ascii="Cambria Math" w:hAnsi="Cambria Math"/>
            <w:lang w:val="en-US" w:eastAsia="zh-CN"/>
          </w:rPr>
          <w:t xml:space="preserve"> </w:t>
        </w:r>
        <w:r w:rsidRPr="003D49CB">
          <w:rPr>
            <w:color w:val="000000"/>
            <w:lang w:val="en-US" w:eastAsia="zh-CN"/>
          </w:rPr>
          <w:t xml:space="preserve">= 2 or 4 samples as </w:t>
        </w:r>
        <w:r w:rsidRPr="003D49CB">
          <w:rPr>
            <w:color w:val="000000"/>
          </w:rPr>
          <w:t xml:space="preserve">defined in [11, TS 38.133], up to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3D49CB">
          <w:t xml:space="preserve"> DL RSCPD measurements can be reported associated with the DL RSTD measurement. If the UE reports a UE Rx-</w:t>
        </w:r>
        <w:proofErr w:type="spellStart"/>
        <w:r w:rsidRPr="003D49CB">
          <w:t>Tx</w:t>
        </w:r>
        <w:proofErr w:type="spellEnd"/>
        <w:r w:rsidRPr="003D49CB">
          <w:t xml:space="preserve"> time difference measurement with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3D49CB">
          <w:rPr>
            <w:rFonts w:ascii="Cambria Math" w:hAnsi="Cambria Math"/>
            <w:lang w:val="en-US" w:eastAsia="zh-CN"/>
          </w:rPr>
          <w:t xml:space="preserve"> </w:t>
        </w:r>
        <w:r w:rsidRPr="003D49CB">
          <w:rPr>
            <w:color w:val="000000"/>
            <w:lang w:val="en-US" w:eastAsia="zh-CN"/>
          </w:rPr>
          <w:t xml:space="preserve">= 2 or 4 samples as </w:t>
        </w:r>
        <w:r w:rsidRPr="003D49CB">
          <w:rPr>
            <w:color w:val="000000"/>
          </w:rPr>
          <w:t xml:space="preserve">defined in [11, TS 38.133], up to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3D49CB">
          <w:t xml:space="preserve"> DL RSCP measurements can be reported associated with the UE Rx-Tx time difference measurement. Each DL RSCP or DL RSCPD measurement has its own timestamp. </w:t>
        </w:r>
      </w:ins>
    </w:p>
    <w:p w14:paraId="19E080A3" w14:textId="77777777" w:rsidR="00B47C0F" w:rsidRDefault="00B47C0F" w:rsidP="00B47C0F">
      <w:pPr>
        <w:rPr>
          <w:ins w:id="38" w:author="CATT" w:date="2024-11-04T16:27:00Z"/>
          <w:lang w:eastAsia="zh-CN"/>
        </w:rPr>
      </w:pPr>
      <w:ins w:id="39" w:author="CATT" w:date="2024-11-04T16:27:00Z">
        <w:r w:rsidRPr="00CC30A5">
          <w:t xml:space="preserve">[TS </w:t>
        </w:r>
        <w:r w:rsidRPr="00CC30A5">
          <w:rPr>
            <w:lang w:eastAsia="zh-CN"/>
          </w:rPr>
          <w:t>38.</w:t>
        </w:r>
        <w:r>
          <w:rPr>
            <w:rFonts w:hint="eastAsia"/>
            <w:lang w:eastAsia="zh-CN"/>
          </w:rPr>
          <w:t>305</w:t>
        </w:r>
        <w:r w:rsidRPr="00CC30A5">
          <w:t xml:space="preserve">, clause </w:t>
        </w:r>
        <w:r>
          <w:rPr>
            <w:rFonts w:hint="eastAsia"/>
            <w:lang w:eastAsia="zh-CN"/>
          </w:rPr>
          <w:t>8.10</w:t>
        </w:r>
        <w:r w:rsidRPr="00CC30A5">
          <w:t>]</w:t>
        </w:r>
      </w:ins>
    </w:p>
    <w:p w14:paraId="54B3B957" w14:textId="77777777" w:rsidR="00B47C0F" w:rsidRPr="00CD488D" w:rsidRDefault="00B47C0F" w:rsidP="00B47C0F">
      <w:pPr>
        <w:rPr>
          <w:ins w:id="40" w:author="CATT" w:date="2024-11-04T16:27:00Z"/>
        </w:rPr>
      </w:pPr>
      <w:ins w:id="41" w:author="CATT" w:date="2024-11-04T16:27:00Z">
        <w:r w:rsidRPr="00CD488D">
          <w:t>In the Multi-RTT positioning method, the UE position is estimated based on measurements performed at both, UE and TRPs. The measurements performed at the UE and TRPs are UE/</w:t>
        </w:r>
        <w:proofErr w:type="spellStart"/>
        <w:r w:rsidRPr="00CD488D">
          <w:t>gNB</w:t>
        </w:r>
        <w:proofErr w:type="spellEnd"/>
        <w:r w:rsidRPr="00CD488D">
          <w:t xml:space="preserve"> Rx-</w:t>
        </w:r>
        <w:proofErr w:type="spellStart"/>
        <w:r w:rsidRPr="00CD488D">
          <w:t>Tx</w:t>
        </w:r>
        <w:proofErr w:type="spellEnd"/>
        <w:r w:rsidRPr="00CD488D">
          <w:t xml:space="preserve"> time difference measurements (and optionally DL-PRS-RSRP, DL-PRS-RSRPP, UL-SRS-RSRP, UL-SRS-RSRPP, and/or DL-RSCP/UL-RSCP) of DL-PRS and UL-SRS, which are used by an LMF to determine the RTTs.</w:t>
        </w:r>
      </w:ins>
    </w:p>
    <w:p w14:paraId="0DDA2D6E" w14:textId="77777777" w:rsidR="00B47C0F" w:rsidRPr="00CD488D" w:rsidRDefault="00B47C0F" w:rsidP="00B47C0F">
      <w:pPr>
        <w:rPr>
          <w:ins w:id="42" w:author="CATT" w:date="2024-11-04T16:27:00Z"/>
          <w:lang w:eastAsia="zh-CN"/>
        </w:rPr>
      </w:pPr>
      <w:ins w:id="43" w:author="CATT" w:date="2024-11-04T16:27:00Z">
        <w:r w:rsidRPr="00CD488D">
          <w:rPr>
            <w:lang w:eastAsia="zh-CN"/>
          </w:rPr>
          <w:t>…</w:t>
        </w:r>
      </w:ins>
    </w:p>
    <w:p w14:paraId="060D7AE1" w14:textId="77777777" w:rsidR="00B47C0F" w:rsidRPr="00CC6D97" w:rsidRDefault="00B47C0F" w:rsidP="00B47C0F">
      <w:pPr>
        <w:overflowPunct w:val="0"/>
        <w:autoSpaceDE w:val="0"/>
        <w:autoSpaceDN w:val="0"/>
        <w:adjustRightInd w:val="0"/>
        <w:textAlignment w:val="baseline"/>
        <w:rPr>
          <w:ins w:id="44" w:author="CATT" w:date="2024-11-04T16:27:00Z"/>
          <w:rFonts w:eastAsia="游明朝"/>
          <w:lang w:eastAsia="ja-JP"/>
        </w:rPr>
      </w:pPr>
      <w:ins w:id="45" w:author="CATT" w:date="2024-11-04T16:27:00Z">
        <w:r w:rsidRPr="00CD488D">
          <w:rPr>
            <w:rFonts w:eastAsia="游明朝"/>
            <w:lang w:eastAsia="ja-JP"/>
          </w:rPr>
          <w:t>The information that may be signalled from UE to the LMF is listed in Table 8.10.2.2-1. The individ</w:t>
        </w:r>
        <w:r w:rsidRPr="00CC6D97">
          <w:rPr>
            <w:rFonts w:eastAsia="游明朝"/>
            <w:lang w:eastAsia="ja-JP"/>
          </w:rPr>
          <w:t>ual UE measurements are defined in TS 38.215 [37].</w:t>
        </w:r>
      </w:ins>
    </w:p>
    <w:p w14:paraId="4E2FB9C4" w14:textId="77777777" w:rsidR="00B47C0F" w:rsidRPr="00CC6D97" w:rsidRDefault="00B47C0F" w:rsidP="00B47C0F">
      <w:pPr>
        <w:keepNext/>
        <w:keepLines/>
        <w:overflowPunct w:val="0"/>
        <w:autoSpaceDE w:val="0"/>
        <w:autoSpaceDN w:val="0"/>
        <w:adjustRightInd w:val="0"/>
        <w:spacing w:before="60"/>
        <w:jc w:val="center"/>
        <w:textAlignment w:val="baseline"/>
        <w:rPr>
          <w:ins w:id="46" w:author="CATT" w:date="2024-11-04T16:27:00Z"/>
          <w:rFonts w:ascii="Arial" w:eastAsia="游明朝" w:hAnsi="Arial"/>
          <w:b/>
          <w:lang w:eastAsia="ja-JP"/>
        </w:rPr>
      </w:pPr>
      <w:ins w:id="47" w:author="CATT" w:date="2024-11-04T16:27:00Z">
        <w:r w:rsidRPr="00CC6D97">
          <w:rPr>
            <w:rFonts w:ascii="Arial" w:eastAsia="游明朝" w:hAnsi="Arial"/>
            <w:b/>
            <w:lang w:eastAsia="ja-JP"/>
          </w:rPr>
          <w:lastRenderedPageBreak/>
          <w:t>Table 8.10.2.2-1: Measurement results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0"/>
      </w:tblGrid>
      <w:tr w:rsidR="00B47C0F" w:rsidRPr="00CC6D97" w14:paraId="6663B116" w14:textId="77777777" w:rsidTr="00073943">
        <w:trPr>
          <w:jc w:val="center"/>
          <w:ins w:id="48" w:author="CATT" w:date="2024-11-04T16:27:00Z"/>
        </w:trPr>
        <w:tc>
          <w:tcPr>
            <w:tcW w:w="8500" w:type="dxa"/>
          </w:tcPr>
          <w:p w14:paraId="17F67E9B" w14:textId="77777777" w:rsidR="00B47C0F" w:rsidRPr="00CC6D97" w:rsidRDefault="00B47C0F" w:rsidP="00073943">
            <w:pPr>
              <w:keepNext/>
              <w:keepLines/>
              <w:overflowPunct w:val="0"/>
              <w:autoSpaceDE w:val="0"/>
              <w:autoSpaceDN w:val="0"/>
              <w:adjustRightInd w:val="0"/>
              <w:spacing w:after="0"/>
              <w:jc w:val="center"/>
              <w:textAlignment w:val="baseline"/>
              <w:rPr>
                <w:ins w:id="49" w:author="CATT" w:date="2024-11-04T16:27:00Z"/>
                <w:rFonts w:ascii="Arial" w:eastAsia="游明朝" w:hAnsi="Arial"/>
                <w:b/>
                <w:sz w:val="18"/>
                <w:lang w:eastAsia="ja-JP"/>
              </w:rPr>
            </w:pPr>
            <w:ins w:id="50" w:author="CATT" w:date="2024-11-04T16:27:00Z">
              <w:r w:rsidRPr="00CC6D97">
                <w:rPr>
                  <w:rFonts w:ascii="Arial" w:eastAsia="游明朝" w:hAnsi="Arial"/>
                  <w:b/>
                  <w:sz w:val="18"/>
                  <w:lang w:eastAsia="ja-JP"/>
                </w:rPr>
                <w:t>Information</w:t>
              </w:r>
            </w:ins>
          </w:p>
        </w:tc>
      </w:tr>
      <w:tr w:rsidR="00B47C0F" w:rsidRPr="00CC6D97" w14:paraId="63E836A0" w14:textId="77777777" w:rsidTr="00073943">
        <w:trPr>
          <w:jc w:val="center"/>
          <w:ins w:id="51" w:author="CATT" w:date="2024-11-04T16:27:00Z"/>
        </w:trPr>
        <w:tc>
          <w:tcPr>
            <w:tcW w:w="8500" w:type="dxa"/>
          </w:tcPr>
          <w:p w14:paraId="198D7C5A" w14:textId="77777777" w:rsidR="00B47C0F" w:rsidRPr="00CC6D97" w:rsidRDefault="00B47C0F" w:rsidP="00073943">
            <w:pPr>
              <w:keepNext/>
              <w:keepLines/>
              <w:overflowPunct w:val="0"/>
              <w:autoSpaceDE w:val="0"/>
              <w:autoSpaceDN w:val="0"/>
              <w:adjustRightInd w:val="0"/>
              <w:spacing w:after="0"/>
              <w:textAlignment w:val="baseline"/>
              <w:rPr>
                <w:ins w:id="52" w:author="CATT" w:date="2024-11-04T16:27:00Z"/>
                <w:rFonts w:ascii="Arial" w:eastAsia="游明朝" w:hAnsi="Arial"/>
                <w:sz w:val="18"/>
                <w:lang w:eastAsia="ja-JP"/>
              </w:rPr>
            </w:pPr>
            <w:ins w:id="53" w:author="CATT" w:date="2024-11-04T16:27:00Z">
              <w:r w:rsidRPr="00CC6D97">
                <w:rPr>
                  <w:rFonts w:ascii="Arial" w:eastAsia="游明朝" w:hAnsi="Arial"/>
                  <w:sz w:val="18"/>
                  <w:lang w:eastAsia="ja-JP"/>
                </w:rPr>
                <w:t>PCI, GCI, and PRS ID, ARFCN, PRS resource ID, PRS resource set ID for each measurement</w:t>
              </w:r>
            </w:ins>
          </w:p>
        </w:tc>
      </w:tr>
      <w:tr w:rsidR="00B47C0F" w:rsidRPr="00CD488D" w14:paraId="1C11AB84" w14:textId="77777777" w:rsidTr="00073943">
        <w:trPr>
          <w:jc w:val="center"/>
          <w:ins w:id="54" w:author="CATT" w:date="2024-11-04T16:27:00Z"/>
        </w:trPr>
        <w:tc>
          <w:tcPr>
            <w:tcW w:w="8500" w:type="dxa"/>
          </w:tcPr>
          <w:p w14:paraId="5E847F3A" w14:textId="77777777" w:rsidR="00B47C0F" w:rsidRPr="00CD488D" w:rsidRDefault="00B47C0F" w:rsidP="00073943">
            <w:pPr>
              <w:keepNext/>
              <w:keepLines/>
              <w:overflowPunct w:val="0"/>
              <w:autoSpaceDE w:val="0"/>
              <w:autoSpaceDN w:val="0"/>
              <w:adjustRightInd w:val="0"/>
              <w:spacing w:after="0"/>
              <w:textAlignment w:val="baseline"/>
              <w:rPr>
                <w:ins w:id="55" w:author="CATT" w:date="2024-11-04T16:27:00Z"/>
                <w:rFonts w:ascii="Arial" w:eastAsia="游明朝" w:hAnsi="Arial"/>
                <w:sz w:val="18"/>
                <w:lang w:eastAsia="ja-JP"/>
              </w:rPr>
            </w:pPr>
            <w:ins w:id="56" w:author="CATT" w:date="2024-11-04T16:27:00Z">
              <w:r w:rsidRPr="00CD488D">
                <w:rPr>
                  <w:rFonts w:ascii="Arial" w:eastAsia="游明朝" w:hAnsi="Arial"/>
                  <w:sz w:val="18"/>
                  <w:lang w:eastAsia="ja-JP"/>
                </w:rPr>
                <w:t>DL-PRS-RSRP measurement</w:t>
              </w:r>
            </w:ins>
          </w:p>
        </w:tc>
      </w:tr>
      <w:tr w:rsidR="00B47C0F" w:rsidRPr="00CD488D" w14:paraId="7224E150" w14:textId="77777777" w:rsidTr="00073943">
        <w:trPr>
          <w:jc w:val="center"/>
          <w:ins w:id="57" w:author="CATT" w:date="2024-11-04T16:27:00Z"/>
        </w:trPr>
        <w:tc>
          <w:tcPr>
            <w:tcW w:w="8500" w:type="dxa"/>
          </w:tcPr>
          <w:p w14:paraId="6CED9974" w14:textId="77777777" w:rsidR="00B47C0F" w:rsidRPr="00CD488D" w:rsidRDefault="00B47C0F" w:rsidP="00073943">
            <w:pPr>
              <w:keepNext/>
              <w:keepLines/>
              <w:overflowPunct w:val="0"/>
              <w:autoSpaceDE w:val="0"/>
              <w:autoSpaceDN w:val="0"/>
              <w:adjustRightInd w:val="0"/>
              <w:spacing w:after="0"/>
              <w:textAlignment w:val="baseline"/>
              <w:rPr>
                <w:ins w:id="58" w:author="CATT" w:date="2024-11-04T16:27:00Z"/>
                <w:rFonts w:ascii="Arial" w:eastAsia="游明朝" w:hAnsi="Arial"/>
                <w:sz w:val="18"/>
                <w:lang w:eastAsia="ja-JP"/>
              </w:rPr>
            </w:pPr>
            <w:ins w:id="59" w:author="CATT" w:date="2024-11-04T16:27:00Z">
              <w:r w:rsidRPr="00CD488D">
                <w:rPr>
                  <w:rFonts w:ascii="Arial" w:eastAsia="游明朝" w:hAnsi="Arial"/>
                  <w:sz w:val="18"/>
                  <w:lang w:eastAsia="ja-JP"/>
                </w:rPr>
                <w:t>UE Rx-</w:t>
              </w:r>
              <w:proofErr w:type="spellStart"/>
              <w:r w:rsidRPr="00CD488D">
                <w:rPr>
                  <w:rFonts w:ascii="Arial" w:eastAsia="游明朝" w:hAnsi="Arial"/>
                  <w:sz w:val="18"/>
                  <w:lang w:eastAsia="ja-JP"/>
                </w:rPr>
                <w:t>Tx</w:t>
              </w:r>
              <w:proofErr w:type="spellEnd"/>
              <w:r w:rsidRPr="00CD488D">
                <w:rPr>
                  <w:rFonts w:ascii="Arial" w:eastAsia="游明朝" w:hAnsi="Arial"/>
                  <w:sz w:val="18"/>
                  <w:lang w:eastAsia="ja-JP"/>
                </w:rPr>
                <w:t xml:space="preserve"> time difference measurement</w:t>
              </w:r>
            </w:ins>
          </w:p>
        </w:tc>
      </w:tr>
      <w:tr w:rsidR="00B47C0F" w:rsidRPr="00CD488D" w14:paraId="5D43FD0F" w14:textId="77777777" w:rsidTr="00073943">
        <w:trPr>
          <w:jc w:val="center"/>
          <w:ins w:id="60" w:author="CATT" w:date="2024-11-04T16:27:00Z"/>
        </w:trPr>
        <w:tc>
          <w:tcPr>
            <w:tcW w:w="8500" w:type="dxa"/>
          </w:tcPr>
          <w:p w14:paraId="0BE4A2BE" w14:textId="77777777" w:rsidR="00B47C0F" w:rsidRPr="00CD488D" w:rsidRDefault="00B47C0F" w:rsidP="00073943">
            <w:pPr>
              <w:keepNext/>
              <w:keepLines/>
              <w:overflowPunct w:val="0"/>
              <w:autoSpaceDE w:val="0"/>
              <w:autoSpaceDN w:val="0"/>
              <w:adjustRightInd w:val="0"/>
              <w:spacing w:after="0"/>
              <w:textAlignment w:val="baseline"/>
              <w:rPr>
                <w:ins w:id="61" w:author="CATT" w:date="2024-11-04T16:27:00Z"/>
                <w:rFonts w:ascii="Arial" w:eastAsia="游明朝" w:hAnsi="Arial"/>
                <w:sz w:val="18"/>
                <w:lang w:eastAsia="ja-JP"/>
              </w:rPr>
            </w:pPr>
            <w:ins w:id="62" w:author="CATT" w:date="2024-11-04T16:27:00Z">
              <w:r w:rsidRPr="00CD488D">
                <w:rPr>
                  <w:rFonts w:ascii="Arial" w:eastAsia="游明朝" w:hAnsi="Arial"/>
                  <w:sz w:val="18"/>
                  <w:lang w:eastAsia="ja-JP"/>
                </w:rPr>
                <w:t>DL-RSCP measurement</w:t>
              </w:r>
              <w:r w:rsidRPr="00CD488D">
                <w:rPr>
                  <w:rFonts w:ascii="Arial" w:eastAsia="游明朝" w:hAnsi="Arial"/>
                  <w:sz w:val="18"/>
                  <w:vertAlign w:val="superscript"/>
                  <w:lang w:eastAsia="ja-JP"/>
                </w:rPr>
                <w:t>NOTE1, NOTE2</w:t>
              </w:r>
            </w:ins>
          </w:p>
        </w:tc>
      </w:tr>
      <w:tr w:rsidR="00B47C0F" w:rsidRPr="00CD488D" w14:paraId="5BE20926" w14:textId="77777777" w:rsidTr="00073943">
        <w:trPr>
          <w:jc w:val="center"/>
          <w:ins w:id="63" w:author="CATT" w:date="2024-11-04T16:27:00Z"/>
        </w:trPr>
        <w:tc>
          <w:tcPr>
            <w:tcW w:w="8500" w:type="dxa"/>
          </w:tcPr>
          <w:p w14:paraId="144FFE78" w14:textId="77777777" w:rsidR="00B47C0F" w:rsidRPr="00CD488D" w:rsidRDefault="00B47C0F" w:rsidP="00073943">
            <w:pPr>
              <w:keepNext/>
              <w:keepLines/>
              <w:overflowPunct w:val="0"/>
              <w:autoSpaceDE w:val="0"/>
              <w:autoSpaceDN w:val="0"/>
              <w:adjustRightInd w:val="0"/>
              <w:spacing w:after="0"/>
              <w:textAlignment w:val="baseline"/>
              <w:rPr>
                <w:ins w:id="64" w:author="CATT" w:date="2024-11-04T16:27:00Z"/>
                <w:rFonts w:ascii="Arial" w:eastAsia="游明朝" w:hAnsi="Arial"/>
                <w:sz w:val="18"/>
                <w:lang w:eastAsia="ja-JP"/>
              </w:rPr>
            </w:pPr>
            <w:ins w:id="65" w:author="CATT" w:date="2024-11-04T16:27:00Z">
              <w:r w:rsidRPr="00CD488D">
                <w:rPr>
                  <w:rFonts w:ascii="Arial" w:eastAsia="游明朝" w:hAnsi="Arial"/>
                  <w:sz w:val="18"/>
                  <w:lang w:eastAsia="ja-JP"/>
                </w:rPr>
                <w:t>Time stamp of the measurement</w:t>
              </w:r>
            </w:ins>
          </w:p>
        </w:tc>
      </w:tr>
      <w:tr w:rsidR="00B47C0F" w:rsidRPr="00CD488D" w14:paraId="70511CB4" w14:textId="77777777" w:rsidTr="00073943">
        <w:trPr>
          <w:jc w:val="center"/>
          <w:ins w:id="66" w:author="CATT" w:date="2024-11-04T16:27:00Z"/>
        </w:trPr>
        <w:tc>
          <w:tcPr>
            <w:tcW w:w="8500" w:type="dxa"/>
          </w:tcPr>
          <w:p w14:paraId="0985E28E" w14:textId="77777777" w:rsidR="00B47C0F" w:rsidRPr="00CD488D" w:rsidRDefault="00B47C0F" w:rsidP="00073943">
            <w:pPr>
              <w:keepNext/>
              <w:keepLines/>
              <w:overflowPunct w:val="0"/>
              <w:autoSpaceDE w:val="0"/>
              <w:autoSpaceDN w:val="0"/>
              <w:adjustRightInd w:val="0"/>
              <w:spacing w:after="0"/>
              <w:textAlignment w:val="baseline"/>
              <w:rPr>
                <w:ins w:id="67" w:author="CATT" w:date="2024-11-04T16:27:00Z"/>
                <w:rFonts w:ascii="Arial" w:eastAsia="游明朝" w:hAnsi="Arial"/>
                <w:sz w:val="18"/>
                <w:lang w:eastAsia="ja-JP"/>
              </w:rPr>
            </w:pPr>
            <w:ins w:id="68" w:author="CATT" w:date="2024-11-04T16:27:00Z">
              <w:r w:rsidRPr="00CD488D">
                <w:rPr>
                  <w:rFonts w:ascii="Arial" w:eastAsia="游明朝" w:hAnsi="Arial"/>
                  <w:sz w:val="18"/>
                  <w:lang w:eastAsia="ja-JP"/>
                </w:rPr>
                <w:t>Quality for each measurement</w:t>
              </w:r>
            </w:ins>
          </w:p>
        </w:tc>
      </w:tr>
      <w:tr w:rsidR="00B47C0F" w:rsidRPr="00CD488D" w14:paraId="59091748" w14:textId="77777777" w:rsidTr="00073943">
        <w:trPr>
          <w:jc w:val="center"/>
          <w:ins w:id="69" w:author="CATT" w:date="2024-11-04T16:27:00Z"/>
        </w:trPr>
        <w:tc>
          <w:tcPr>
            <w:tcW w:w="8500" w:type="dxa"/>
            <w:tcBorders>
              <w:top w:val="single" w:sz="4" w:space="0" w:color="auto"/>
              <w:left w:val="single" w:sz="4" w:space="0" w:color="auto"/>
              <w:bottom w:val="single" w:sz="4" w:space="0" w:color="auto"/>
              <w:right w:val="single" w:sz="4" w:space="0" w:color="auto"/>
            </w:tcBorders>
          </w:tcPr>
          <w:p w14:paraId="72C70B4A" w14:textId="77777777" w:rsidR="00B47C0F" w:rsidRPr="00CD488D" w:rsidRDefault="00B47C0F" w:rsidP="00073943">
            <w:pPr>
              <w:keepNext/>
              <w:keepLines/>
              <w:overflowPunct w:val="0"/>
              <w:autoSpaceDE w:val="0"/>
              <w:autoSpaceDN w:val="0"/>
              <w:adjustRightInd w:val="0"/>
              <w:spacing w:after="0"/>
              <w:textAlignment w:val="baseline"/>
              <w:rPr>
                <w:ins w:id="70" w:author="CATT" w:date="2024-11-04T16:27:00Z"/>
                <w:rFonts w:ascii="Arial" w:eastAsia="游明朝" w:hAnsi="Arial"/>
                <w:sz w:val="18"/>
                <w:lang w:eastAsia="ja-JP"/>
              </w:rPr>
            </w:pPr>
            <w:ins w:id="71" w:author="CATT" w:date="2024-11-04T16:27:00Z">
              <w:r w:rsidRPr="00CD488D">
                <w:rPr>
                  <w:rFonts w:ascii="Arial" w:eastAsia="游明朝" w:hAnsi="Arial"/>
                  <w:sz w:val="18"/>
                  <w:lang w:eastAsia="ja-JP"/>
                </w:rPr>
                <w:t>TA offset used by UE</w:t>
              </w:r>
            </w:ins>
          </w:p>
        </w:tc>
      </w:tr>
      <w:tr w:rsidR="00B47C0F" w:rsidRPr="00CD488D" w14:paraId="4018A045" w14:textId="77777777" w:rsidTr="00073943">
        <w:trPr>
          <w:jc w:val="center"/>
          <w:ins w:id="72" w:author="CATT" w:date="2024-11-04T16:27:00Z"/>
        </w:trPr>
        <w:tc>
          <w:tcPr>
            <w:tcW w:w="8500" w:type="dxa"/>
            <w:tcBorders>
              <w:top w:val="single" w:sz="4" w:space="0" w:color="auto"/>
              <w:left w:val="single" w:sz="4" w:space="0" w:color="auto"/>
              <w:bottom w:val="single" w:sz="4" w:space="0" w:color="auto"/>
              <w:right w:val="single" w:sz="4" w:space="0" w:color="auto"/>
            </w:tcBorders>
          </w:tcPr>
          <w:p w14:paraId="4CCF19AB" w14:textId="77777777" w:rsidR="00B47C0F" w:rsidRPr="00CD488D" w:rsidRDefault="00B47C0F" w:rsidP="00073943">
            <w:pPr>
              <w:keepNext/>
              <w:keepLines/>
              <w:overflowPunct w:val="0"/>
              <w:autoSpaceDE w:val="0"/>
              <w:autoSpaceDN w:val="0"/>
              <w:adjustRightInd w:val="0"/>
              <w:spacing w:after="0"/>
              <w:textAlignment w:val="baseline"/>
              <w:rPr>
                <w:ins w:id="73" w:author="CATT" w:date="2024-11-04T16:27:00Z"/>
                <w:rFonts w:ascii="Arial" w:eastAsia="游明朝" w:hAnsi="Arial"/>
                <w:sz w:val="18"/>
                <w:lang w:eastAsia="ja-JP"/>
              </w:rPr>
            </w:pPr>
            <w:ins w:id="74" w:author="CATT" w:date="2024-11-04T16:27:00Z">
              <w:r w:rsidRPr="00CD488D">
                <w:rPr>
                  <w:rFonts w:ascii="Arial" w:eastAsia="游明朝" w:hAnsi="Arial"/>
                  <w:sz w:val="18"/>
                  <w:lang w:eastAsia="ja-JP"/>
                </w:rPr>
                <w:t xml:space="preserve">UE Rx TEG IDs, UE </w:t>
              </w:r>
              <w:proofErr w:type="spellStart"/>
              <w:r w:rsidRPr="00CD488D">
                <w:rPr>
                  <w:rFonts w:ascii="Arial" w:eastAsia="游明朝" w:hAnsi="Arial"/>
                  <w:sz w:val="18"/>
                  <w:lang w:eastAsia="ja-JP"/>
                </w:rPr>
                <w:t>Tx</w:t>
              </w:r>
              <w:proofErr w:type="spellEnd"/>
              <w:r w:rsidRPr="00CD488D">
                <w:rPr>
                  <w:rFonts w:ascii="Arial" w:eastAsia="游明朝" w:hAnsi="Arial"/>
                  <w:sz w:val="18"/>
                  <w:lang w:eastAsia="ja-JP"/>
                </w:rPr>
                <w:t xml:space="preserve"> TEG IDs, and UE </w:t>
              </w:r>
              <w:proofErr w:type="spellStart"/>
              <w:r w:rsidRPr="00CD488D">
                <w:rPr>
                  <w:rFonts w:ascii="Arial" w:eastAsia="游明朝" w:hAnsi="Arial"/>
                  <w:sz w:val="18"/>
                  <w:lang w:eastAsia="ja-JP"/>
                </w:rPr>
                <w:t>RxTx</w:t>
              </w:r>
              <w:proofErr w:type="spellEnd"/>
              <w:r w:rsidRPr="00CD488D">
                <w:rPr>
                  <w:rFonts w:ascii="Arial" w:eastAsia="游明朝" w:hAnsi="Arial"/>
                  <w:sz w:val="18"/>
                  <w:lang w:eastAsia="ja-JP"/>
                </w:rPr>
                <w:t xml:space="preserve"> TEG IDs associated with UE Rx-</w:t>
              </w:r>
              <w:proofErr w:type="spellStart"/>
              <w:r w:rsidRPr="00CD488D">
                <w:rPr>
                  <w:rFonts w:ascii="Arial" w:eastAsia="游明朝" w:hAnsi="Arial"/>
                  <w:sz w:val="18"/>
                  <w:lang w:eastAsia="ja-JP"/>
                </w:rPr>
                <w:t>Tx</w:t>
              </w:r>
              <w:proofErr w:type="spellEnd"/>
              <w:r w:rsidRPr="00CD488D">
                <w:rPr>
                  <w:rFonts w:ascii="Arial" w:eastAsia="游明朝" w:hAnsi="Arial"/>
                  <w:sz w:val="18"/>
                  <w:lang w:eastAsia="ja-JP"/>
                </w:rPr>
                <w:t xml:space="preserve"> time difference measurements </w:t>
              </w:r>
            </w:ins>
          </w:p>
        </w:tc>
      </w:tr>
      <w:tr w:rsidR="00B47C0F" w:rsidRPr="00CD488D" w14:paraId="43BBF6C4" w14:textId="77777777" w:rsidTr="00073943">
        <w:trPr>
          <w:jc w:val="center"/>
          <w:ins w:id="75" w:author="CATT" w:date="2024-11-04T16:27:00Z"/>
        </w:trPr>
        <w:tc>
          <w:tcPr>
            <w:tcW w:w="8500" w:type="dxa"/>
            <w:tcBorders>
              <w:top w:val="single" w:sz="4" w:space="0" w:color="auto"/>
              <w:left w:val="single" w:sz="4" w:space="0" w:color="auto"/>
              <w:bottom w:val="single" w:sz="4" w:space="0" w:color="auto"/>
              <w:right w:val="single" w:sz="4" w:space="0" w:color="auto"/>
            </w:tcBorders>
          </w:tcPr>
          <w:p w14:paraId="0BC9472B" w14:textId="77777777" w:rsidR="00B47C0F" w:rsidRPr="00CD488D" w:rsidRDefault="00B47C0F" w:rsidP="00073943">
            <w:pPr>
              <w:keepNext/>
              <w:keepLines/>
              <w:overflowPunct w:val="0"/>
              <w:autoSpaceDE w:val="0"/>
              <w:autoSpaceDN w:val="0"/>
              <w:adjustRightInd w:val="0"/>
              <w:spacing w:after="0"/>
              <w:textAlignment w:val="baseline"/>
              <w:rPr>
                <w:ins w:id="76" w:author="CATT" w:date="2024-11-04T16:27:00Z"/>
                <w:rFonts w:ascii="Arial" w:eastAsia="游明朝" w:hAnsi="Arial"/>
                <w:sz w:val="18"/>
                <w:lang w:eastAsia="ja-JP"/>
              </w:rPr>
            </w:pPr>
            <w:ins w:id="77" w:author="CATT" w:date="2024-11-04T16:27:00Z">
              <w:r w:rsidRPr="00CD488D">
                <w:rPr>
                  <w:rFonts w:ascii="Arial" w:eastAsia="游明朝" w:hAnsi="Arial"/>
                  <w:sz w:val="18"/>
                  <w:lang w:eastAsia="ja-JP"/>
                </w:rPr>
                <w:t xml:space="preserve">LOS/NLOS information for UE measurements </w:t>
              </w:r>
            </w:ins>
          </w:p>
        </w:tc>
      </w:tr>
      <w:tr w:rsidR="00B47C0F" w:rsidRPr="00CD488D" w14:paraId="3AC855C6" w14:textId="77777777" w:rsidTr="00073943">
        <w:trPr>
          <w:jc w:val="center"/>
          <w:ins w:id="78" w:author="CATT" w:date="2024-11-04T16:27:00Z"/>
        </w:trPr>
        <w:tc>
          <w:tcPr>
            <w:tcW w:w="8500" w:type="dxa"/>
            <w:tcBorders>
              <w:top w:val="single" w:sz="4" w:space="0" w:color="auto"/>
              <w:left w:val="single" w:sz="4" w:space="0" w:color="auto"/>
              <w:bottom w:val="single" w:sz="4" w:space="0" w:color="auto"/>
              <w:right w:val="single" w:sz="4" w:space="0" w:color="auto"/>
            </w:tcBorders>
          </w:tcPr>
          <w:p w14:paraId="1CF6953F" w14:textId="77777777" w:rsidR="00B47C0F" w:rsidRPr="00CD488D" w:rsidRDefault="00B47C0F" w:rsidP="00073943">
            <w:pPr>
              <w:keepNext/>
              <w:keepLines/>
              <w:overflowPunct w:val="0"/>
              <w:autoSpaceDE w:val="0"/>
              <w:autoSpaceDN w:val="0"/>
              <w:adjustRightInd w:val="0"/>
              <w:spacing w:after="0"/>
              <w:textAlignment w:val="baseline"/>
              <w:rPr>
                <w:ins w:id="79" w:author="CATT" w:date="2024-11-04T16:27:00Z"/>
                <w:rFonts w:ascii="Arial" w:eastAsia="游明朝" w:hAnsi="Arial"/>
                <w:sz w:val="18"/>
                <w:lang w:eastAsia="ja-JP"/>
              </w:rPr>
            </w:pPr>
            <w:ins w:id="80" w:author="CATT" w:date="2024-11-04T16:27:00Z">
              <w:r w:rsidRPr="00CD488D">
                <w:rPr>
                  <w:rFonts w:ascii="Arial" w:eastAsia="DengXian" w:hAnsi="Arial" w:cs="Arial"/>
                  <w:sz w:val="18"/>
                  <w:lang w:eastAsia="fr-FR"/>
                </w:rPr>
                <w:t>DL-PRS-</w:t>
              </w:r>
              <w:r w:rsidRPr="00CD488D">
                <w:rPr>
                  <w:rFonts w:ascii="Arial" w:eastAsia="游明朝" w:hAnsi="Arial"/>
                  <w:sz w:val="18"/>
                  <w:lang w:eastAsia="ja-JP"/>
                </w:rPr>
                <w:t>RSRP</w:t>
              </w:r>
              <w:r w:rsidRPr="00CD488D">
                <w:rPr>
                  <w:rFonts w:ascii="Arial" w:eastAsia="DengXian" w:hAnsi="Arial" w:cs="Arial"/>
                  <w:sz w:val="18"/>
                  <w:lang w:eastAsia="fr-FR"/>
                </w:rPr>
                <w:t>P measurement</w:t>
              </w:r>
            </w:ins>
          </w:p>
        </w:tc>
      </w:tr>
      <w:tr w:rsidR="00B47C0F" w:rsidRPr="00CD488D" w14:paraId="3FE841F3" w14:textId="77777777" w:rsidTr="00073943">
        <w:trPr>
          <w:jc w:val="center"/>
          <w:ins w:id="81" w:author="CATT" w:date="2024-11-04T16:27:00Z"/>
        </w:trPr>
        <w:tc>
          <w:tcPr>
            <w:tcW w:w="8500" w:type="dxa"/>
            <w:tcBorders>
              <w:top w:val="single" w:sz="4" w:space="0" w:color="auto"/>
              <w:left w:val="single" w:sz="4" w:space="0" w:color="auto"/>
              <w:bottom w:val="single" w:sz="4" w:space="0" w:color="auto"/>
              <w:right w:val="single" w:sz="4" w:space="0" w:color="auto"/>
            </w:tcBorders>
          </w:tcPr>
          <w:p w14:paraId="328F5623" w14:textId="77777777" w:rsidR="00B47C0F" w:rsidRPr="00CD488D" w:rsidDel="0031225F" w:rsidRDefault="00B47C0F" w:rsidP="00073943">
            <w:pPr>
              <w:keepNext/>
              <w:keepLines/>
              <w:overflowPunct w:val="0"/>
              <w:autoSpaceDE w:val="0"/>
              <w:autoSpaceDN w:val="0"/>
              <w:adjustRightInd w:val="0"/>
              <w:spacing w:after="0"/>
              <w:textAlignment w:val="baseline"/>
              <w:rPr>
                <w:ins w:id="82" w:author="CATT" w:date="2024-11-04T16:27:00Z"/>
                <w:rFonts w:ascii="Arial" w:eastAsia="游明朝" w:hAnsi="Arial"/>
                <w:sz w:val="18"/>
                <w:lang w:eastAsia="ja-JP"/>
              </w:rPr>
            </w:pPr>
            <w:ins w:id="83" w:author="CATT" w:date="2024-11-04T16:27:00Z">
              <w:r w:rsidRPr="00CD488D">
                <w:rPr>
                  <w:rFonts w:ascii="Arial" w:eastAsia="游明朝" w:hAnsi="Arial"/>
                  <w:sz w:val="18"/>
                  <w:lang w:eastAsia="ja-JP"/>
                </w:rPr>
                <w:t xml:space="preserve">The association of UE </w:t>
              </w:r>
              <w:proofErr w:type="spellStart"/>
              <w:r w:rsidRPr="00CD488D">
                <w:rPr>
                  <w:rFonts w:ascii="Arial" w:eastAsia="游明朝" w:hAnsi="Arial"/>
                  <w:sz w:val="18"/>
                  <w:lang w:eastAsia="ja-JP"/>
                </w:rPr>
                <w:t>Tx</w:t>
              </w:r>
              <w:proofErr w:type="spellEnd"/>
              <w:r w:rsidRPr="00CD488D">
                <w:rPr>
                  <w:rFonts w:ascii="Arial" w:eastAsia="游明朝" w:hAnsi="Arial"/>
                  <w:sz w:val="18"/>
                  <w:lang w:eastAsia="ja-JP"/>
                </w:rPr>
                <w:t xml:space="preserve"> TEG ID and SRS</w:t>
              </w:r>
            </w:ins>
          </w:p>
        </w:tc>
      </w:tr>
      <w:tr w:rsidR="00B47C0F" w:rsidRPr="00CD488D" w14:paraId="6F75986E" w14:textId="77777777" w:rsidTr="00073943">
        <w:trPr>
          <w:jc w:val="center"/>
          <w:ins w:id="84" w:author="CATT" w:date="2024-11-04T16:27:00Z"/>
        </w:trPr>
        <w:tc>
          <w:tcPr>
            <w:tcW w:w="8500" w:type="dxa"/>
            <w:tcBorders>
              <w:top w:val="single" w:sz="4" w:space="0" w:color="auto"/>
              <w:left w:val="single" w:sz="4" w:space="0" w:color="auto"/>
              <w:bottom w:val="single" w:sz="4" w:space="0" w:color="auto"/>
              <w:right w:val="single" w:sz="4" w:space="0" w:color="auto"/>
            </w:tcBorders>
          </w:tcPr>
          <w:p w14:paraId="4C36DAD2" w14:textId="77777777" w:rsidR="00B47C0F" w:rsidRPr="00CD488D" w:rsidRDefault="00B47C0F" w:rsidP="00073943">
            <w:pPr>
              <w:keepNext/>
              <w:keepLines/>
              <w:overflowPunct w:val="0"/>
              <w:autoSpaceDE w:val="0"/>
              <w:autoSpaceDN w:val="0"/>
              <w:adjustRightInd w:val="0"/>
              <w:spacing w:after="0"/>
              <w:textAlignment w:val="baseline"/>
              <w:rPr>
                <w:ins w:id="85" w:author="CATT" w:date="2024-11-04T16:27:00Z"/>
                <w:rFonts w:ascii="Arial" w:eastAsia="游明朝" w:hAnsi="Arial"/>
                <w:sz w:val="18"/>
                <w:lang w:eastAsia="ja-JP"/>
              </w:rPr>
            </w:pPr>
            <w:ins w:id="86" w:author="CATT" w:date="2024-11-04T16:27:00Z">
              <w:r w:rsidRPr="00CD488D">
                <w:rPr>
                  <w:rFonts w:ascii="Arial" w:eastAsia="游明朝" w:hAnsi="Arial"/>
                  <w:sz w:val="18"/>
                  <w:lang w:eastAsia="ja-JP"/>
                </w:rPr>
                <w:t>Indication that DL-PRS bandwidth aggregation has been used for UE Rx-</w:t>
              </w:r>
              <w:proofErr w:type="spellStart"/>
              <w:r w:rsidRPr="00CD488D">
                <w:rPr>
                  <w:rFonts w:ascii="Arial" w:eastAsia="游明朝" w:hAnsi="Arial"/>
                  <w:sz w:val="18"/>
                  <w:lang w:eastAsia="ja-JP"/>
                </w:rPr>
                <w:t>Tx</w:t>
              </w:r>
              <w:proofErr w:type="spellEnd"/>
              <w:r w:rsidRPr="00CD488D">
                <w:rPr>
                  <w:rFonts w:ascii="Arial" w:eastAsia="游明朝" w:hAnsi="Arial"/>
                  <w:sz w:val="18"/>
                  <w:lang w:eastAsia="ja-JP"/>
                </w:rPr>
                <w:t xml:space="preserve"> time difference measurement</w:t>
              </w:r>
            </w:ins>
          </w:p>
        </w:tc>
      </w:tr>
      <w:tr w:rsidR="00B47C0F" w:rsidRPr="00CD488D" w14:paraId="11CEC03B" w14:textId="77777777" w:rsidTr="00073943">
        <w:trPr>
          <w:jc w:val="center"/>
          <w:ins w:id="87" w:author="CATT" w:date="2024-11-04T16:27:00Z"/>
        </w:trPr>
        <w:tc>
          <w:tcPr>
            <w:tcW w:w="8500" w:type="dxa"/>
            <w:tcBorders>
              <w:top w:val="single" w:sz="4" w:space="0" w:color="auto"/>
              <w:left w:val="single" w:sz="4" w:space="0" w:color="auto"/>
              <w:bottom w:val="single" w:sz="4" w:space="0" w:color="auto"/>
              <w:right w:val="single" w:sz="4" w:space="0" w:color="auto"/>
            </w:tcBorders>
          </w:tcPr>
          <w:p w14:paraId="0D65B49E" w14:textId="77777777" w:rsidR="00B47C0F" w:rsidRPr="00CD488D" w:rsidRDefault="00B47C0F" w:rsidP="00073943">
            <w:pPr>
              <w:keepNext/>
              <w:keepLines/>
              <w:overflowPunct w:val="0"/>
              <w:autoSpaceDE w:val="0"/>
              <w:autoSpaceDN w:val="0"/>
              <w:adjustRightInd w:val="0"/>
              <w:spacing w:after="0"/>
              <w:textAlignment w:val="baseline"/>
              <w:rPr>
                <w:ins w:id="88" w:author="CATT" w:date="2024-11-04T16:27:00Z"/>
                <w:rFonts w:ascii="Arial" w:eastAsia="游明朝" w:hAnsi="Arial"/>
                <w:sz w:val="18"/>
                <w:lang w:eastAsia="ja-JP"/>
              </w:rPr>
            </w:pPr>
            <w:ins w:id="89" w:author="CATT" w:date="2024-11-04T16:27:00Z">
              <w:r w:rsidRPr="00CD488D">
                <w:rPr>
                  <w:rFonts w:ascii="Arial" w:eastAsia="游明朝" w:hAnsi="Arial"/>
                  <w:sz w:val="18"/>
                  <w:lang w:eastAsia="ja-JP"/>
                </w:rPr>
                <w:t>Indication that the reported measurements are based on receiving single or multiple hops of DL-PRS</w:t>
              </w:r>
            </w:ins>
          </w:p>
        </w:tc>
      </w:tr>
      <w:tr w:rsidR="00B47C0F" w:rsidRPr="00CD488D" w14:paraId="0698DB88" w14:textId="77777777" w:rsidTr="00073943">
        <w:trPr>
          <w:jc w:val="center"/>
          <w:ins w:id="90" w:author="CATT" w:date="2024-11-04T16:27:00Z"/>
        </w:trPr>
        <w:tc>
          <w:tcPr>
            <w:tcW w:w="8500" w:type="dxa"/>
            <w:tcBorders>
              <w:top w:val="single" w:sz="4" w:space="0" w:color="auto"/>
              <w:left w:val="single" w:sz="4" w:space="0" w:color="auto"/>
              <w:bottom w:val="single" w:sz="4" w:space="0" w:color="auto"/>
              <w:right w:val="single" w:sz="4" w:space="0" w:color="auto"/>
            </w:tcBorders>
          </w:tcPr>
          <w:p w14:paraId="43B15F11" w14:textId="77777777" w:rsidR="00B47C0F" w:rsidRPr="00CD488D" w:rsidRDefault="00B47C0F" w:rsidP="00073943">
            <w:pPr>
              <w:keepNext/>
              <w:keepLines/>
              <w:overflowPunct w:val="0"/>
              <w:autoSpaceDE w:val="0"/>
              <w:autoSpaceDN w:val="0"/>
              <w:adjustRightInd w:val="0"/>
              <w:spacing w:after="0"/>
              <w:textAlignment w:val="baseline"/>
              <w:rPr>
                <w:ins w:id="91" w:author="CATT" w:date="2024-11-04T16:27:00Z"/>
                <w:rFonts w:ascii="Arial" w:eastAsia="游明朝" w:hAnsi="Arial"/>
                <w:sz w:val="18"/>
                <w:lang w:eastAsia="ja-JP"/>
              </w:rPr>
            </w:pPr>
            <w:ins w:id="92" w:author="CATT" w:date="2024-11-04T16:27:00Z">
              <w:r w:rsidRPr="00CD488D">
                <w:rPr>
                  <w:rFonts w:ascii="Arial" w:eastAsia="游明朝" w:hAnsi="Arial"/>
                  <w:sz w:val="18"/>
                  <w:lang w:eastAsia="ja-JP"/>
                </w:rPr>
                <w:t xml:space="preserve">UE Rx – </w:t>
              </w:r>
              <w:proofErr w:type="spellStart"/>
              <w:r w:rsidRPr="00CD488D">
                <w:rPr>
                  <w:rFonts w:ascii="Arial" w:eastAsia="游明朝" w:hAnsi="Arial"/>
                  <w:sz w:val="18"/>
                  <w:lang w:eastAsia="ja-JP"/>
                </w:rPr>
                <w:t>Tx</w:t>
              </w:r>
              <w:proofErr w:type="spellEnd"/>
              <w:r w:rsidRPr="00CD488D">
                <w:rPr>
                  <w:rFonts w:ascii="Arial" w:eastAsia="游明朝" w:hAnsi="Arial"/>
                  <w:sz w:val="18"/>
                  <w:lang w:eastAsia="ja-JP"/>
                </w:rPr>
                <w:t xml:space="preserve"> time difference </w:t>
              </w:r>
              <w:proofErr w:type="spellStart"/>
              <w:r w:rsidRPr="00CD488D">
                <w:rPr>
                  <w:rFonts w:ascii="Arial" w:eastAsia="游明朝" w:hAnsi="Arial"/>
                  <w:sz w:val="18"/>
                  <w:lang w:eastAsia="ja-JP"/>
                </w:rPr>
                <w:t>subframe</w:t>
              </w:r>
              <w:proofErr w:type="spellEnd"/>
              <w:r w:rsidRPr="00CD488D">
                <w:rPr>
                  <w:rFonts w:ascii="Arial" w:eastAsia="游明朝" w:hAnsi="Arial"/>
                  <w:sz w:val="18"/>
                  <w:lang w:eastAsia="ja-JP"/>
                </w:rPr>
                <w:t xml:space="preserve"> offset</w:t>
              </w:r>
            </w:ins>
          </w:p>
        </w:tc>
      </w:tr>
      <w:tr w:rsidR="00B47C0F" w:rsidRPr="00CD488D" w14:paraId="4C6500B2" w14:textId="77777777" w:rsidTr="00073943">
        <w:trPr>
          <w:jc w:val="center"/>
          <w:ins w:id="93" w:author="CATT" w:date="2024-11-04T16:27:00Z"/>
        </w:trPr>
        <w:tc>
          <w:tcPr>
            <w:tcW w:w="8500" w:type="dxa"/>
            <w:tcBorders>
              <w:top w:val="single" w:sz="4" w:space="0" w:color="auto"/>
              <w:left w:val="single" w:sz="4" w:space="0" w:color="auto"/>
              <w:bottom w:val="single" w:sz="4" w:space="0" w:color="auto"/>
              <w:right w:val="single" w:sz="4" w:space="0" w:color="auto"/>
            </w:tcBorders>
          </w:tcPr>
          <w:p w14:paraId="312AA768" w14:textId="77777777" w:rsidR="00B47C0F" w:rsidRPr="00CD488D" w:rsidRDefault="00B47C0F" w:rsidP="00073943">
            <w:pPr>
              <w:keepNext/>
              <w:keepLines/>
              <w:overflowPunct w:val="0"/>
              <w:autoSpaceDE w:val="0"/>
              <w:autoSpaceDN w:val="0"/>
              <w:adjustRightInd w:val="0"/>
              <w:spacing w:after="0"/>
              <w:textAlignment w:val="baseline"/>
              <w:rPr>
                <w:ins w:id="94" w:author="CATT" w:date="2024-11-04T16:27:00Z"/>
                <w:rFonts w:ascii="Arial" w:eastAsia="游明朝" w:hAnsi="Arial"/>
                <w:sz w:val="18"/>
                <w:lang w:eastAsia="ja-JP"/>
              </w:rPr>
            </w:pPr>
            <w:ins w:id="95" w:author="CATT" w:date="2024-11-04T16:27:00Z">
              <w:r w:rsidRPr="00CD488D">
                <w:rPr>
                  <w:rFonts w:ascii="Arial" w:eastAsia="游明朝" w:hAnsi="Arial"/>
                  <w:sz w:val="18"/>
                  <w:lang w:eastAsia="ja-JP"/>
                </w:rPr>
                <w:t>DL timing drift</w:t>
              </w:r>
            </w:ins>
          </w:p>
        </w:tc>
      </w:tr>
      <w:tr w:rsidR="00B47C0F" w:rsidRPr="00CD488D" w14:paraId="40DB928C" w14:textId="77777777" w:rsidTr="00073943">
        <w:trPr>
          <w:jc w:val="center"/>
          <w:ins w:id="96" w:author="CATT" w:date="2024-11-04T16:27:00Z"/>
        </w:trPr>
        <w:tc>
          <w:tcPr>
            <w:tcW w:w="8500" w:type="dxa"/>
            <w:tcBorders>
              <w:top w:val="single" w:sz="4" w:space="0" w:color="auto"/>
              <w:left w:val="single" w:sz="4" w:space="0" w:color="auto"/>
              <w:bottom w:val="single" w:sz="4" w:space="0" w:color="auto"/>
              <w:right w:val="single" w:sz="4" w:space="0" w:color="auto"/>
            </w:tcBorders>
          </w:tcPr>
          <w:p w14:paraId="59D8842E" w14:textId="77777777" w:rsidR="00B47C0F" w:rsidRPr="00CD488D" w:rsidRDefault="00B47C0F" w:rsidP="00073943">
            <w:pPr>
              <w:keepNext/>
              <w:keepLines/>
              <w:overflowPunct w:val="0"/>
              <w:autoSpaceDE w:val="0"/>
              <w:autoSpaceDN w:val="0"/>
              <w:adjustRightInd w:val="0"/>
              <w:spacing w:after="0"/>
              <w:ind w:left="851" w:hanging="851"/>
              <w:textAlignment w:val="baseline"/>
              <w:rPr>
                <w:ins w:id="97" w:author="CATT" w:date="2024-11-04T16:27:00Z"/>
                <w:rFonts w:ascii="Arial" w:eastAsia="游明朝" w:hAnsi="Arial"/>
                <w:sz w:val="18"/>
                <w:lang w:eastAsia="ja-JP"/>
              </w:rPr>
            </w:pPr>
            <w:ins w:id="98" w:author="CATT" w:date="2024-11-04T16:27:00Z">
              <w:r w:rsidRPr="00CD488D">
                <w:rPr>
                  <w:rFonts w:ascii="Arial" w:eastAsia="游明朝" w:hAnsi="Arial"/>
                  <w:sz w:val="18"/>
                  <w:lang w:eastAsia="ja-JP"/>
                </w:rPr>
                <w:t>NOTE 1:</w:t>
              </w:r>
              <w:r w:rsidRPr="00CD488D">
                <w:rPr>
                  <w:rFonts w:ascii="Arial" w:eastAsia="游明朝" w:hAnsi="Arial"/>
                  <w:sz w:val="18"/>
                  <w:lang w:eastAsia="ja-JP"/>
                </w:rPr>
                <w:tab/>
                <w:t>The DL-RSCP measurement may be reported along with the UE Rx-</w:t>
              </w:r>
              <w:proofErr w:type="spellStart"/>
              <w:r w:rsidRPr="00CD488D">
                <w:rPr>
                  <w:rFonts w:ascii="Arial" w:eastAsia="游明朝" w:hAnsi="Arial"/>
                  <w:sz w:val="18"/>
                  <w:lang w:eastAsia="ja-JP"/>
                </w:rPr>
                <w:t>Tx</w:t>
              </w:r>
              <w:proofErr w:type="spellEnd"/>
              <w:r w:rsidRPr="00CD488D">
                <w:rPr>
                  <w:rFonts w:ascii="Arial" w:eastAsia="游明朝" w:hAnsi="Arial"/>
                  <w:sz w:val="18"/>
                  <w:lang w:eastAsia="ja-JP"/>
                </w:rPr>
                <w:t xml:space="preserve"> time difference measurement.</w:t>
              </w:r>
            </w:ins>
          </w:p>
          <w:p w14:paraId="6253B88B" w14:textId="77777777" w:rsidR="00B47C0F" w:rsidRPr="00CD488D" w:rsidRDefault="00B47C0F" w:rsidP="00073943">
            <w:pPr>
              <w:keepNext/>
              <w:keepLines/>
              <w:overflowPunct w:val="0"/>
              <w:autoSpaceDE w:val="0"/>
              <w:autoSpaceDN w:val="0"/>
              <w:adjustRightInd w:val="0"/>
              <w:spacing w:after="0"/>
              <w:ind w:left="851" w:hanging="851"/>
              <w:textAlignment w:val="baseline"/>
              <w:rPr>
                <w:ins w:id="99" w:author="CATT" w:date="2024-11-04T16:27:00Z"/>
                <w:rFonts w:ascii="Arial" w:eastAsia="游明朝" w:hAnsi="Arial"/>
                <w:sz w:val="18"/>
                <w:lang w:eastAsia="ja-JP"/>
              </w:rPr>
            </w:pPr>
            <w:ins w:id="100" w:author="CATT" w:date="2024-11-04T16:27:00Z">
              <w:r w:rsidRPr="00CD488D">
                <w:rPr>
                  <w:rFonts w:ascii="Arial" w:eastAsia="游明朝" w:hAnsi="Arial"/>
                  <w:sz w:val="18"/>
                  <w:lang w:eastAsia="ja-JP"/>
                </w:rPr>
                <w:t>NOTE 2:</w:t>
              </w:r>
              <w:r w:rsidRPr="00CD488D">
                <w:rPr>
                  <w:rFonts w:ascii="Arial" w:eastAsia="游明朝" w:hAnsi="Arial"/>
                  <w:sz w:val="18"/>
                  <w:lang w:eastAsia="ja-JP"/>
                </w:rPr>
                <w:tab/>
                <w:t>The DL-RSCP is measured from a single DL PRS positioning frequency layer.</w:t>
              </w:r>
            </w:ins>
          </w:p>
        </w:tc>
      </w:tr>
    </w:tbl>
    <w:p w14:paraId="4291EDD6" w14:textId="77777777" w:rsidR="00B47C0F" w:rsidRPr="00CD488D" w:rsidRDefault="00B47C0F" w:rsidP="00B47C0F">
      <w:pPr>
        <w:rPr>
          <w:ins w:id="101" w:author="CATT" w:date="2024-11-04T16:27:00Z"/>
          <w:lang w:eastAsia="zh-CN"/>
        </w:rPr>
      </w:pPr>
    </w:p>
    <w:p w14:paraId="735DF093" w14:textId="77777777" w:rsidR="00B47C0F" w:rsidRPr="00CD488D" w:rsidRDefault="00B47C0F" w:rsidP="00B47C0F">
      <w:pPr>
        <w:rPr>
          <w:ins w:id="102" w:author="CATT" w:date="2024-11-04T16:27:00Z"/>
          <w:lang w:eastAsia="zh-CN"/>
        </w:rPr>
      </w:pPr>
      <w:ins w:id="103" w:author="CATT" w:date="2024-11-04T16:27:00Z">
        <w:r w:rsidRPr="00CD488D">
          <w:t xml:space="preserve">[TS </w:t>
        </w:r>
        <w:r w:rsidRPr="00CD488D">
          <w:rPr>
            <w:lang w:eastAsia="zh-CN"/>
          </w:rPr>
          <w:t>38.</w:t>
        </w:r>
        <w:r w:rsidRPr="00CD488D">
          <w:rPr>
            <w:rFonts w:hint="eastAsia"/>
            <w:lang w:eastAsia="zh-CN"/>
          </w:rPr>
          <w:t>305</w:t>
        </w:r>
        <w:r w:rsidRPr="00CD488D">
          <w:t xml:space="preserve">, clause </w:t>
        </w:r>
        <w:r w:rsidRPr="00CD488D">
          <w:rPr>
            <w:rFonts w:hint="eastAsia"/>
            <w:lang w:eastAsia="zh-CN"/>
          </w:rPr>
          <w:t>8.12</w:t>
        </w:r>
        <w:r w:rsidRPr="00CD488D">
          <w:t>]</w:t>
        </w:r>
      </w:ins>
    </w:p>
    <w:p w14:paraId="75E31C54" w14:textId="77777777" w:rsidR="00B47C0F" w:rsidRPr="00FF14FC" w:rsidRDefault="00B47C0F" w:rsidP="00B47C0F">
      <w:pPr>
        <w:rPr>
          <w:ins w:id="104" w:author="CATT" w:date="2024-11-04T16:27:00Z"/>
        </w:rPr>
      </w:pPr>
      <w:ins w:id="105" w:author="CATT" w:date="2024-11-04T16:27:00Z">
        <w:r w:rsidRPr="00CD488D">
          <w:t>In the DL-TDOA positioning method, the UE position is estimated based on DL RSTD (and optionally DL-PRS-RSRP and/or DL-PRS-RSRPP and/or DL-RSCPD) meas</w:t>
        </w:r>
        <w:r w:rsidRPr="00FF14FC">
          <w:t>urements taken at the UE of downlink radio signals from multiple NR TRPs, along with knowledge of the geographical coordinates of the TRPs and their relative downlink timing.</w:t>
        </w:r>
      </w:ins>
    </w:p>
    <w:p w14:paraId="24C2B622" w14:textId="77777777" w:rsidR="00B47C0F" w:rsidRPr="00FF14FC" w:rsidRDefault="00B47C0F" w:rsidP="00B47C0F">
      <w:pPr>
        <w:rPr>
          <w:ins w:id="106" w:author="CATT" w:date="2024-11-04T16:27:00Z"/>
        </w:rPr>
      </w:pPr>
      <w:ins w:id="107" w:author="CATT" w:date="2024-11-04T16:27:00Z">
        <w:r w:rsidRPr="00FF14FC">
          <w:t xml:space="preserve">The UE while connected to a </w:t>
        </w:r>
        <w:proofErr w:type="spellStart"/>
        <w:r w:rsidRPr="00FF14FC">
          <w:t>gNB</w:t>
        </w:r>
        <w:proofErr w:type="spellEnd"/>
        <w:r w:rsidRPr="00FF14FC">
          <w:t xml:space="preserve"> may require measurement gaps to perform the DL-TDOA measurements from NR TRPs. The UE may request measurement gaps from a </w:t>
        </w:r>
        <w:proofErr w:type="spellStart"/>
        <w:r w:rsidRPr="00FF14FC">
          <w:t>gNB</w:t>
        </w:r>
        <w:proofErr w:type="spellEnd"/>
        <w:r w:rsidRPr="00FF14FC">
          <w:t xml:space="preserve"> using the procedure described in clause 7.4.1.1. The UE may also request to activate pre-configured measurement gaps as described in clause 7.7.2.</w:t>
        </w:r>
      </w:ins>
    </w:p>
    <w:p w14:paraId="5CD1F451" w14:textId="77777777" w:rsidR="00B47C0F" w:rsidRPr="00FF14FC" w:rsidRDefault="00B47C0F" w:rsidP="00B47C0F">
      <w:pPr>
        <w:rPr>
          <w:ins w:id="108" w:author="CATT" w:date="2024-11-04T16:27:00Z"/>
        </w:rPr>
      </w:pPr>
      <w:ins w:id="109" w:author="CATT" w:date="2024-11-04T16:27:00Z">
        <w:r w:rsidRPr="00FF14FC">
          <w:t>The specific positioning techniques used to estimate the UE's location from this information are beyond the scope of this specification.</w:t>
        </w:r>
      </w:ins>
    </w:p>
    <w:p w14:paraId="7D96A994" w14:textId="77777777" w:rsidR="00B47C0F" w:rsidRDefault="00B47C0F" w:rsidP="00B47C0F">
      <w:pPr>
        <w:rPr>
          <w:ins w:id="110" w:author="CATT" w:date="2024-11-04T16:27:00Z"/>
          <w:lang w:eastAsia="zh-CN"/>
        </w:rPr>
      </w:pPr>
      <w:ins w:id="111" w:author="CATT" w:date="2024-11-04T16:27:00Z">
        <w:r>
          <w:rPr>
            <w:lang w:eastAsia="zh-CN"/>
          </w:rPr>
          <w:t>…</w:t>
        </w:r>
      </w:ins>
    </w:p>
    <w:p w14:paraId="17F49106" w14:textId="77777777" w:rsidR="00B47C0F" w:rsidRPr="00CC6D97" w:rsidRDefault="00B47C0F" w:rsidP="00B47C0F">
      <w:pPr>
        <w:overflowPunct w:val="0"/>
        <w:autoSpaceDE w:val="0"/>
        <w:autoSpaceDN w:val="0"/>
        <w:adjustRightInd w:val="0"/>
        <w:textAlignment w:val="baseline"/>
        <w:rPr>
          <w:ins w:id="112" w:author="CATT" w:date="2024-11-04T16:27:00Z"/>
          <w:rFonts w:eastAsia="游明朝"/>
          <w:lang w:eastAsia="ja-JP"/>
        </w:rPr>
      </w:pPr>
      <w:ins w:id="113" w:author="CATT" w:date="2024-11-04T16:27:00Z">
        <w:r w:rsidRPr="00CC6D97">
          <w:rPr>
            <w:rFonts w:eastAsia="游明朝"/>
            <w:lang w:eastAsia="ja-JP"/>
          </w:rPr>
          <w:t>The information that may be signalled from UE to the LMF is listed in Table 8.12.2.2.0-1. The individual UE measurements are defined in TS 38.215 [37].</w:t>
        </w:r>
      </w:ins>
    </w:p>
    <w:p w14:paraId="1C6C4935" w14:textId="77777777" w:rsidR="00B47C0F" w:rsidRPr="00CC6D97" w:rsidRDefault="00B47C0F" w:rsidP="00B47C0F">
      <w:pPr>
        <w:keepNext/>
        <w:keepLines/>
        <w:overflowPunct w:val="0"/>
        <w:autoSpaceDE w:val="0"/>
        <w:autoSpaceDN w:val="0"/>
        <w:adjustRightInd w:val="0"/>
        <w:spacing w:before="60"/>
        <w:jc w:val="center"/>
        <w:textAlignment w:val="baseline"/>
        <w:rPr>
          <w:ins w:id="114" w:author="CATT" w:date="2024-11-04T16:27:00Z"/>
          <w:rFonts w:ascii="Arial" w:eastAsia="游明朝" w:hAnsi="Arial"/>
          <w:b/>
          <w:lang w:eastAsia="ja-JP"/>
        </w:rPr>
      </w:pPr>
      <w:ins w:id="115" w:author="CATT" w:date="2024-11-04T16:27:00Z">
        <w:r w:rsidRPr="00CC6D97">
          <w:rPr>
            <w:rFonts w:ascii="Arial" w:eastAsia="游明朝" w:hAnsi="Arial"/>
            <w:b/>
            <w:lang w:eastAsia="ja-JP"/>
          </w:rPr>
          <w:t>Table 8.12.2.2.0-1: Measurement results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5"/>
        <w:gridCol w:w="1329"/>
        <w:gridCol w:w="1170"/>
      </w:tblGrid>
      <w:tr w:rsidR="00B47C0F" w:rsidRPr="00CC6D97" w14:paraId="2F843BDE" w14:textId="77777777" w:rsidTr="00073943">
        <w:trPr>
          <w:jc w:val="center"/>
          <w:ins w:id="116" w:author="CATT" w:date="2024-11-04T16:27:00Z"/>
        </w:trPr>
        <w:tc>
          <w:tcPr>
            <w:tcW w:w="6705" w:type="dxa"/>
          </w:tcPr>
          <w:p w14:paraId="0141284F" w14:textId="77777777" w:rsidR="00B47C0F" w:rsidRPr="00CC6D97" w:rsidRDefault="00B47C0F" w:rsidP="00073943">
            <w:pPr>
              <w:keepNext/>
              <w:keepLines/>
              <w:overflowPunct w:val="0"/>
              <w:autoSpaceDE w:val="0"/>
              <w:autoSpaceDN w:val="0"/>
              <w:adjustRightInd w:val="0"/>
              <w:spacing w:after="0"/>
              <w:jc w:val="center"/>
              <w:textAlignment w:val="baseline"/>
              <w:rPr>
                <w:ins w:id="117" w:author="CATT" w:date="2024-11-04T16:27:00Z"/>
                <w:rFonts w:ascii="Arial" w:eastAsia="游明朝" w:hAnsi="Arial"/>
                <w:b/>
                <w:sz w:val="18"/>
                <w:lang w:eastAsia="ja-JP"/>
              </w:rPr>
            </w:pPr>
            <w:ins w:id="118" w:author="CATT" w:date="2024-11-04T16:27:00Z">
              <w:r w:rsidRPr="00CC6D97">
                <w:rPr>
                  <w:rFonts w:ascii="Arial" w:eastAsia="游明朝" w:hAnsi="Arial"/>
                  <w:b/>
                  <w:sz w:val="18"/>
                  <w:lang w:eastAsia="ja-JP"/>
                </w:rPr>
                <w:t xml:space="preserve">Information </w:t>
              </w:r>
            </w:ins>
          </w:p>
        </w:tc>
        <w:tc>
          <w:tcPr>
            <w:tcW w:w="1329" w:type="dxa"/>
          </w:tcPr>
          <w:p w14:paraId="3BB41F10" w14:textId="77777777" w:rsidR="00B47C0F" w:rsidRPr="00CC6D97" w:rsidRDefault="00B47C0F" w:rsidP="00073943">
            <w:pPr>
              <w:keepNext/>
              <w:keepLines/>
              <w:overflowPunct w:val="0"/>
              <w:autoSpaceDE w:val="0"/>
              <w:autoSpaceDN w:val="0"/>
              <w:adjustRightInd w:val="0"/>
              <w:spacing w:after="0"/>
              <w:jc w:val="center"/>
              <w:textAlignment w:val="baseline"/>
              <w:rPr>
                <w:ins w:id="119" w:author="CATT" w:date="2024-11-04T16:27:00Z"/>
                <w:rFonts w:ascii="Arial" w:eastAsia="游明朝" w:hAnsi="Arial"/>
                <w:b/>
                <w:sz w:val="18"/>
                <w:lang w:eastAsia="ja-JP"/>
              </w:rPr>
            </w:pPr>
            <w:ins w:id="120" w:author="CATT" w:date="2024-11-04T16:27:00Z">
              <w:r w:rsidRPr="00CC6D97">
                <w:rPr>
                  <w:rFonts w:ascii="Arial" w:eastAsia="游明朝" w:hAnsi="Arial"/>
                  <w:b/>
                  <w:sz w:val="18"/>
                  <w:lang w:eastAsia="ja-JP"/>
                </w:rPr>
                <w:t>UE</w:t>
              </w:r>
              <w:r w:rsidRPr="00CC6D97">
                <w:rPr>
                  <w:rFonts w:ascii="Arial" w:eastAsia="游明朝" w:hAnsi="Arial"/>
                  <w:b/>
                  <w:sz w:val="18"/>
                  <w:lang w:eastAsia="ja-JP"/>
                </w:rPr>
                <w:noBreakHyphen/>
                <w:t xml:space="preserve">assisted </w:t>
              </w:r>
            </w:ins>
          </w:p>
        </w:tc>
        <w:tc>
          <w:tcPr>
            <w:tcW w:w="1170" w:type="dxa"/>
          </w:tcPr>
          <w:p w14:paraId="081883C8" w14:textId="77777777" w:rsidR="00B47C0F" w:rsidRPr="00CC6D97" w:rsidRDefault="00B47C0F" w:rsidP="00073943">
            <w:pPr>
              <w:keepNext/>
              <w:keepLines/>
              <w:overflowPunct w:val="0"/>
              <w:autoSpaceDE w:val="0"/>
              <w:autoSpaceDN w:val="0"/>
              <w:adjustRightInd w:val="0"/>
              <w:spacing w:after="0"/>
              <w:jc w:val="center"/>
              <w:textAlignment w:val="baseline"/>
              <w:rPr>
                <w:ins w:id="121" w:author="CATT" w:date="2024-11-04T16:27:00Z"/>
                <w:rFonts w:ascii="Arial" w:eastAsia="游明朝" w:hAnsi="Arial"/>
                <w:b/>
                <w:sz w:val="18"/>
                <w:lang w:eastAsia="ja-JP"/>
              </w:rPr>
            </w:pPr>
            <w:ins w:id="122" w:author="CATT" w:date="2024-11-04T16:27:00Z">
              <w:r w:rsidRPr="00CC6D97">
                <w:rPr>
                  <w:rFonts w:ascii="Arial" w:eastAsia="游明朝" w:hAnsi="Arial"/>
                  <w:b/>
                  <w:sz w:val="18"/>
                  <w:lang w:eastAsia="ja-JP"/>
                </w:rPr>
                <w:t>UE</w:t>
              </w:r>
              <w:r w:rsidRPr="00CC6D97">
                <w:rPr>
                  <w:rFonts w:ascii="Arial" w:eastAsia="游明朝" w:hAnsi="Arial"/>
                  <w:b/>
                  <w:sz w:val="18"/>
                  <w:lang w:eastAsia="ja-JP"/>
                </w:rPr>
                <w:noBreakHyphen/>
                <w:t xml:space="preserve">based </w:t>
              </w:r>
            </w:ins>
          </w:p>
        </w:tc>
      </w:tr>
      <w:tr w:rsidR="00B47C0F" w:rsidRPr="00CC6D97" w14:paraId="44A030AA" w14:textId="77777777" w:rsidTr="00073943">
        <w:trPr>
          <w:jc w:val="center"/>
          <w:ins w:id="123" w:author="CATT" w:date="2024-11-04T16:27:00Z"/>
        </w:trPr>
        <w:tc>
          <w:tcPr>
            <w:tcW w:w="6705" w:type="dxa"/>
          </w:tcPr>
          <w:p w14:paraId="7EF96D91" w14:textId="77777777" w:rsidR="00B47C0F" w:rsidRPr="00CC6D97" w:rsidRDefault="00B47C0F" w:rsidP="00073943">
            <w:pPr>
              <w:keepNext/>
              <w:keepLines/>
              <w:overflowPunct w:val="0"/>
              <w:autoSpaceDE w:val="0"/>
              <w:autoSpaceDN w:val="0"/>
              <w:adjustRightInd w:val="0"/>
              <w:spacing w:after="0"/>
              <w:textAlignment w:val="baseline"/>
              <w:rPr>
                <w:ins w:id="124" w:author="CATT" w:date="2024-11-04T16:27:00Z"/>
                <w:rFonts w:ascii="Arial" w:eastAsia="游明朝" w:hAnsi="Arial"/>
                <w:sz w:val="18"/>
                <w:lang w:eastAsia="ja-JP"/>
              </w:rPr>
            </w:pPr>
            <w:ins w:id="125" w:author="CATT" w:date="2024-11-04T16:27:00Z">
              <w:r w:rsidRPr="00CC6D97">
                <w:rPr>
                  <w:rFonts w:ascii="Arial" w:eastAsia="游明朝" w:hAnsi="Arial"/>
                  <w:sz w:val="18"/>
                  <w:lang w:eastAsia="ja-JP"/>
                </w:rPr>
                <w:t>Latitude/Longitude/Altitude, together with uncertainty shape</w:t>
              </w:r>
            </w:ins>
          </w:p>
        </w:tc>
        <w:tc>
          <w:tcPr>
            <w:tcW w:w="1329" w:type="dxa"/>
          </w:tcPr>
          <w:p w14:paraId="41ED3D2D" w14:textId="77777777" w:rsidR="00B47C0F" w:rsidRPr="00CC6D97" w:rsidRDefault="00B47C0F" w:rsidP="00073943">
            <w:pPr>
              <w:keepNext/>
              <w:keepLines/>
              <w:overflowPunct w:val="0"/>
              <w:autoSpaceDE w:val="0"/>
              <w:autoSpaceDN w:val="0"/>
              <w:adjustRightInd w:val="0"/>
              <w:spacing w:after="0"/>
              <w:textAlignment w:val="baseline"/>
              <w:rPr>
                <w:ins w:id="126" w:author="CATT" w:date="2024-11-04T16:27:00Z"/>
                <w:rFonts w:ascii="Arial" w:eastAsia="游明朝" w:hAnsi="Arial"/>
                <w:sz w:val="18"/>
                <w:lang w:eastAsia="ja-JP"/>
              </w:rPr>
            </w:pPr>
            <w:ins w:id="127" w:author="CATT" w:date="2024-11-04T16:27:00Z">
              <w:r w:rsidRPr="00CC6D97">
                <w:rPr>
                  <w:rFonts w:ascii="Arial" w:eastAsia="游明朝" w:hAnsi="Arial"/>
                  <w:sz w:val="18"/>
                  <w:lang w:eastAsia="ja-JP"/>
                </w:rPr>
                <w:t>No</w:t>
              </w:r>
            </w:ins>
          </w:p>
        </w:tc>
        <w:tc>
          <w:tcPr>
            <w:tcW w:w="1170" w:type="dxa"/>
          </w:tcPr>
          <w:p w14:paraId="4550B799" w14:textId="77777777" w:rsidR="00B47C0F" w:rsidRPr="00CC6D97" w:rsidRDefault="00B47C0F" w:rsidP="00073943">
            <w:pPr>
              <w:keepNext/>
              <w:keepLines/>
              <w:overflowPunct w:val="0"/>
              <w:autoSpaceDE w:val="0"/>
              <w:autoSpaceDN w:val="0"/>
              <w:adjustRightInd w:val="0"/>
              <w:spacing w:after="0"/>
              <w:textAlignment w:val="baseline"/>
              <w:rPr>
                <w:ins w:id="128" w:author="CATT" w:date="2024-11-04T16:27:00Z"/>
                <w:rFonts w:ascii="Arial" w:eastAsia="游明朝" w:hAnsi="Arial"/>
                <w:sz w:val="18"/>
                <w:lang w:eastAsia="ja-JP"/>
              </w:rPr>
            </w:pPr>
            <w:ins w:id="129" w:author="CATT" w:date="2024-11-04T16:27:00Z">
              <w:r w:rsidRPr="00CC6D97">
                <w:rPr>
                  <w:rFonts w:ascii="Arial" w:eastAsia="游明朝" w:hAnsi="Arial"/>
                  <w:sz w:val="18"/>
                  <w:lang w:eastAsia="ja-JP"/>
                </w:rPr>
                <w:t>Yes</w:t>
              </w:r>
            </w:ins>
          </w:p>
        </w:tc>
      </w:tr>
      <w:tr w:rsidR="00B47C0F" w:rsidRPr="00CC6D97" w14:paraId="227C9A6B" w14:textId="77777777" w:rsidTr="00073943">
        <w:trPr>
          <w:jc w:val="center"/>
          <w:ins w:id="130" w:author="CATT" w:date="2024-11-04T16:27:00Z"/>
        </w:trPr>
        <w:tc>
          <w:tcPr>
            <w:tcW w:w="6705" w:type="dxa"/>
          </w:tcPr>
          <w:p w14:paraId="5077B98E" w14:textId="77777777" w:rsidR="00B47C0F" w:rsidRPr="00CC6D97" w:rsidRDefault="00B47C0F" w:rsidP="00073943">
            <w:pPr>
              <w:keepNext/>
              <w:keepLines/>
              <w:overflowPunct w:val="0"/>
              <w:autoSpaceDE w:val="0"/>
              <w:autoSpaceDN w:val="0"/>
              <w:adjustRightInd w:val="0"/>
              <w:spacing w:after="0"/>
              <w:textAlignment w:val="baseline"/>
              <w:rPr>
                <w:ins w:id="131" w:author="CATT" w:date="2024-11-04T16:27:00Z"/>
                <w:rFonts w:ascii="Arial" w:eastAsia="游明朝" w:hAnsi="Arial"/>
                <w:sz w:val="18"/>
                <w:lang w:eastAsia="ja-JP"/>
              </w:rPr>
            </w:pPr>
            <w:ins w:id="132" w:author="CATT" w:date="2024-11-04T16:27:00Z">
              <w:r w:rsidRPr="00CC6D97">
                <w:rPr>
                  <w:rFonts w:ascii="Arial" w:eastAsia="游明朝" w:hAnsi="Arial"/>
                  <w:sz w:val="18"/>
                  <w:lang w:eastAsia="ja-JP"/>
                </w:rPr>
                <w:t>PCI, GCI, ARFCN, PRS resource ID, PRS resource set ID and PRS ID for each measurement</w:t>
              </w:r>
            </w:ins>
          </w:p>
        </w:tc>
        <w:tc>
          <w:tcPr>
            <w:tcW w:w="1329" w:type="dxa"/>
          </w:tcPr>
          <w:p w14:paraId="1C166796" w14:textId="77777777" w:rsidR="00B47C0F" w:rsidRPr="00CC6D97" w:rsidRDefault="00B47C0F" w:rsidP="00073943">
            <w:pPr>
              <w:keepNext/>
              <w:keepLines/>
              <w:overflowPunct w:val="0"/>
              <w:autoSpaceDE w:val="0"/>
              <w:autoSpaceDN w:val="0"/>
              <w:adjustRightInd w:val="0"/>
              <w:spacing w:after="0"/>
              <w:textAlignment w:val="baseline"/>
              <w:rPr>
                <w:ins w:id="133" w:author="CATT" w:date="2024-11-04T16:27:00Z"/>
                <w:rFonts w:ascii="Arial" w:eastAsia="游明朝" w:hAnsi="Arial"/>
                <w:sz w:val="18"/>
                <w:lang w:eastAsia="ja-JP"/>
              </w:rPr>
            </w:pPr>
            <w:ins w:id="134" w:author="CATT" w:date="2024-11-04T16:27:00Z">
              <w:r w:rsidRPr="00CC6D97">
                <w:rPr>
                  <w:rFonts w:ascii="Arial" w:eastAsia="游明朝" w:hAnsi="Arial"/>
                  <w:sz w:val="18"/>
                  <w:lang w:eastAsia="ja-JP"/>
                </w:rPr>
                <w:t>Yes</w:t>
              </w:r>
            </w:ins>
          </w:p>
        </w:tc>
        <w:tc>
          <w:tcPr>
            <w:tcW w:w="1170" w:type="dxa"/>
          </w:tcPr>
          <w:p w14:paraId="2290A7A8" w14:textId="77777777" w:rsidR="00B47C0F" w:rsidRPr="00CC6D97" w:rsidRDefault="00B47C0F" w:rsidP="00073943">
            <w:pPr>
              <w:keepNext/>
              <w:keepLines/>
              <w:overflowPunct w:val="0"/>
              <w:autoSpaceDE w:val="0"/>
              <w:autoSpaceDN w:val="0"/>
              <w:adjustRightInd w:val="0"/>
              <w:spacing w:after="0"/>
              <w:textAlignment w:val="baseline"/>
              <w:rPr>
                <w:ins w:id="135" w:author="CATT" w:date="2024-11-04T16:27:00Z"/>
                <w:rFonts w:ascii="Arial" w:eastAsia="游明朝" w:hAnsi="Arial"/>
                <w:sz w:val="18"/>
                <w:lang w:eastAsia="ja-JP"/>
              </w:rPr>
            </w:pPr>
            <w:ins w:id="136" w:author="CATT" w:date="2024-11-04T16:27:00Z">
              <w:r w:rsidRPr="00CC6D97">
                <w:rPr>
                  <w:rFonts w:ascii="Arial" w:eastAsia="游明朝" w:hAnsi="Arial"/>
                  <w:sz w:val="18"/>
                  <w:lang w:eastAsia="ja-JP"/>
                </w:rPr>
                <w:t>No</w:t>
              </w:r>
            </w:ins>
          </w:p>
        </w:tc>
      </w:tr>
      <w:tr w:rsidR="00B47C0F" w:rsidRPr="00CC6D97" w14:paraId="6C6AEC42" w14:textId="77777777" w:rsidTr="00073943">
        <w:trPr>
          <w:jc w:val="center"/>
          <w:ins w:id="137" w:author="CATT" w:date="2024-11-04T16:27:00Z"/>
        </w:trPr>
        <w:tc>
          <w:tcPr>
            <w:tcW w:w="6705" w:type="dxa"/>
          </w:tcPr>
          <w:p w14:paraId="213CD22A" w14:textId="77777777" w:rsidR="00B47C0F" w:rsidRPr="00CC6D97" w:rsidRDefault="00B47C0F" w:rsidP="00073943">
            <w:pPr>
              <w:keepNext/>
              <w:keepLines/>
              <w:overflowPunct w:val="0"/>
              <w:autoSpaceDE w:val="0"/>
              <w:autoSpaceDN w:val="0"/>
              <w:adjustRightInd w:val="0"/>
              <w:spacing w:after="0"/>
              <w:textAlignment w:val="baseline"/>
              <w:rPr>
                <w:ins w:id="138" w:author="CATT" w:date="2024-11-04T16:27:00Z"/>
                <w:rFonts w:ascii="Arial" w:eastAsia="游明朝" w:hAnsi="Arial"/>
                <w:sz w:val="18"/>
                <w:lang w:eastAsia="ja-JP"/>
              </w:rPr>
            </w:pPr>
            <w:ins w:id="139" w:author="CATT" w:date="2024-11-04T16:27:00Z">
              <w:r w:rsidRPr="00CC6D97">
                <w:rPr>
                  <w:rFonts w:ascii="Arial" w:eastAsia="游明朝" w:hAnsi="Arial"/>
                  <w:sz w:val="18"/>
                  <w:lang w:eastAsia="ja-JP"/>
                </w:rPr>
                <w:t>DL RSTD measurement</w:t>
              </w:r>
            </w:ins>
          </w:p>
        </w:tc>
        <w:tc>
          <w:tcPr>
            <w:tcW w:w="1329" w:type="dxa"/>
          </w:tcPr>
          <w:p w14:paraId="35576030" w14:textId="77777777" w:rsidR="00B47C0F" w:rsidRPr="00CC6D97" w:rsidRDefault="00B47C0F" w:rsidP="00073943">
            <w:pPr>
              <w:keepNext/>
              <w:keepLines/>
              <w:overflowPunct w:val="0"/>
              <w:autoSpaceDE w:val="0"/>
              <w:autoSpaceDN w:val="0"/>
              <w:adjustRightInd w:val="0"/>
              <w:spacing w:after="0"/>
              <w:textAlignment w:val="baseline"/>
              <w:rPr>
                <w:ins w:id="140" w:author="CATT" w:date="2024-11-04T16:27:00Z"/>
                <w:rFonts w:ascii="Arial" w:eastAsia="游明朝" w:hAnsi="Arial"/>
                <w:sz w:val="18"/>
                <w:lang w:eastAsia="ja-JP"/>
              </w:rPr>
            </w:pPr>
            <w:ins w:id="141" w:author="CATT" w:date="2024-11-04T16:27:00Z">
              <w:r w:rsidRPr="00CC6D97">
                <w:rPr>
                  <w:rFonts w:ascii="Arial" w:eastAsia="游明朝" w:hAnsi="Arial"/>
                  <w:sz w:val="18"/>
                  <w:lang w:eastAsia="ja-JP"/>
                </w:rPr>
                <w:t>Yes</w:t>
              </w:r>
            </w:ins>
          </w:p>
        </w:tc>
        <w:tc>
          <w:tcPr>
            <w:tcW w:w="1170" w:type="dxa"/>
          </w:tcPr>
          <w:p w14:paraId="7411DD7D" w14:textId="77777777" w:rsidR="00B47C0F" w:rsidRPr="00CC6D97" w:rsidRDefault="00B47C0F" w:rsidP="00073943">
            <w:pPr>
              <w:keepNext/>
              <w:keepLines/>
              <w:overflowPunct w:val="0"/>
              <w:autoSpaceDE w:val="0"/>
              <w:autoSpaceDN w:val="0"/>
              <w:adjustRightInd w:val="0"/>
              <w:spacing w:after="0"/>
              <w:textAlignment w:val="baseline"/>
              <w:rPr>
                <w:ins w:id="142" w:author="CATT" w:date="2024-11-04T16:27:00Z"/>
                <w:rFonts w:ascii="Arial" w:eastAsia="游明朝" w:hAnsi="Arial"/>
                <w:sz w:val="18"/>
                <w:lang w:eastAsia="ja-JP"/>
              </w:rPr>
            </w:pPr>
            <w:ins w:id="143" w:author="CATT" w:date="2024-11-04T16:27:00Z">
              <w:r w:rsidRPr="00CC6D97">
                <w:rPr>
                  <w:rFonts w:ascii="Arial" w:eastAsia="游明朝" w:hAnsi="Arial"/>
                  <w:sz w:val="18"/>
                  <w:lang w:eastAsia="ja-JP"/>
                </w:rPr>
                <w:t>No</w:t>
              </w:r>
            </w:ins>
          </w:p>
        </w:tc>
      </w:tr>
      <w:tr w:rsidR="00B47C0F" w:rsidRPr="00CC6D97" w14:paraId="50C33CD7" w14:textId="77777777" w:rsidTr="00073943">
        <w:trPr>
          <w:jc w:val="center"/>
          <w:ins w:id="144" w:author="CATT" w:date="2024-11-04T16:27:00Z"/>
        </w:trPr>
        <w:tc>
          <w:tcPr>
            <w:tcW w:w="6705" w:type="dxa"/>
          </w:tcPr>
          <w:p w14:paraId="5CF696BD" w14:textId="77777777" w:rsidR="00B47C0F" w:rsidRPr="00CD488D" w:rsidRDefault="00B47C0F" w:rsidP="00073943">
            <w:pPr>
              <w:keepNext/>
              <w:keepLines/>
              <w:overflowPunct w:val="0"/>
              <w:autoSpaceDE w:val="0"/>
              <w:autoSpaceDN w:val="0"/>
              <w:adjustRightInd w:val="0"/>
              <w:spacing w:after="0"/>
              <w:textAlignment w:val="baseline"/>
              <w:rPr>
                <w:ins w:id="145" w:author="CATT" w:date="2024-11-04T16:27:00Z"/>
                <w:rFonts w:ascii="Arial" w:eastAsia="游明朝" w:hAnsi="Arial"/>
                <w:sz w:val="18"/>
                <w:lang w:eastAsia="ja-JP"/>
              </w:rPr>
            </w:pPr>
            <w:ins w:id="146" w:author="CATT" w:date="2024-11-04T16:27:00Z">
              <w:r w:rsidRPr="00CD488D">
                <w:rPr>
                  <w:rFonts w:ascii="Arial" w:eastAsia="游明朝" w:hAnsi="Arial"/>
                  <w:sz w:val="18"/>
                  <w:lang w:eastAsia="ja-JP"/>
                </w:rPr>
                <w:t>DL-PRS-RSRP measurement</w:t>
              </w:r>
            </w:ins>
          </w:p>
        </w:tc>
        <w:tc>
          <w:tcPr>
            <w:tcW w:w="1329" w:type="dxa"/>
          </w:tcPr>
          <w:p w14:paraId="7B01A6C0" w14:textId="77777777" w:rsidR="00B47C0F" w:rsidRPr="00CD488D" w:rsidRDefault="00B47C0F" w:rsidP="00073943">
            <w:pPr>
              <w:keepNext/>
              <w:keepLines/>
              <w:overflowPunct w:val="0"/>
              <w:autoSpaceDE w:val="0"/>
              <w:autoSpaceDN w:val="0"/>
              <w:adjustRightInd w:val="0"/>
              <w:spacing w:after="0"/>
              <w:textAlignment w:val="baseline"/>
              <w:rPr>
                <w:ins w:id="147" w:author="CATT" w:date="2024-11-04T16:27:00Z"/>
                <w:rFonts w:ascii="Arial" w:eastAsia="游明朝" w:hAnsi="Arial"/>
                <w:sz w:val="18"/>
                <w:lang w:eastAsia="ja-JP"/>
              </w:rPr>
            </w:pPr>
            <w:ins w:id="148" w:author="CATT" w:date="2024-11-04T16:27:00Z">
              <w:r w:rsidRPr="00CD488D">
                <w:rPr>
                  <w:rFonts w:ascii="Arial" w:eastAsia="游明朝" w:hAnsi="Arial"/>
                  <w:sz w:val="18"/>
                  <w:lang w:eastAsia="ja-JP"/>
                </w:rPr>
                <w:t>Yes</w:t>
              </w:r>
            </w:ins>
          </w:p>
        </w:tc>
        <w:tc>
          <w:tcPr>
            <w:tcW w:w="1170" w:type="dxa"/>
          </w:tcPr>
          <w:p w14:paraId="096708A4" w14:textId="77777777" w:rsidR="00B47C0F" w:rsidRPr="00CD488D" w:rsidRDefault="00B47C0F" w:rsidP="00073943">
            <w:pPr>
              <w:keepNext/>
              <w:keepLines/>
              <w:overflowPunct w:val="0"/>
              <w:autoSpaceDE w:val="0"/>
              <w:autoSpaceDN w:val="0"/>
              <w:adjustRightInd w:val="0"/>
              <w:spacing w:after="0"/>
              <w:textAlignment w:val="baseline"/>
              <w:rPr>
                <w:ins w:id="149" w:author="CATT" w:date="2024-11-04T16:27:00Z"/>
                <w:rFonts w:ascii="Arial" w:eastAsia="游明朝" w:hAnsi="Arial"/>
                <w:sz w:val="18"/>
                <w:lang w:eastAsia="ja-JP"/>
              </w:rPr>
            </w:pPr>
            <w:ins w:id="150" w:author="CATT" w:date="2024-11-04T16:27:00Z">
              <w:r w:rsidRPr="00CD488D">
                <w:rPr>
                  <w:rFonts w:ascii="Arial" w:eastAsia="游明朝" w:hAnsi="Arial"/>
                  <w:sz w:val="18"/>
                  <w:lang w:eastAsia="ja-JP"/>
                </w:rPr>
                <w:t>No</w:t>
              </w:r>
            </w:ins>
          </w:p>
        </w:tc>
      </w:tr>
      <w:tr w:rsidR="00B47C0F" w:rsidRPr="00CC6D97" w14:paraId="13FA06F9" w14:textId="77777777" w:rsidTr="00073943">
        <w:trPr>
          <w:jc w:val="center"/>
          <w:ins w:id="151" w:author="CATT" w:date="2024-11-04T16:27:00Z"/>
        </w:trPr>
        <w:tc>
          <w:tcPr>
            <w:tcW w:w="6705" w:type="dxa"/>
          </w:tcPr>
          <w:p w14:paraId="6D01E5F6" w14:textId="77777777" w:rsidR="00B47C0F" w:rsidRPr="00CD488D" w:rsidRDefault="00B47C0F" w:rsidP="00073943">
            <w:pPr>
              <w:keepNext/>
              <w:keepLines/>
              <w:overflowPunct w:val="0"/>
              <w:autoSpaceDE w:val="0"/>
              <w:autoSpaceDN w:val="0"/>
              <w:adjustRightInd w:val="0"/>
              <w:spacing w:after="0"/>
              <w:textAlignment w:val="baseline"/>
              <w:rPr>
                <w:ins w:id="152" w:author="CATT" w:date="2024-11-04T16:27:00Z"/>
                <w:rFonts w:ascii="Arial" w:eastAsia="游明朝" w:hAnsi="Arial"/>
                <w:sz w:val="18"/>
                <w:lang w:eastAsia="ja-JP"/>
              </w:rPr>
            </w:pPr>
            <w:ins w:id="153" w:author="CATT" w:date="2024-11-04T16:27:00Z">
              <w:r w:rsidRPr="00CD488D">
                <w:rPr>
                  <w:rFonts w:ascii="Arial" w:eastAsia="游明朝" w:hAnsi="Arial"/>
                  <w:sz w:val="18"/>
                  <w:lang w:eastAsia="ja-JP"/>
                </w:rPr>
                <w:t xml:space="preserve">DL-RSCPD </w:t>
              </w:r>
              <w:proofErr w:type="spellStart"/>
              <w:r w:rsidRPr="00CD488D">
                <w:rPr>
                  <w:rFonts w:ascii="Arial" w:eastAsia="游明朝" w:hAnsi="Arial"/>
                  <w:sz w:val="18"/>
                  <w:lang w:eastAsia="ja-JP"/>
                </w:rPr>
                <w:t>measurement</w:t>
              </w:r>
              <w:r w:rsidRPr="00CD488D">
                <w:rPr>
                  <w:rFonts w:ascii="Arial" w:eastAsia="游明朝" w:hAnsi="Arial"/>
                  <w:sz w:val="18"/>
                  <w:vertAlign w:val="superscript"/>
                  <w:lang w:eastAsia="ja-JP"/>
                </w:rPr>
                <w:t>NOTE</w:t>
              </w:r>
              <w:proofErr w:type="spellEnd"/>
              <w:r w:rsidRPr="00CD488D">
                <w:rPr>
                  <w:rFonts w:ascii="Arial" w:eastAsia="游明朝" w:hAnsi="Arial"/>
                  <w:sz w:val="18"/>
                  <w:vertAlign w:val="superscript"/>
                  <w:lang w:eastAsia="ja-JP"/>
                </w:rPr>
                <w:t xml:space="preserve"> 1, NOTE 2</w:t>
              </w:r>
            </w:ins>
          </w:p>
        </w:tc>
        <w:tc>
          <w:tcPr>
            <w:tcW w:w="1329" w:type="dxa"/>
          </w:tcPr>
          <w:p w14:paraId="7CDFF0BF" w14:textId="77777777" w:rsidR="00B47C0F" w:rsidRPr="00CD488D" w:rsidRDefault="00B47C0F" w:rsidP="00073943">
            <w:pPr>
              <w:keepNext/>
              <w:keepLines/>
              <w:overflowPunct w:val="0"/>
              <w:autoSpaceDE w:val="0"/>
              <w:autoSpaceDN w:val="0"/>
              <w:adjustRightInd w:val="0"/>
              <w:spacing w:after="0"/>
              <w:textAlignment w:val="baseline"/>
              <w:rPr>
                <w:ins w:id="154" w:author="CATT" w:date="2024-11-04T16:27:00Z"/>
                <w:rFonts w:ascii="Arial" w:eastAsia="游明朝" w:hAnsi="Arial"/>
                <w:sz w:val="18"/>
                <w:lang w:eastAsia="ja-JP"/>
              </w:rPr>
            </w:pPr>
            <w:ins w:id="155" w:author="CATT" w:date="2024-11-04T16:27:00Z">
              <w:r w:rsidRPr="00CD488D">
                <w:rPr>
                  <w:rFonts w:ascii="Arial" w:eastAsia="游明朝" w:hAnsi="Arial"/>
                  <w:sz w:val="18"/>
                  <w:lang w:eastAsia="ja-JP"/>
                </w:rPr>
                <w:t>Yes</w:t>
              </w:r>
            </w:ins>
          </w:p>
        </w:tc>
        <w:tc>
          <w:tcPr>
            <w:tcW w:w="1170" w:type="dxa"/>
          </w:tcPr>
          <w:p w14:paraId="3623BC42" w14:textId="77777777" w:rsidR="00B47C0F" w:rsidRPr="00CD488D" w:rsidRDefault="00B47C0F" w:rsidP="00073943">
            <w:pPr>
              <w:keepNext/>
              <w:keepLines/>
              <w:overflowPunct w:val="0"/>
              <w:autoSpaceDE w:val="0"/>
              <w:autoSpaceDN w:val="0"/>
              <w:adjustRightInd w:val="0"/>
              <w:spacing w:after="0"/>
              <w:textAlignment w:val="baseline"/>
              <w:rPr>
                <w:ins w:id="156" w:author="CATT" w:date="2024-11-04T16:27:00Z"/>
                <w:rFonts w:ascii="Arial" w:eastAsia="游明朝" w:hAnsi="Arial"/>
                <w:sz w:val="18"/>
                <w:lang w:eastAsia="ja-JP"/>
              </w:rPr>
            </w:pPr>
            <w:ins w:id="157" w:author="CATT" w:date="2024-11-04T16:27:00Z">
              <w:r w:rsidRPr="00CD488D">
                <w:rPr>
                  <w:rFonts w:ascii="Arial" w:eastAsia="游明朝" w:hAnsi="Arial"/>
                  <w:sz w:val="18"/>
                  <w:lang w:eastAsia="ja-JP"/>
                </w:rPr>
                <w:t>No</w:t>
              </w:r>
            </w:ins>
          </w:p>
        </w:tc>
      </w:tr>
      <w:tr w:rsidR="00B47C0F" w:rsidRPr="00CC6D97" w14:paraId="482C512D" w14:textId="77777777" w:rsidTr="00073943">
        <w:trPr>
          <w:jc w:val="center"/>
          <w:ins w:id="158" w:author="CATT" w:date="2024-11-04T16:27:00Z"/>
        </w:trPr>
        <w:tc>
          <w:tcPr>
            <w:tcW w:w="6705" w:type="dxa"/>
          </w:tcPr>
          <w:p w14:paraId="79EA2D82" w14:textId="77777777" w:rsidR="00B47C0F" w:rsidRPr="00CD488D" w:rsidRDefault="00B47C0F" w:rsidP="00073943">
            <w:pPr>
              <w:keepNext/>
              <w:keepLines/>
              <w:overflowPunct w:val="0"/>
              <w:autoSpaceDE w:val="0"/>
              <w:autoSpaceDN w:val="0"/>
              <w:adjustRightInd w:val="0"/>
              <w:spacing w:after="0"/>
              <w:textAlignment w:val="baseline"/>
              <w:rPr>
                <w:ins w:id="159" w:author="CATT" w:date="2024-11-04T16:27:00Z"/>
                <w:rFonts w:ascii="Arial" w:eastAsia="游明朝" w:hAnsi="Arial"/>
                <w:sz w:val="18"/>
                <w:lang w:eastAsia="ja-JP"/>
              </w:rPr>
            </w:pPr>
            <w:ins w:id="160" w:author="CATT" w:date="2024-11-04T16:27:00Z">
              <w:r w:rsidRPr="00CD488D">
                <w:rPr>
                  <w:rFonts w:ascii="Arial" w:eastAsia="游明朝" w:hAnsi="Arial"/>
                  <w:sz w:val="18"/>
                  <w:lang w:eastAsia="ja-JP"/>
                </w:rPr>
                <w:t>Time stamp of the measurements</w:t>
              </w:r>
            </w:ins>
          </w:p>
        </w:tc>
        <w:tc>
          <w:tcPr>
            <w:tcW w:w="1329" w:type="dxa"/>
          </w:tcPr>
          <w:p w14:paraId="27E0D721" w14:textId="77777777" w:rsidR="00B47C0F" w:rsidRPr="00CD488D" w:rsidRDefault="00B47C0F" w:rsidP="00073943">
            <w:pPr>
              <w:keepNext/>
              <w:keepLines/>
              <w:overflowPunct w:val="0"/>
              <w:autoSpaceDE w:val="0"/>
              <w:autoSpaceDN w:val="0"/>
              <w:adjustRightInd w:val="0"/>
              <w:spacing w:after="0"/>
              <w:textAlignment w:val="baseline"/>
              <w:rPr>
                <w:ins w:id="161" w:author="CATT" w:date="2024-11-04T16:27:00Z"/>
                <w:rFonts w:ascii="Arial" w:eastAsia="游明朝" w:hAnsi="Arial"/>
                <w:sz w:val="18"/>
                <w:lang w:eastAsia="ja-JP"/>
              </w:rPr>
            </w:pPr>
            <w:ins w:id="162" w:author="CATT" w:date="2024-11-04T16:27:00Z">
              <w:r w:rsidRPr="00CD488D">
                <w:rPr>
                  <w:rFonts w:ascii="Arial" w:eastAsia="游明朝" w:hAnsi="Arial"/>
                  <w:sz w:val="18"/>
                  <w:lang w:eastAsia="ja-JP"/>
                </w:rPr>
                <w:t>Yes</w:t>
              </w:r>
            </w:ins>
          </w:p>
        </w:tc>
        <w:tc>
          <w:tcPr>
            <w:tcW w:w="1170" w:type="dxa"/>
          </w:tcPr>
          <w:p w14:paraId="77A9CD0D" w14:textId="77777777" w:rsidR="00B47C0F" w:rsidRPr="00CD488D" w:rsidRDefault="00B47C0F" w:rsidP="00073943">
            <w:pPr>
              <w:keepNext/>
              <w:keepLines/>
              <w:overflowPunct w:val="0"/>
              <w:autoSpaceDE w:val="0"/>
              <w:autoSpaceDN w:val="0"/>
              <w:adjustRightInd w:val="0"/>
              <w:spacing w:after="0"/>
              <w:textAlignment w:val="baseline"/>
              <w:rPr>
                <w:ins w:id="163" w:author="CATT" w:date="2024-11-04T16:27:00Z"/>
                <w:rFonts w:ascii="Arial" w:eastAsia="游明朝" w:hAnsi="Arial"/>
                <w:sz w:val="18"/>
                <w:lang w:eastAsia="ja-JP"/>
              </w:rPr>
            </w:pPr>
            <w:ins w:id="164" w:author="CATT" w:date="2024-11-04T16:27:00Z">
              <w:r w:rsidRPr="00CD488D">
                <w:rPr>
                  <w:rFonts w:ascii="Arial" w:eastAsia="游明朝" w:hAnsi="Arial"/>
                  <w:sz w:val="18"/>
                  <w:lang w:eastAsia="ja-JP"/>
                </w:rPr>
                <w:t>No</w:t>
              </w:r>
            </w:ins>
          </w:p>
        </w:tc>
      </w:tr>
      <w:tr w:rsidR="00B47C0F" w:rsidRPr="00CC6D97" w14:paraId="59D86F74" w14:textId="77777777" w:rsidTr="00073943">
        <w:trPr>
          <w:jc w:val="center"/>
          <w:ins w:id="165" w:author="CATT" w:date="2024-11-04T16:27:00Z"/>
        </w:trPr>
        <w:tc>
          <w:tcPr>
            <w:tcW w:w="6705" w:type="dxa"/>
          </w:tcPr>
          <w:p w14:paraId="673302F0" w14:textId="77777777" w:rsidR="00B47C0F" w:rsidRPr="00CD488D" w:rsidRDefault="00B47C0F" w:rsidP="00073943">
            <w:pPr>
              <w:keepNext/>
              <w:keepLines/>
              <w:overflowPunct w:val="0"/>
              <w:autoSpaceDE w:val="0"/>
              <w:autoSpaceDN w:val="0"/>
              <w:adjustRightInd w:val="0"/>
              <w:spacing w:after="0"/>
              <w:textAlignment w:val="baseline"/>
              <w:rPr>
                <w:ins w:id="166" w:author="CATT" w:date="2024-11-04T16:27:00Z"/>
                <w:rFonts w:ascii="Arial" w:eastAsia="游明朝" w:hAnsi="Arial"/>
                <w:sz w:val="18"/>
                <w:lang w:eastAsia="ja-JP"/>
              </w:rPr>
            </w:pPr>
            <w:ins w:id="167" w:author="CATT" w:date="2024-11-04T16:27:00Z">
              <w:r w:rsidRPr="00CD488D">
                <w:rPr>
                  <w:rFonts w:ascii="Arial" w:eastAsia="游明朝" w:hAnsi="Arial"/>
                  <w:sz w:val="18"/>
                  <w:lang w:eastAsia="ja-JP"/>
                </w:rPr>
                <w:t>Time stamp of location estimate</w:t>
              </w:r>
            </w:ins>
          </w:p>
        </w:tc>
        <w:tc>
          <w:tcPr>
            <w:tcW w:w="1329" w:type="dxa"/>
          </w:tcPr>
          <w:p w14:paraId="2B0497FE" w14:textId="77777777" w:rsidR="00B47C0F" w:rsidRPr="00CD488D" w:rsidRDefault="00B47C0F" w:rsidP="00073943">
            <w:pPr>
              <w:keepNext/>
              <w:keepLines/>
              <w:overflowPunct w:val="0"/>
              <w:autoSpaceDE w:val="0"/>
              <w:autoSpaceDN w:val="0"/>
              <w:adjustRightInd w:val="0"/>
              <w:spacing w:after="0"/>
              <w:textAlignment w:val="baseline"/>
              <w:rPr>
                <w:ins w:id="168" w:author="CATT" w:date="2024-11-04T16:27:00Z"/>
                <w:rFonts w:ascii="Arial" w:eastAsia="游明朝" w:hAnsi="Arial"/>
                <w:sz w:val="18"/>
                <w:lang w:eastAsia="ja-JP"/>
              </w:rPr>
            </w:pPr>
            <w:ins w:id="169" w:author="CATT" w:date="2024-11-04T16:27:00Z">
              <w:r w:rsidRPr="00CD488D">
                <w:rPr>
                  <w:rFonts w:ascii="Arial" w:eastAsia="游明朝" w:hAnsi="Arial"/>
                  <w:sz w:val="18"/>
                  <w:lang w:eastAsia="ja-JP"/>
                </w:rPr>
                <w:t>No</w:t>
              </w:r>
            </w:ins>
          </w:p>
        </w:tc>
        <w:tc>
          <w:tcPr>
            <w:tcW w:w="1170" w:type="dxa"/>
          </w:tcPr>
          <w:p w14:paraId="6A47A6D7" w14:textId="77777777" w:rsidR="00B47C0F" w:rsidRPr="00CD488D" w:rsidRDefault="00B47C0F" w:rsidP="00073943">
            <w:pPr>
              <w:keepNext/>
              <w:keepLines/>
              <w:overflowPunct w:val="0"/>
              <w:autoSpaceDE w:val="0"/>
              <w:autoSpaceDN w:val="0"/>
              <w:adjustRightInd w:val="0"/>
              <w:spacing w:after="0"/>
              <w:textAlignment w:val="baseline"/>
              <w:rPr>
                <w:ins w:id="170" w:author="CATT" w:date="2024-11-04T16:27:00Z"/>
                <w:rFonts w:ascii="Arial" w:eastAsia="游明朝" w:hAnsi="Arial"/>
                <w:sz w:val="18"/>
                <w:lang w:eastAsia="ja-JP"/>
              </w:rPr>
            </w:pPr>
            <w:ins w:id="171" w:author="CATT" w:date="2024-11-04T16:27:00Z">
              <w:r w:rsidRPr="00CD488D">
                <w:rPr>
                  <w:rFonts w:ascii="Arial" w:eastAsia="游明朝" w:hAnsi="Arial"/>
                  <w:sz w:val="18"/>
                  <w:lang w:eastAsia="ja-JP"/>
                </w:rPr>
                <w:t>Yes</w:t>
              </w:r>
            </w:ins>
          </w:p>
        </w:tc>
      </w:tr>
      <w:tr w:rsidR="00B47C0F" w:rsidRPr="00CC6D97" w14:paraId="0BE326A7" w14:textId="77777777" w:rsidTr="00073943">
        <w:trPr>
          <w:jc w:val="center"/>
          <w:ins w:id="172" w:author="CATT" w:date="2024-11-04T16:27:00Z"/>
        </w:trPr>
        <w:tc>
          <w:tcPr>
            <w:tcW w:w="6705" w:type="dxa"/>
          </w:tcPr>
          <w:p w14:paraId="5F389DD0" w14:textId="77777777" w:rsidR="00B47C0F" w:rsidRPr="00CD488D" w:rsidRDefault="00B47C0F" w:rsidP="00073943">
            <w:pPr>
              <w:keepNext/>
              <w:keepLines/>
              <w:overflowPunct w:val="0"/>
              <w:autoSpaceDE w:val="0"/>
              <w:autoSpaceDN w:val="0"/>
              <w:adjustRightInd w:val="0"/>
              <w:spacing w:after="0"/>
              <w:textAlignment w:val="baseline"/>
              <w:rPr>
                <w:ins w:id="173" w:author="CATT" w:date="2024-11-04T16:27:00Z"/>
                <w:rFonts w:ascii="Arial" w:eastAsia="游明朝" w:hAnsi="Arial"/>
                <w:sz w:val="18"/>
                <w:lang w:eastAsia="ja-JP"/>
              </w:rPr>
            </w:pPr>
            <w:ins w:id="174" w:author="CATT" w:date="2024-11-04T16:27:00Z">
              <w:r w:rsidRPr="00CD488D">
                <w:rPr>
                  <w:rFonts w:ascii="Arial" w:eastAsia="游明朝" w:hAnsi="Arial"/>
                  <w:sz w:val="18"/>
                  <w:lang w:eastAsia="ja-JP"/>
                </w:rPr>
                <w:t>Quality for each measurement</w:t>
              </w:r>
            </w:ins>
          </w:p>
        </w:tc>
        <w:tc>
          <w:tcPr>
            <w:tcW w:w="1329" w:type="dxa"/>
          </w:tcPr>
          <w:p w14:paraId="1A0B2B40" w14:textId="77777777" w:rsidR="00B47C0F" w:rsidRPr="00CD488D" w:rsidRDefault="00B47C0F" w:rsidP="00073943">
            <w:pPr>
              <w:keepNext/>
              <w:keepLines/>
              <w:overflowPunct w:val="0"/>
              <w:autoSpaceDE w:val="0"/>
              <w:autoSpaceDN w:val="0"/>
              <w:adjustRightInd w:val="0"/>
              <w:spacing w:after="0"/>
              <w:textAlignment w:val="baseline"/>
              <w:rPr>
                <w:ins w:id="175" w:author="CATT" w:date="2024-11-04T16:27:00Z"/>
                <w:rFonts w:ascii="Arial" w:eastAsia="游明朝" w:hAnsi="Arial"/>
                <w:sz w:val="18"/>
                <w:lang w:eastAsia="ja-JP"/>
              </w:rPr>
            </w:pPr>
            <w:ins w:id="176" w:author="CATT" w:date="2024-11-04T16:27:00Z">
              <w:r w:rsidRPr="00CD488D">
                <w:rPr>
                  <w:rFonts w:ascii="Arial" w:eastAsia="游明朝" w:hAnsi="Arial"/>
                  <w:sz w:val="18"/>
                  <w:lang w:eastAsia="ja-JP"/>
                </w:rPr>
                <w:t>Yes</w:t>
              </w:r>
            </w:ins>
          </w:p>
        </w:tc>
        <w:tc>
          <w:tcPr>
            <w:tcW w:w="1170" w:type="dxa"/>
          </w:tcPr>
          <w:p w14:paraId="3987054D" w14:textId="77777777" w:rsidR="00B47C0F" w:rsidRPr="00CD488D" w:rsidRDefault="00B47C0F" w:rsidP="00073943">
            <w:pPr>
              <w:keepNext/>
              <w:keepLines/>
              <w:overflowPunct w:val="0"/>
              <w:autoSpaceDE w:val="0"/>
              <w:autoSpaceDN w:val="0"/>
              <w:adjustRightInd w:val="0"/>
              <w:spacing w:after="0"/>
              <w:textAlignment w:val="baseline"/>
              <w:rPr>
                <w:ins w:id="177" w:author="CATT" w:date="2024-11-04T16:27:00Z"/>
                <w:rFonts w:ascii="Arial" w:eastAsia="游明朝" w:hAnsi="Arial"/>
                <w:sz w:val="18"/>
                <w:lang w:eastAsia="ja-JP"/>
              </w:rPr>
            </w:pPr>
            <w:ins w:id="178" w:author="CATT" w:date="2024-11-04T16:27:00Z">
              <w:r w:rsidRPr="00CD488D">
                <w:rPr>
                  <w:rFonts w:ascii="Arial" w:eastAsia="游明朝" w:hAnsi="Arial"/>
                  <w:sz w:val="18"/>
                  <w:lang w:eastAsia="ja-JP"/>
                </w:rPr>
                <w:t>No</w:t>
              </w:r>
            </w:ins>
          </w:p>
        </w:tc>
      </w:tr>
      <w:tr w:rsidR="00B47C0F" w:rsidRPr="00CC6D97" w14:paraId="5C531BD8" w14:textId="77777777" w:rsidTr="00073943">
        <w:trPr>
          <w:jc w:val="center"/>
          <w:ins w:id="179" w:author="CATT" w:date="2024-11-04T16:27:00Z"/>
        </w:trPr>
        <w:tc>
          <w:tcPr>
            <w:tcW w:w="6705" w:type="dxa"/>
            <w:tcBorders>
              <w:top w:val="single" w:sz="4" w:space="0" w:color="auto"/>
              <w:left w:val="single" w:sz="4" w:space="0" w:color="auto"/>
              <w:bottom w:val="single" w:sz="4" w:space="0" w:color="auto"/>
              <w:right w:val="single" w:sz="4" w:space="0" w:color="auto"/>
            </w:tcBorders>
          </w:tcPr>
          <w:p w14:paraId="244E99AE" w14:textId="77777777" w:rsidR="00B47C0F" w:rsidRPr="00CD488D" w:rsidRDefault="00B47C0F" w:rsidP="00073943">
            <w:pPr>
              <w:keepNext/>
              <w:keepLines/>
              <w:overflowPunct w:val="0"/>
              <w:autoSpaceDE w:val="0"/>
              <w:autoSpaceDN w:val="0"/>
              <w:adjustRightInd w:val="0"/>
              <w:spacing w:after="0"/>
              <w:textAlignment w:val="baseline"/>
              <w:rPr>
                <w:ins w:id="180" w:author="CATT" w:date="2024-11-04T16:27:00Z"/>
                <w:rFonts w:ascii="Arial" w:eastAsia="游明朝" w:hAnsi="Arial"/>
                <w:sz w:val="18"/>
                <w:lang w:eastAsia="ja-JP"/>
              </w:rPr>
            </w:pPr>
            <w:ins w:id="181" w:author="CATT" w:date="2024-11-04T16:27:00Z">
              <w:r w:rsidRPr="00CD488D">
                <w:rPr>
                  <w:rFonts w:ascii="Arial" w:eastAsia="游明朝" w:hAnsi="Arial"/>
                  <w:sz w:val="18"/>
                  <w:lang w:eastAsia="ja-JP"/>
                </w:rPr>
                <w:t>UE Rx TEG IDs for DL RSTD measurements</w:t>
              </w:r>
            </w:ins>
          </w:p>
        </w:tc>
        <w:tc>
          <w:tcPr>
            <w:tcW w:w="1329" w:type="dxa"/>
            <w:tcBorders>
              <w:top w:val="single" w:sz="4" w:space="0" w:color="auto"/>
              <w:left w:val="single" w:sz="4" w:space="0" w:color="auto"/>
              <w:bottom w:val="single" w:sz="4" w:space="0" w:color="auto"/>
              <w:right w:val="single" w:sz="4" w:space="0" w:color="auto"/>
            </w:tcBorders>
          </w:tcPr>
          <w:p w14:paraId="766A66D9" w14:textId="77777777" w:rsidR="00B47C0F" w:rsidRPr="00CD488D" w:rsidRDefault="00B47C0F" w:rsidP="00073943">
            <w:pPr>
              <w:keepNext/>
              <w:keepLines/>
              <w:overflowPunct w:val="0"/>
              <w:autoSpaceDE w:val="0"/>
              <w:autoSpaceDN w:val="0"/>
              <w:adjustRightInd w:val="0"/>
              <w:spacing w:after="0"/>
              <w:textAlignment w:val="baseline"/>
              <w:rPr>
                <w:ins w:id="182" w:author="CATT" w:date="2024-11-04T16:27:00Z"/>
                <w:rFonts w:ascii="Arial" w:eastAsia="游明朝" w:hAnsi="Arial"/>
                <w:sz w:val="18"/>
                <w:lang w:eastAsia="ja-JP"/>
              </w:rPr>
            </w:pPr>
            <w:ins w:id="183" w:author="CATT" w:date="2024-11-04T16:27:00Z">
              <w:r w:rsidRPr="00CD488D">
                <w:rPr>
                  <w:rFonts w:ascii="Arial" w:eastAsia="游明朝" w:hAnsi="Arial"/>
                  <w:sz w:val="18"/>
                  <w:lang w:eastAsia="ja-JP"/>
                </w:rPr>
                <w:t>Yes</w:t>
              </w:r>
            </w:ins>
          </w:p>
        </w:tc>
        <w:tc>
          <w:tcPr>
            <w:tcW w:w="1170" w:type="dxa"/>
            <w:tcBorders>
              <w:top w:val="single" w:sz="4" w:space="0" w:color="auto"/>
              <w:left w:val="single" w:sz="4" w:space="0" w:color="auto"/>
              <w:bottom w:val="single" w:sz="4" w:space="0" w:color="auto"/>
              <w:right w:val="single" w:sz="4" w:space="0" w:color="auto"/>
            </w:tcBorders>
          </w:tcPr>
          <w:p w14:paraId="6AF88D56" w14:textId="77777777" w:rsidR="00B47C0F" w:rsidRPr="00CD488D" w:rsidRDefault="00B47C0F" w:rsidP="00073943">
            <w:pPr>
              <w:keepNext/>
              <w:keepLines/>
              <w:overflowPunct w:val="0"/>
              <w:autoSpaceDE w:val="0"/>
              <w:autoSpaceDN w:val="0"/>
              <w:adjustRightInd w:val="0"/>
              <w:spacing w:after="0"/>
              <w:textAlignment w:val="baseline"/>
              <w:rPr>
                <w:ins w:id="184" w:author="CATT" w:date="2024-11-04T16:27:00Z"/>
                <w:rFonts w:ascii="Arial" w:eastAsia="游明朝" w:hAnsi="Arial"/>
                <w:sz w:val="18"/>
                <w:lang w:eastAsia="ja-JP"/>
              </w:rPr>
            </w:pPr>
            <w:ins w:id="185" w:author="CATT" w:date="2024-11-04T16:27:00Z">
              <w:r w:rsidRPr="00CD488D">
                <w:rPr>
                  <w:rFonts w:ascii="Arial" w:eastAsia="游明朝" w:hAnsi="Arial"/>
                  <w:sz w:val="18"/>
                  <w:lang w:eastAsia="ja-JP"/>
                </w:rPr>
                <w:t>No</w:t>
              </w:r>
            </w:ins>
          </w:p>
        </w:tc>
      </w:tr>
      <w:tr w:rsidR="00B47C0F" w:rsidRPr="00CC6D97" w14:paraId="3625FB05" w14:textId="77777777" w:rsidTr="00073943">
        <w:trPr>
          <w:jc w:val="center"/>
          <w:ins w:id="186" w:author="CATT" w:date="2024-11-04T16:27:00Z"/>
        </w:trPr>
        <w:tc>
          <w:tcPr>
            <w:tcW w:w="6705" w:type="dxa"/>
            <w:tcBorders>
              <w:top w:val="single" w:sz="4" w:space="0" w:color="auto"/>
              <w:left w:val="single" w:sz="4" w:space="0" w:color="auto"/>
              <w:bottom w:val="single" w:sz="4" w:space="0" w:color="auto"/>
              <w:right w:val="single" w:sz="4" w:space="0" w:color="auto"/>
            </w:tcBorders>
          </w:tcPr>
          <w:p w14:paraId="7B601431" w14:textId="77777777" w:rsidR="00B47C0F" w:rsidRPr="00CD488D" w:rsidRDefault="00B47C0F" w:rsidP="00073943">
            <w:pPr>
              <w:keepNext/>
              <w:keepLines/>
              <w:overflowPunct w:val="0"/>
              <w:autoSpaceDE w:val="0"/>
              <w:autoSpaceDN w:val="0"/>
              <w:adjustRightInd w:val="0"/>
              <w:spacing w:after="0"/>
              <w:textAlignment w:val="baseline"/>
              <w:rPr>
                <w:ins w:id="187" w:author="CATT" w:date="2024-11-04T16:27:00Z"/>
                <w:rFonts w:ascii="Arial" w:eastAsia="游明朝" w:hAnsi="Arial"/>
                <w:sz w:val="18"/>
                <w:lang w:eastAsia="ja-JP"/>
              </w:rPr>
            </w:pPr>
            <w:ins w:id="188" w:author="CATT" w:date="2024-11-04T16:27:00Z">
              <w:r w:rsidRPr="00CD488D">
                <w:rPr>
                  <w:rFonts w:ascii="Arial" w:eastAsia="游明朝" w:hAnsi="Arial"/>
                  <w:sz w:val="18"/>
                  <w:lang w:eastAsia="ja-JP"/>
                </w:rPr>
                <w:t>DL-PRS-RSRPP measurement</w:t>
              </w:r>
            </w:ins>
          </w:p>
        </w:tc>
        <w:tc>
          <w:tcPr>
            <w:tcW w:w="1329" w:type="dxa"/>
            <w:tcBorders>
              <w:top w:val="single" w:sz="4" w:space="0" w:color="auto"/>
              <w:left w:val="single" w:sz="4" w:space="0" w:color="auto"/>
              <w:bottom w:val="single" w:sz="4" w:space="0" w:color="auto"/>
              <w:right w:val="single" w:sz="4" w:space="0" w:color="auto"/>
            </w:tcBorders>
          </w:tcPr>
          <w:p w14:paraId="2FF39D21" w14:textId="77777777" w:rsidR="00B47C0F" w:rsidRPr="00CD488D" w:rsidRDefault="00B47C0F" w:rsidP="00073943">
            <w:pPr>
              <w:keepNext/>
              <w:keepLines/>
              <w:overflowPunct w:val="0"/>
              <w:autoSpaceDE w:val="0"/>
              <w:autoSpaceDN w:val="0"/>
              <w:adjustRightInd w:val="0"/>
              <w:spacing w:after="0"/>
              <w:textAlignment w:val="baseline"/>
              <w:rPr>
                <w:ins w:id="189" w:author="CATT" w:date="2024-11-04T16:27:00Z"/>
                <w:rFonts w:ascii="Arial" w:eastAsia="游明朝" w:hAnsi="Arial"/>
                <w:sz w:val="18"/>
                <w:lang w:eastAsia="ja-JP"/>
              </w:rPr>
            </w:pPr>
            <w:ins w:id="190" w:author="CATT" w:date="2024-11-04T16:27:00Z">
              <w:r w:rsidRPr="00CD488D">
                <w:rPr>
                  <w:rFonts w:ascii="Arial" w:eastAsia="游明朝" w:hAnsi="Arial"/>
                  <w:sz w:val="18"/>
                  <w:lang w:eastAsia="ja-JP"/>
                </w:rPr>
                <w:t>Yes</w:t>
              </w:r>
            </w:ins>
          </w:p>
        </w:tc>
        <w:tc>
          <w:tcPr>
            <w:tcW w:w="1170" w:type="dxa"/>
            <w:tcBorders>
              <w:top w:val="single" w:sz="4" w:space="0" w:color="auto"/>
              <w:left w:val="single" w:sz="4" w:space="0" w:color="auto"/>
              <w:bottom w:val="single" w:sz="4" w:space="0" w:color="auto"/>
              <w:right w:val="single" w:sz="4" w:space="0" w:color="auto"/>
            </w:tcBorders>
          </w:tcPr>
          <w:p w14:paraId="2FDFC219" w14:textId="77777777" w:rsidR="00B47C0F" w:rsidRPr="00CD488D" w:rsidRDefault="00B47C0F" w:rsidP="00073943">
            <w:pPr>
              <w:keepNext/>
              <w:keepLines/>
              <w:overflowPunct w:val="0"/>
              <w:autoSpaceDE w:val="0"/>
              <w:autoSpaceDN w:val="0"/>
              <w:adjustRightInd w:val="0"/>
              <w:spacing w:after="0"/>
              <w:textAlignment w:val="baseline"/>
              <w:rPr>
                <w:ins w:id="191" w:author="CATT" w:date="2024-11-04T16:27:00Z"/>
                <w:rFonts w:ascii="Arial" w:eastAsia="游明朝" w:hAnsi="Arial"/>
                <w:sz w:val="18"/>
                <w:lang w:eastAsia="ja-JP"/>
              </w:rPr>
            </w:pPr>
            <w:ins w:id="192" w:author="CATT" w:date="2024-11-04T16:27:00Z">
              <w:r w:rsidRPr="00CD488D">
                <w:rPr>
                  <w:rFonts w:ascii="Arial" w:eastAsia="游明朝" w:hAnsi="Arial"/>
                  <w:sz w:val="18"/>
                  <w:lang w:eastAsia="ja-JP"/>
                </w:rPr>
                <w:t>No</w:t>
              </w:r>
            </w:ins>
          </w:p>
        </w:tc>
      </w:tr>
      <w:tr w:rsidR="00B47C0F" w:rsidRPr="00CC6D97" w14:paraId="581A56A9" w14:textId="77777777" w:rsidTr="00073943">
        <w:trPr>
          <w:jc w:val="center"/>
          <w:ins w:id="193" w:author="CATT" w:date="2024-11-04T16:27:00Z"/>
        </w:trPr>
        <w:tc>
          <w:tcPr>
            <w:tcW w:w="6705" w:type="dxa"/>
            <w:tcBorders>
              <w:top w:val="single" w:sz="4" w:space="0" w:color="auto"/>
              <w:left w:val="single" w:sz="4" w:space="0" w:color="auto"/>
              <w:bottom w:val="single" w:sz="4" w:space="0" w:color="auto"/>
              <w:right w:val="single" w:sz="4" w:space="0" w:color="auto"/>
            </w:tcBorders>
          </w:tcPr>
          <w:p w14:paraId="6A1BC2A9" w14:textId="77777777" w:rsidR="00B47C0F" w:rsidRPr="00CD488D" w:rsidRDefault="00B47C0F" w:rsidP="00073943">
            <w:pPr>
              <w:keepNext/>
              <w:keepLines/>
              <w:overflowPunct w:val="0"/>
              <w:autoSpaceDE w:val="0"/>
              <w:autoSpaceDN w:val="0"/>
              <w:adjustRightInd w:val="0"/>
              <w:spacing w:after="0"/>
              <w:textAlignment w:val="baseline"/>
              <w:rPr>
                <w:ins w:id="194" w:author="CATT" w:date="2024-11-04T16:27:00Z"/>
                <w:rFonts w:ascii="Arial" w:eastAsia="游明朝" w:hAnsi="Arial"/>
                <w:sz w:val="18"/>
                <w:lang w:eastAsia="ja-JP"/>
              </w:rPr>
            </w:pPr>
            <w:ins w:id="195" w:author="CATT" w:date="2024-11-04T16:27:00Z">
              <w:r w:rsidRPr="00CD488D">
                <w:rPr>
                  <w:rFonts w:ascii="Arial" w:eastAsia="游明朝" w:hAnsi="Arial"/>
                  <w:sz w:val="18"/>
                  <w:lang w:eastAsia="ja-JP"/>
                </w:rPr>
                <w:t>LOS/NLOS information for UE measurements</w:t>
              </w:r>
            </w:ins>
          </w:p>
        </w:tc>
        <w:tc>
          <w:tcPr>
            <w:tcW w:w="1329" w:type="dxa"/>
            <w:tcBorders>
              <w:top w:val="single" w:sz="4" w:space="0" w:color="auto"/>
              <w:left w:val="single" w:sz="4" w:space="0" w:color="auto"/>
              <w:bottom w:val="single" w:sz="4" w:space="0" w:color="auto"/>
              <w:right w:val="single" w:sz="4" w:space="0" w:color="auto"/>
            </w:tcBorders>
          </w:tcPr>
          <w:p w14:paraId="4607B10D" w14:textId="77777777" w:rsidR="00B47C0F" w:rsidRPr="00CD488D" w:rsidRDefault="00B47C0F" w:rsidP="00073943">
            <w:pPr>
              <w:keepNext/>
              <w:keepLines/>
              <w:overflowPunct w:val="0"/>
              <w:autoSpaceDE w:val="0"/>
              <w:autoSpaceDN w:val="0"/>
              <w:adjustRightInd w:val="0"/>
              <w:spacing w:after="0"/>
              <w:textAlignment w:val="baseline"/>
              <w:rPr>
                <w:ins w:id="196" w:author="CATT" w:date="2024-11-04T16:27:00Z"/>
                <w:rFonts w:ascii="Arial" w:eastAsia="游明朝" w:hAnsi="Arial"/>
                <w:sz w:val="18"/>
                <w:lang w:eastAsia="ja-JP"/>
              </w:rPr>
            </w:pPr>
            <w:ins w:id="197" w:author="CATT" w:date="2024-11-04T16:27:00Z">
              <w:r w:rsidRPr="00CD488D">
                <w:rPr>
                  <w:rFonts w:ascii="Arial" w:eastAsia="游明朝" w:hAnsi="Arial"/>
                  <w:sz w:val="18"/>
                  <w:lang w:eastAsia="ja-JP"/>
                </w:rPr>
                <w:t>Yes</w:t>
              </w:r>
            </w:ins>
          </w:p>
        </w:tc>
        <w:tc>
          <w:tcPr>
            <w:tcW w:w="1170" w:type="dxa"/>
            <w:tcBorders>
              <w:top w:val="single" w:sz="4" w:space="0" w:color="auto"/>
              <w:left w:val="single" w:sz="4" w:space="0" w:color="auto"/>
              <w:bottom w:val="single" w:sz="4" w:space="0" w:color="auto"/>
              <w:right w:val="single" w:sz="4" w:space="0" w:color="auto"/>
            </w:tcBorders>
          </w:tcPr>
          <w:p w14:paraId="30200987" w14:textId="77777777" w:rsidR="00B47C0F" w:rsidRPr="00CD488D" w:rsidRDefault="00B47C0F" w:rsidP="00073943">
            <w:pPr>
              <w:keepNext/>
              <w:keepLines/>
              <w:overflowPunct w:val="0"/>
              <w:autoSpaceDE w:val="0"/>
              <w:autoSpaceDN w:val="0"/>
              <w:adjustRightInd w:val="0"/>
              <w:spacing w:after="0"/>
              <w:textAlignment w:val="baseline"/>
              <w:rPr>
                <w:ins w:id="198" w:author="CATT" w:date="2024-11-04T16:27:00Z"/>
                <w:rFonts w:ascii="Arial" w:eastAsia="游明朝" w:hAnsi="Arial"/>
                <w:sz w:val="18"/>
                <w:lang w:eastAsia="ja-JP"/>
              </w:rPr>
            </w:pPr>
            <w:ins w:id="199" w:author="CATT" w:date="2024-11-04T16:27:00Z">
              <w:r w:rsidRPr="00CD488D">
                <w:rPr>
                  <w:rFonts w:ascii="Arial" w:eastAsia="游明朝" w:hAnsi="Arial"/>
                  <w:sz w:val="18"/>
                  <w:lang w:eastAsia="ja-JP"/>
                </w:rPr>
                <w:t>No</w:t>
              </w:r>
            </w:ins>
          </w:p>
        </w:tc>
      </w:tr>
      <w:tr w:rsidR="00B47C0F" w:rsidRPr="00CC6D97" w14:paraId="683D7156" w14:textId="77777777" w:rsidTr="00073943">
        <w:trPr>
          <w:jc w:val="center"/>
          <w:ins w:id="200" w:author="CATT" w:date="2024-11-04T16:27:00Z"/>
        </w:trPr>
        <w:tc>
          <w:tcPr>
            <w:tcW w:w="6705" w:type="dxa"/>
            <w:tcBorders>
              <w:top w:val="single" w:sz="4" w:space="0" w:color="auto"/>
              <w:left w:val="single" w:sz="4" w:space="0" w:color="auto"/>
              <w:bottom w:val="single" w:sz="4" w:space="0" w:color="auto"/>
              <w:right w:val="single" w:sz="4" w:space="0" w:color="auto"/>
            </w:tcBorders>
          </w:tcPr>
          <w:p w14:paraId="057B6A57" w14:textId="77777777" w:rsidR="00B47C0F" w:rsidRPr="00CD488D" w:rsidRDefault="00B47C0F" w:rsidP="00073943">
            <w:pPr>
              <w:keepNext/>
              <w:keepLines/>
              <w:overflowPunct w:val="0"/>
              <w:autoSpaceDE w:val="0"/>
              <w:autoSpaceDN w:val="0"/>
              <w:adjustRightInd w:val="0"/>
              <w:spacing w:after="0"/>
              <w:textAlignment w:val="baseline"/>
              <w:rPr>
                <w:ins w:id="201" w:author="CATT" w:date="2024-11-04T16:27:00Z"/>
                <w:rFonts w:ascii="Arial" w:eastAsia="游明朝" w:hAnsi="Arial"/>
                <w:sz w:val="18"/>
                <w:lang w:eastAsia="ja-JP"/>
              </w:rPr>
            </w:pPr>
            <w:ins w:id="202" w:author="CATT" w:date="2024-11-04T16:27:00Z">
              <w:r w:rsidRPr="00CD488D">
                <w:rPr>
                  <w:rFonts w:ascii="Arial" w:eastAsia="游明朝" w:hAnsi="Arial"/>
                  <w:sz w:val="18"/>
                  <w:lang w:eastAsia="ja-JP"/>
                </w:rPr>
                <w:t>Indication that DL-PRS bandwidth aggregation has been used for DL RSTD measurement</w:t>
              </w:r>
            </w:ins>
          </w:p>
        </w:tc>
        <w:tc>
          <w:tcPr>
            <w:tcW w:w="1329" w:type="dxa"/>
            <w:tcBorders>
              <w:top w:val="single" w:sz="4" w:space="0" w:color="auto"/>
              <w:left w:val="single" w:sz="4" w:space="0" w:color="auto"/>
              <w:bottom w:val="single" w:sz="4" w:space="0" w:color="auto"/>
              <w:right w:val="single" w:sz="4" w:space="0" w:color="auto"/>
            </w:tcBorders>
          </w:tcPr>
          <w:p w14:paraId="6AAB3005" w14:textId="77777777" w:rsidR="00B47C0F" w:rsidRPr="00CD488D" w:rsidRDefault="00B47C0F" w:rsidP="00073943">
            <w:pPr>
              <w:keepNext/>
              <w:keepLines/>
              <w:overflowPunct w:val="0"/>
              <w:autoSpaceDE w:val="0"/>
              <w:autoSpaceDN w:val="0"/>
              <w:adjustRightInd w:val="0"/>
              <w:spacing w:after="0"/>
              <w:textAlignment w:val="baseline"/>
              <w:rPr>
                <w:ins w:id="203" w:author="CATT" w:date="2024-11-04T16:27:00Z"/>
                <w:rFonts w:ascii="Arial" w:eastAsia="游明朝" w:hAnsi="Arial"/>
                <w:sz w:val="18"/>
                <w:lang w:eastAsia="ja-JP"/>
              </w:rPr>
            </w:pPr>
            <w:ins w:id="204" w:author="CATT" w:date="2024-11-04T16:27:00Z">
              <w:r w:rsidRPr="00CD488D">
                <w:rPr>
                  <w:rFonts w:ascii="Arial" w:eastAsia="游明朝" w:hAnsi="Arial"/>
                  <w:sz w:val="18"/>
                  <w:lang w:eastAsia="ja-JP"/>
                </w:rPr>
                <w:t>Yes</w:t>
              </w:r>
            </w:ins>
          </w:p>
        </w:tc>
        <w:tc>
          <w:tcPr>
            <w:tcW w:w="1170" w:type="dxa"/>
            <w:tcBorders>
              <w:top w:val="single" w:sz="4" w:space="0" w:color="auto"/>
              <w:left w:val="single" w:sz="4" w:space="0" w:color="auto"/>
              <w:bottom w:val="single" w:sz="4" w:space="0" w:color="auto"/>
              <w:right w:val="single" w:sz="4" w:space="0" w:color="auto"/>
            </w:tcBorders>
          </w:tcPr>
          <w:p w14:paraId="445E144C" w14:textId="77777777" w:rsidR="00B47C0F" w:rsidRPr="00CD488D" w:rsidRDefault="00B47C0F" w:rsidP="00073943">
            <w:pPr>
              <w:keepNext/>
              <w:keepLines/>
              <w:overflowPunct w:val="0"/>
              <w:autoSpaceDE w:val="0"/>
              <w:autoSpaceDN w:val="0"/>
              <w:adjustRightInd w:val="0"/>
              <w:spacing w:after="0"/>
              <w:textAlignment w:val="baseline"/>
              <w:rPr>
                <w:ins w:id="205" w:author="CATT" w:date="2024-11-04T16:27:00Z"/>
                <w:rFonts w:ascii="Arial" w:eastAsia="游明朝" w:hAnsi="Arial"/>
                <w:sz w:val="18"/>
                <w:lang w:eastAsia="ja-JP"/>
              </w:rPr>
            </w:pPr>
            <w:ins w:id="206" w:author="CATT" w:date="2024-11-04T16:27:00Z">
              <w:r w:rsidRPr="00CD488D">
                <w:rPr>
                  <w:rFonts w:ascii="Arial" w:eastAsia="游明朝" w:hAnsi="Arial"/>
                  <w:sz w:val="18"/>
                  <w:lang w:eastAsia="ja-JP"/>
                </w:rPr>
                <w:t>No</w:t>
              </w:r>
            </w:ins>
          </w:p>
        </w:tc>
      </w:tr>
      <w:tr w:rsidR="00B47C0F" w:rsidRPr="00CC6D97" w14:paraId="186B6241" w14:textId="77777777" w:rsidTr="00073943">
        <w:trPr>
          <w:jc w:val="center"/>
          <w:ins w:id="207" w:author="CATT" w:date="2024-11-04T16:27:00Z"/>
        </w:trPr>
        <w:tc>
          <w:tcPr>
            <w:tcW w:w="6705" w:type="dxa"/>
            <w:tcBorders>
              <w:top w:val="single" w:sz="4" w:space="0" w:color="auto"/>
              <w:left w:val="single" w:sz="4" w:space="0" w:color="auto"/>
              <w:bottom w:val="single" w:sz="4" w:space="0" w:color="auto"/>
              <w:right w:val="single" w:sz="4" w:space="0" w:color="auto"/>
            </w:tcBorders>
          </w:tcPr>
          <w:p w14:paraId="1831E642" w14:textId="77777777" w:rsidR="00B47C0F" w:rsidRPr="00CC6D97" w:rsidRDefault="00B47C0F" w:rsidP="00073943">
            <w:pPr>
              <w:keepNext/>
              <w:keepLines/>
              <w:overflowPunct w:val="0"/>
              <w:autoSpaceDE w:val="0"/>
              <w:autoSpaceDN w:val="0"/>
              <w:adjustRightInd w:val="0"/>
              <w:spacing w:after="0"/>
              <w:textAlignment w:val="baseline"/>
              <w:rPr>
                <w:ins w:id="208" w:author="CATT" w:date="2024-11-04T16:27:00Z"/>
                <w:rFonts w:ascii="Arial" w:eastAsia="游明朝" w:hAnsi="Arial"/>
                <w:sz w:val="18"/>
                <w:lang w:eastAsia="ja-JP"/>
              </w:rPr>
            </w:pPr>
            <w:ins w:id="209" w:author="CATT" w:date="2024-11-04T16:27:00Z">
              <w:r w:rsidRPr="00CC6D97">
                <w:rPr>
                  <w:rFonts w:ascii="Arial" w:eastAsia="游明朝" w:hAnsi="Arial"/>
                  <w:sz w:val="18"/>
                  <w:lang w:eastAsia="ja-JP"/>
                </w:rPr>
                <w:t>Indication that the reported measurements are based on receiving single or multiple hops of DL-PRS.</w:t>
              </w:r>
            </w:ins>
          </w:p>
        </w:tc>
        <w:tc>
          <w:tcPr>
            <w:tcW w:w="1329" w:type="dxa"/>
            <w:tcBorders>
              <w:top w:val="single" w:sz="4" w:space="0" w:color="auto"/>
              <w:left w:val="single" w:sz="4" w:space="0" w:color="auto"/>
              <w:bottom w:val="single" w:sz="4" w:space="0" w:color="auto"/>
              <w:right w:val="single" w:sz="4" w:space="0" w:color="auto"/>
            </w:tcBorders>
          </w:tcPr>
          <w:p w14:paraId="4D5B28AC" w14:textId="77777777" w:rsidR="00B47C0F" w:rsidRPr="00CC6D97" w:rsidRDefault="00B47C0F" w:rsidP="00073943">
            <w:pPr>
              <w:keepNext/>
              <w:keepLines/>
              <w:overflowPunct w:val="0"/>
              <w:autoSpaceDE w:val="0"/>
              <w:autoSpaceDN w:val="0"/>
              <w:adjustRightInd w:val="0"/>
              <w:spacing w:after="0"/>
              <w:textAlignment w:val="baseline"/>
              <w:rPr>
                <w:ins w:id="210" w:author="CATT" w:date="2024-11-04T16:27:00Z"/>
                <w:rFonts w:ascii="Arial" w:eastAsia="游明朝" w:hAnsi="Arial"/>
                <w:sz w:val="18"/>
                <w:lang w:eastAsia="ja-JP"/>
              </w:rPr>
            </w:pPr>
            <w:ins w:id="211" w:author="CATT" w:date="2024-11-04T16:27:00Z">
              <w:r w:rsidRPr="00CC6D97">
                <w:rPr>
                  <w:rFonts w:ascii="Arial" w:eastAsia="游明朝" w:hAnsi="Arial"/>
                  <w:sz w:val="18"/>
                  <w:lang w:eastAsia="ja-JP"/>
                </w:rPr>
                <w:t>Yes</w:t>
              </w:r>
            </w:ins>
          </w:p>
        </w:tc>
        <w:tc>
          <w:tcPr>
            <w:tcW w:w="1170" w:type="dxa"/>
            <w:tcBorders>
              <w:top w:val="single" w:sz="4" w:space="0" w:color="auto"/>
              <w:left w:val="single" w:sz="4" w:space="0" w:color="auto"/>
              <w:bottom w:val="single" w:sz="4" w:space="0" w:color="auto"/>
              <w:right w:val="single" w:sz="4" w:space="0" w:color="auto"/>
            </w:tcBorders>
          </w:tcPr>
          <w:p w14:paraId="3D343F40" w14:textId="77777777" w:rsidR="00B47C0F" w:rsidRPr="00CC6D97" w:rsidRDefault="00B47C0F" w:rsidP="00073943">
            <w:pPr>
              <w:keepNext/>
              <w:keepLines/>
              <w:overflowPunct w:val="0"/>
              <w:autoSpaceDE w:val="0"/>
              <w:autoSpaceDN w:val="0"/>
              <w:adjustRightInd w:val="0"/>
              <w:spacing w:after="0"/>
              <w:textAlignment w:val="baseline"/>
              <w:rPr>
                <w:ins w:id="212" w:author="CATT" w:date="2024-11-04T16:27:00Z"/>
                <w:rFonts w:ascii="Arial" w:eastAsia="游明朝" w:hAnsi="Arial"/>
                <w:sz w:val="18"/>
                <w:lang w:eastAsia="ja-JP"/>
              </w:rPr>
            </w:pPr>
            <w:ins w:id="213" w:author="CATT" w:date="2024-11-04T16:27:00Z">
              <w:r w:rsidRPr="00CC6D97">
                <w:rPr>
                  <w:rFonts w:ascii="Arial" w:eastAsia="游明朝" w:hAnsi="Arial"/>
                  <w:sz w:val="18"/>
                  <w:lang w:eastAsia="ja-JP"/>
                </w:rPr>
                <w:t>No</w:t>
              </w:r>
            </w:ins>
          </w:p>
        </w:tc>
      </w:tr>
      <w:tr w:rsidR="00B47C0F" w:rsidRPr="00CC6D97" w14:paraId="59E83737" w14:textId="77777777" w:rsidTr="00073943">
        <w:trPr>
          <w:jc w:val="center"/>
          <w:ins w:id="214" w:author="CATT" w:date="2024-11-04T16:27:00Z"/>
        </w:trPr>
        <w:tc>
          <w:tcPr>
            <w:tcW w:w="6705" w:type="dxa"/>
            <w:tcBorders>
              <w:top w:val="single" w:sz="4" w:space="0" w:color="auto"/>
              <w:left w:val="single" w:sz="4" w:space="0" w:color="auto"/>
              <w:bottom w:val="single" w:sz="4" w:space="0" w:color="auto"/>
              <w:right w:val="single" w:sz="4" w:space="0" w:color="auto"/>
            </w:tcBorders>
          </w:tcPr>
          <w:p w14:paraId="6AA50F95" w14:textId="77777777" w:rsidR="00B47C0F" w:rsidRPr="00CC6D97" w:rsidRDefault="00B47C0F" w:rsidP="00073943">
            <w:pPr>
              <w:keepNext/>
              <w:keepLines/>
              <w:overflowPunct w:val="0"/>
              <w:autoSpaceDE w:val="0"/>
              <w:autoSpaceDN w:val="0"/>
              <w:adjustRightInd w:val="0"/>
              <w:spacing w:after="0"/>
              <w:textAlignment w:val="baseline"/>
              <w:rPr>
                <w:ins w:id="215" w:author="CATT" w:date="2024-11-04T16:27:00Z"/>
                <w:rFonts w:ascii="Arial" w:eastAsia="游明朝" w:hAnsi="Arial"/>
                <w:sz w:val="18"/>
                <w:lang w:eastAsia="ja-JP"/>
              </w:rPr>
            </w:pPr>
            <w:ins w:id="216" w:author="CATT" w:date="2024-11-04T16:27:00Z">
              <w:r w:rsidRPr="00CC6D97">
                <w:rPr>
                  <w:rFonts w:ascii="Arial" w:eastAsia="游明朝" w:hAnsi="Arial"/>
                  <w:sz w:val="18"/>
                  <w:lang w:eastAsia="ja-JP"/>
                </w:rPr>
                <w:t>Protection Level, optionally together with achievable Target Integrity Risk</w:t>
              </w:r>
            </w:ins>
          </w:p>
        </w:tc>
        <w:tc>
          <w:tcPr>
            <w:tcW w:w="1329" w:type="dxa"/>
            <w:tcBorders>
              <w:top w:val="single" w:sz="4" w:space="0" w:color="auto"/>
              <w:left w:val="single" w:sz="4" w:space="0" w:color="auto"/>
              <w:bottom w:val="single" w:sz="4" w:space="0" w:color="auto"/>
              <w:right w:val="single" w:sz="4" w:space="0" w:color="auto"/>
            </w:tcBorders>
          </w:tcPr>
          <w:p w14:paraId="5953BB44" w14:textId="77777777" w:rsidR="00B47C0F" w:rsidRPr="00CC6D97" w:rsidRDefault="00B47C0F" w:rsidP="00073943">
            <w:pPr>
              <w:keepNext/>
              <w:keepLines/>
              <w:overflowPunct w:val="0"/>
              <w:autoSpaceDE w:val="0"/>
              <w:autoSpaceDN w:val="0"/>
              <w:adjustRightInd w:val="0"/>
              <w:spacing w:after="0"/>
              <w:textAlignment w:val="baseline"/>
              <w:rPr>
                <w:ins w:id="217" w:author="CATT" w:date="2024-11-04T16:27:00Z"/>
                <w:rFonts w:ascii="Arial" w:eastAsia="游明朝" w:hAnsi="Arial"/>
                <w:sz w:val="18"/>
                <w:lang w:eastAsia="ja-JP"/>
              </w:rPr>
            </w:pPr>
            <w:ins w:id="218" w:author="CATT" w:date="2024-11-04T16:27:00Z">
              <w:r w:rsidRPr="00CC6D97">
                <w:rPr>
                  <w:rFonts w:ascii="Arial" w:eastAsia="游明朝" w:hAnsi="Arial"/>
                  <w:sz w:val="18"/>
                  <w:lang w:eastAsia="ja-JP"/>
                </w:rPr>
                <w:t>No</w:t>
              </w:r>
            </w:ins>
          </w:p>
        </w:tc>
        <w:tc>
          <w:tcPr>
            <w:tcW w:w="1170" w:type="dxa"/>
            <w:tcBorders>
              <w:top w:val="single" w:sz="4" w:space="0" w:color="auto"/>
              <w:left w:val="single" w:sz="4" w:space="0" w:color="auto"/>
              <w:bottom w:val="single" w:sz="4" w:space="0" w:color="auto"/>
              <w:right w:val="single" w:sz="4" w:space="0" w:color="auto"/>
            </w:tcBorders>
          </w:tcPr>
          <w:p w14:paraId="7C440E5E" w14:textId="77777777" w:rsidR="00B47C0F" w:rsidRPr="00CC6D97" w:rsidRDefault="00B47C0F" w:rsidP="00073943">
            <w:pPr>
              <w:keepNext/>
              <w:keepLines/>
              <w:overflowPunct w:val="0"/>
              <w:autoSpaceDE w:val="0"/>
              <w:autoSpaceDN w:val="0"/>
              <w:adjustRightInd w:val="0"/>
              <w:spacing w:after="0"/>
              <w:textAlignment w:val="baseline"/>
              <w:rPr>
                <w:ins w:id="219" w:author="CATT" w:date="2024-11-04T16:27:00Z"/>
                <w:rFonts w:ascii="Arial" w:eastAsia="游明朝" w:hAnsi="Arial"/>
                <w:sz w:val="18"/>
                <w:lang w:eastAsia="ja-JP"/>
              </w:rPr>
            </w:pPr>
            <w:ins w:id="220" w:author="CATT" w:date="2024-11-04T16:27:00Z">
              <w:r w:rsidRPr="00CC6D97">
                <w:rPr>
                  <w:rFonts w:ascii="Arial" w:eastAsia="游明朝" w:hAnsi="Arial"/>
                  <w:sz w:val="18"/>
                  <w:lang w:eastAsia="ja-JP"/>
                </w:rPr>
                <w:t>Yes</w:t>
              </w:r>
            </w:ins>
          </w:p>
        </w:tc>
      </w:tr>
      <w:tr w:rsidR="00B47C0F" w:rsidRPr="00CC6D97" w14:paraId="1EC3D6C3" w14:textId="77777777" w:rsidTr="00073943">
        <w:trPr>
          <w:jc w:val="center"/>
          <w:ins w:id="221" w:author="CATT" w:date="2024-11-04T16:27:00Z"/>
        </w:trPr>
        <w:tc>
          <w:tcPr>
            <w:tcW w:w="9204" w:type="dxa"/>
            <w:gridSpan w:val="3"/>
            <w:tcBorders>
              <w:top w:val="single" w:sz="4" w:space="0" w:color="auto"/>
              <w:left w:val="single" w:sz="4" w:space="0" w:color="auto"/>
              <w:bottom w:val="single" w:sz="4" w:space="0" w:color="auto"/>
              <w:right w:val="single" w:sz="4" w:space="0" w:color="auto"/>
            </w:tcBorders>
          </w:tcPr>
          <w:p w14:paraId="3C9B179E" w14:textId="77777777" w:rsidR="00B47C0F" w:rsidRPr="00CC6D97" w:rsidRDefault="00B47C0F" w:rsidP="00073943">
            <w:pPr>
              <w:keepNext/>
              <w:keepLines/>
              <w:overflowPunct w:val="0"/>
              <w:autoSpaceDE w:val="0"/>
              <w:autoSpaceDN w:val="0"/>
              <w:adjustRightInd w:val="0"/>
              <w:spacing w:after="0"/>
              <w:ind w:left="851" w:hanging="851"/>
              <w:textAlignment w:val="baseline"/>
              <w:rPr>
                <w:ins w:id="222" w:author="CATT" w:date="2024-11-04T16:27:00Z"/>
                <w:rFonts w:ascii="Arial" w:eastAsia="游明朝" w:hAnsi="Arial"/>
                <w:sz w:val="18"/>
                <w:lang w:eastAsia="ja-JP"/>
              </w:rPr>
            </w:pPr>
            <w:ins w:id="223" w:author="CATT" w:date="2024-11-04T16:27:00Z">
              <w:r w:rsidRPr="00CC6D97">
                <w:rPr>
                  <w:rFonts w:ascii="Arial" w:eastAsia="游明朝" w:hAnsi="Arial"/>
                  <w:sz w:val="18"/>
                  <w:lang w:eastAsia="ja-JP"/>
                </w:rPr>
                <w:t>NOTE 1:</w:t>
              </w:r>
              <w:r w:rsidRPr="00CC6D97">
                <w:rPr>
                  <w:rFonts w:ascii="Arial" w:eastAsia="游明朝" w:hAnsi="Arial"/>
                  <w:sz w:val="18"/>
                  <w:lang w:eastAsia="ja-JP"/>
                </w:rPr>
                <w:tab/>
                <w:t>The DL-RSCPD measurement may be reported along with the DL RSTD measurement.</w:t>
              </w:r>
            </w:ins>
          </w:p>
          <w:p w14:paraId="24E5CBB0" w14:textId="77777777" w:rsidR="00B47C0F" w:rsidRPr="00CC6D97" w:rsidRDefault="00B47C0F" w:rsidP="00073943">
            <w:pPr>
              <w:keepNext/>
              <w:keepLines/>
              <w:overflowPunct w:val="0"/>
              <w:autoSpaceDE w:val="0"/>
              <w:autoSpaceDN w:val="0"/>
              <w:adjustRightInd w:val="0"/>
              <w:spacing w:after="0"/>
              <w:ind w:left="851" w:hanging="851"/>
              <w:textAlignment w:val="baseline"/>
              <w:rPr>
                <w:ins w:id="224" w:author="CATT" w:date="2024-11-04T16:27:00Z"/>
                <w:rFonts w:ascii="Arial" w:eastAsia="游明朝" w:hAnsi="Arial"/>
                <w:sz w:val="18"/>
                <w:lang w:eastAsia="ja-JP"/>
              </w:rPr>
            </w:pPr>
            <w:ins w:id="225" w:author="CATT" w:date="2024-11-04T16:27:00Z">
              <w:r w:rsidRPr="00CC6D97">
                <w:rPr>
                  <w:rFonts w:ascii="Arial" w:eastAsia="游明朝" w:hAnsi="Arial"/>
                  <w:sz w:val="18"/>
                  <w:lang w:eastAsia="ja-JP"/>
                </w:rPr>
                <w:t>NOTE 2:</w:t>
              </w:r>
              <w:r w:rsidRPr="00CC6D97">
                <w:rPr>
                  <w:rFonts w:ascii="Arial" w:eastAsia="游明朝" w:hAnsi="Arial"/>
                  <w:sz w:val="18"/>
                  <w:lang w:eastAsia="ja-JP"/>
                </w:rPr>
                <w:tab/>
                <w:t>The DL-RSCPD is measured from a single DL PRS positioning frequency layer.</w:t>
              </w:r>
            </w:ins>
          </w:p>
        </w:tc>
      </w:tr>
    </w:tbl>
    <w:p w14:paraId="5A12B6AD" w14:textId="77777777" w:rsidR="00B47C0F" w:rsidRDefault="00B47C0F" w:rsidP="00B47C0F">
      <w:pPr>
        <w:rPr>
          <w:ins w:id="226" w:author="CATT" w:date="2024-11-04T16:27:00Z"/>
          <w:lang w:eastAsia="zh-CN"/>
        </w:rPr>
      </w:pPr>
    </w:p>
    <w:p w14:paraId="1AF701C3" w14:textId="77777777" w:rsidR="00B47C0F" w:rsidRDefault="00B47C0F" w:rsidP="00B47C0F">
      <w:pPr>
        <w:pStyle w:val="5"/>
        <w:rPr>
          <w:ins w:id="227" w:author="CATT" w:date="2024-11-04T16:27:00Z"/>
          <w:lang w:eastAsia="zh-CN"/>
        </w:rPr>
      </w:pPr>
      <w:bookmarkStart w:id="228" w:name="_Toc106630256"/>
      <w:bookmarkStart w:id="229" w:name="_Toc138968930"/>
      <w:ins w:id="230" w:author="CATT" w:date="2024-11-04T16:27:00Z">
        <w:r w:rsidRPr="00CC30A5">
          <w:rPr>
            <w:lang w:eastAsia="zh-CN"/>
          </w:rPr>
          <w:lastRenderedPageBreak/>
          <w:t>9.</w:t>
        </w:r>
        <w:r>
          <w:rPr>
            <w:rFonts w:hint="eastAsia"/>
            <w:lang w:eastAsia="zh-CN"/>
          </w:rPr>
          <w:t>3</w:t>
        </w:r>
        <w:r w:rsidRPr="00CC30A5">
          <w:rPr>
            <w:lang w:eastAsia="zh-CN"/>
          </w:rPr>
          <w:t>.</w:t>
        </w:r>
        <w:r>
          <w:rPr>
            <w:rFonts w:hint="eastAsia"/>
            <w:lang w:eastAsia="zh-CN"/>
          </w:rPr>
          <w:t>4</w:t>
        </w:r>
        <w:r w:rsidRPr="00CC30A5">
          <w:rPr>
            <w:lang w:eastAsia="zh-CN"/>
          </w:rPr>
          <w:t>.</w:t>
        </w:r>
        <w:r>
          <w:rPr>
            <w:rFonts w:hint="eastAsia"/>
            <w:lang w:eastAsia="zh-CN"/>
          </w:rPr>
          <w:t>5</w:t>
        </w:r>
        <w:r w:rsidRPr="00CC30A5">
          <w:rPr>
            <w:lang w:eastAsia="zh-CN"/>
          </w:rPr>
          <w:t>.</w:t>
        </w:r>
        <w:r>
          <w:rPr>
            <w:rFonts w:hint="eastAsia"/>
            <w:lang w:eastAsia="zh-CN"/>
          </w:rPr>
          <w:t>3</w:t>
        </w:r>
        <w:r w:rsidRPr="00CC30A5">
          <w:tab/>
        </w:r>
        <w:bookmarkEnd w:id="228"/>
        <w:bookmarkEnd w:id="229"/>
        <w:r w:rsidRPr="00CC30A5">
          <w:t>Test description</w:t>
        </w:r>
      </w:ins>
    </w:p>
    <w:p w14:paraId="110B536F" w14:textId="77777777" w:rsidR="00B47C0F" w:rsidRPr="00AD25AF" w:rsidRDefault="00B47C0F" w:rsidP="00B47C0F">
      <w:pPr>
        <w:pStyle w:val="6"/>
        <w:rPr>
          <w:ins w:id="231" w:author="CATT" w:date="2024-11-04T16:27:00Z"/>
          <w:lang w:eastAsia="zh-CN"/>
        </w:rPr>
      </w:pPr>
      <w:ins w:id="232" w:author="CATT" w:date="2024-11-04T16:27:00Z">
        <w:r w:rsidRPr="00CC30A5">
          <w:rPr>
            <w:lang w:eastAsia="zh-CN"/>
          </w:rPr>
          <w:t>9.</w:t>
        </w:r>
        <w:r>
          <w:rPr>
            <w:rFonts w:hint="eastAsia"/>
            <w:lang w:eastAsia="zh-CN"/>
          </w:rPr>
          <w:t>3.4.5.3.1</w:t>
        </w:r>
        <w:r w:rsidRPr="00CC30A5">
          <w:tab/>
        </w:r>
        <w:r w:rsidRPr="00AD25AF">
          <w:t>Pre-test conditions</w:t>
        </w:r>
      </w:ins>
    </w:p>
    <w:p w14:paraId="7A8C88A3" w14:textId="77777777" w:rsidR="00B47C0F" w:rsidRPr="00CC30A5" w:rsidRDefault="00B47C0F" w:rsidP="00B47C0F">
      <w:pPr>
        <w:keepNext/>
        <w:keepLines/>
        <w:spacing w:before="120"/>
        <w:ind w:left="1985" w:hanging="1985"/>
        <w:rPr>
          <w:ins w:id="233" w:author="CATT" w:date="2024-11-04T16:27:00Z"/>
          <w:rFonts w:ascii="Arial" w:hAnsi="Arial"/>
        </w:rPr>
      </w:pPr>
      <w:ins w:id="234" w:author="CATT" w:date="2024-11-04T16:27:00Z">
        <w:r w:rsidRPr="00CC30A5">
          <w:rPr>
            <w:rFonts w:ascii="Arial" w:hAnsi="Arial"/>
          </w:rPr>
          <w:t>System Simulator:</w:t>
        </w:r>
      </w:ins>
    </w:p>
    <w:p w14:paraId="7C62C1B5" w14:textId="77777777" w:rsidR="00B47C0F" w:rsidRPr="00CC30A5" w:rsidRDefault="00B47C0F" w:rsidP="00B47C0F">
      <w:pPr>
        <w:pStyle w:val="B10"/>
        <w:rPr>
          <w:ins w:id="235" w:author="CATT" w:date="2024-11-04T16:27:00Z"/>
          <w:lang w:eastAsia="zh-CN"/>
        </w:rPr>
      </w:pPr>
      <w:ins w:id="236" w:author="CATT" w:date="2024-11-04T16:27:00Z">
        <w:r w:rsidRPr="00CC30A5">
          <w:t>-</w:t>
        </w:r>
        <w:r w:rsidRPr="00CC30A5">
          <w:tab/>
        </w:r>
        <w:r w:rsidRPr="00CC30A5">
          <w:rPr>
            <w:lang w:eastAsia="zh-CN"/>
          </w:rPr>
          <w:t>S</w:t>
        </w:r>
        <w:r w:rsidRPr="00CC30A5">
          <w:t xml:space="preserve">ub-test </w:t>
        </w:r>
        <w:r>
          <w:rPr>
            <w:rFonts w:hint="eastAsia"/>
            <w:lang w:eastAsia="zh-CN"/>
          </w:rPr>
          <w:t>30</w:t>
        </w:r>
        <w:r w:rsidRPr="00CC30A5">
          <w:t xml:space="preserve">: </w:t>
        </w:r>
        <w:r w:rsidRPr="00CC30A5">
          <w:rPr>
            <w:lang w:eastAsia="zh-CN"/>
          </w:rPr>
          <w:t xml:space="preserve">NR Cell 1 </w:t>
        </w:r>
        <w:r w:rsidRPr="00CC30A5">
          <w:t>as specified in 8.2.</w:t>
        </w:r>
        <w:r>
          <w:rPr>
            <w:rFonts w:hint="eastAsia"/>
            <w:lang w:eastAsia="zh-CN"/>
          </w:rPr>
          <w:t>9</w:t>
        </w:r>
        <w:r w:rsidRPr="00CC30A5">
          <w:rPr>
            <w:lang w:eastAsia="zh-CN"/>
          </w:rPr>
          <w:t xml:space="preserve"> and s</w:t>
        </w:r>
        <w:r w:rsidRPr="00CC30A5">
          <w:t>ystem information combination NR-</w:t>
        </w:r>
        <w:r>
          <w:rPr>
            <w:rFonts w:hint="eastAsia"/>
            <w:lang w:eastAsia="zh-CN"/>
          </w:rPr>
          <w:t>1</w:t>
        </w:r>
        <w:r w:rsidRPr="00CC30A5">
          <w:t xml:space="preserve"> as defined in TS 38.508-1 [</w:t>
        </w:r>
        <w:r w:rsidRPr="00CC30A5">
          <w:rPr>
            <w:lang w:eastAsia="zh-CN"/>
          </w:rPr>
          <w:t>30</w:t>
        </w:r>
        <w:r w:rsidRPr="00CC30A5">
          <w:t>] clause 4.4.3.1.</w:t>
        </w:r>
        <w:r w:rsidRPr="00CC30A5">
          <w:rPr>
            <w:lang w:eastAsia="zh-CN"/>
          </w:rPr>
          <w:t>2</w:t>
        </w:r>
        <w:r w:rsidRPr="00CC30A5">
          <w:t>.</w:t>
        </w:r>
      </w:ins>
    </w:p>
    <w:p w14:paraId="73AE3D8E" w14:textId="77777777" w:rsidR="00B47C0F" w:rsidRPr="00CC30A5" w:rsidRDefault="00B47C0F" w:rsidP="00B47C0F">
      <w:pPr>
        <w:pStyle w:val="B10"/>
        <w:rPr>
          <w:ins w:id="237" w:author="CATT" w:date="2024-11-04T16:27:00Z"/>
        </w:rPr>
      </w:pPr>
      <w:ins w:id="238" w:author="CATT" w:date="2024-11-04T16:27:00Z">
        <w:r w:rsidRPr="00CC30A5">
          <w:t>-</w:t>
        </w:r>
        <w:r w:rsidRPr="00CC30A5">
          <w:tab/>
        </w:r>
        <w:r w:rsidRPr="00CC30A5">
          <w:rPr>
            <w:lang w:eastAsia="zh-CN"/>
          </w:rPr>
          <w:t>S</w:t>
        </w:r>
        <w:r w:rsidRPr="00CC30A5">
          <w:t xml:space="preserve">ub-test </w:t>
        </w:r>
        <w:r>
          <w:rPr>
            <w:rFonts w:hint="eastAsia"/>
            <w:lang w:eastAsia="zh-CN"/>
          </w:rPr>
          <w:t>32</w:t>
        </w:r>
        <w:r w:rsidRPr="00CC30A5">
          <w:t xml:space="preserve">: </w:t>
        </w:r>
        <w:r w:rsidRPr="00CC30A5">
          <w:rPr>
            <w:lang w:eastAsia="zh-CN"/>
          </w:rPr>
          <w:t>NR Cell 1, NR Cell 2 and NR Cell 3</w:t>
        </w:r>
        <w:r w:rsidRPr="00CC30A5">
          <w:t xml:space="preserve"> as specified in 8.2.</w:t>
        </w:r>
        <w:r w:rsidRPr="00CC30A5">
          <w:rPr>
            <w:lang w:eastAsia="zh-CN"/>
          </w:rPr>
          <w:t>11 and s</w:t>
        </w:r>
        <w:r w:rsidRPr="00CC30A5">
          <w:t>ystem information combination NR-</w:t>
        </w:r>
        <w:r>
          <w:rPr>
            <w:rFonts w:hint="eastAsia"/>
            <w:lang w:eastAsia="zh-CN"/>
          </w:rPr>
          <w:t>4</w:t>
        </w:r>
        <w:r w:rsidRPr="00CC30A5">
          <w:t xml:space="preserve"> as defined in TS 38.508-1 [</w:t>
        </w:r>
        <w:r w:rsidRPr="00CC30A5">
          <w:rPr>
            <w:lang w:eastAsia="zh-CN"/>
          </w:rPr>
          <w:t>30</w:t>
        </w:r>
        <w:r w:rsidRPr="00CC30A5">
          <w:t>] clause 4.4.3.1.</w:t>
        </w:r>
        <w:r w:rsidRPr="00CC30A5">
          <w:rPr>
            <w:lang w:eastAsia="zh-CN"/>
          </w:rPr>
          <w:t>2</w:t>
        </w:r>
        <w:r w:rsidRPr="00CC30A5">
          <w:t>.</w:t>
        </w:r>
      </w:ins>
    </w:p>
    <w:p w14:paraId="7E7C53B6" w14:textId="77777777" w:rsidR="00B47C0F" w:rsidRPr="00CC30A5" w:rsidRDefault="00B47C0F" w:rsidP="00B47C0F">
      <w:pPr>
        <w:pStyle w:val="H6"/>
        <w:rPr>
          <w:ins w:id="239" w:author="CATT" w:date="2024-11-04T16:27:00Z"/>
        </w:rPr>
      </w:pPr>
      <w:ins w:id="240" w:author="CATT" w:date="2024-11-04T16:27:00Z">
        <w:r w:rsidRPr="00CC30A5">
          <w:t>UE:</w:t>
        </w:r>
      </w:ins>
    </w:p>
    <w:p w14:paraId="02A47950" w14:textId="77777777" w:rsidR="00B47C0F" w:rsidRPr="00CC30A5" w:rsidRDefault="00B47C0F" w:rsidP="00B47C0F">
      <w:pPr>
        <w:ind w:left="568" w:hanging="284"/>
        <w:rPr>
          <w:ins w:id="241" w:author="CATT" w:date="2024-11-04T16:27:00Z"/>
        </w:rPr>
      </w:pPr>
      <w:ins w:id="242" w:author="CATT" w:date="2024-11-04T16:27:00Z">
        <w:r w:rsidRPr="00CC30A5">
          <w:t>The UE shall begin the test with no assistance data stored.</w:t>
        </w:r>
      </w:ins>
    </w:p>
    <w:p w14:paraId="7ACE9FD7" w14:textId="77777777" w:rsidR="00B47C0F" w:rsidRPr="00CC30A5" w:rsidRDefault="00B47C0F" w:rsidP="00B47C0F">
      <w:pPr>
        <w:pStyle w:val="H6"/>
        <w:rPr>
          <w:ins w:id="243" w:author="CATT" w:date="2024-11-04T16:27:00Z"/>
        </w:rPr>
      </w:pPr>
      <w:ins w:id="244" w:author="CATT" w:date="2024-11-04T16:27:00Z">
        <w:r w:rsidRPr="00CC30A5">
          <w:t>Preamble:</w:t>
        </w:r>
      </w:ins>
    </w:p>
    <w:p w14:paraId="63D6FAA2" w14:textId="77777777" w:rsidR="00B47C0F" w:rsidRPr="00CC30A5" w:rsidRDefault="00B47C0F" w:rsidP="00B47C0F">
      <w:pPr>
        <w:pStyle w:val="B10"/>
        <w:rPr>
          <w:ins w:id="245" w:author="CATT" w:date="2024-11-04T16:27:00Z"/>
          <w:lang w:eastAsia="zh-CN"/>
        </w:rPr>
      </w:pPr>
      <w:ins w:id="246" w:author="CATT" w:date="2024-11-04T16:27:00Z">
        <w:r w:rsidRPr="00CC30A5">
          <w:t>-</w:t>
        </w:r>
        <w:r w:rsidRPr="00CC30A5">
          <w:tab/>
          <w:t xml:space="preserve">The UE is in state 3N-A as defined in TS 38.508-1 [30], </w:t>
        </w:r>
        <w:proofErr w:type="spellStart"/>
        <w:r w:rsidRPr="00CC30A5">
          <w:t>subclause</w:t>
        </w:r>
        <w:proofErr w:type="spellEnd"/>
        <w:r w:rsidRPr="00CC30A5">
          <w:t xml:space="preserve"> 4.4A on NR Cell 1.</w:t>
        </w:r>
        <w:r w:rsidRPr="00CC30A5">
          <w:rPr>
            <w:lang w:eastAsia="zh-CN"/>
          </w:rPr>
          <w:t xml:space="preserve"> </w:t>
        </w:r>
      </w:ins>
    </w:p>
    <w:p w14:paraId="495A0F76" w14:textId="77777777" w:rsidR="00B47C0F" w:rsidRPr="00CC30A5" w:rsidRDefault="00B47C0F" w:rsidP="00B47C0F">
      <w:pPr>
        <w:pStyle w:val="B10"/>
        <w:ind w:leftChars="142"/>
        <w:rPr>
          <w:ins w:id="247" w:author="CATT" w:date="2024-11-04T16:27:00Z"/>
          <w:lang w:eastAsia="zh-CN"/>
        </w:rPr>
      </w:pPr>
      <w:ins w:id="248" w:author="CATT" w:date="2024-11-04T16:27:00Z">
        <w:r w:rsidRPr="00CC30A5">
          <w:t>-</w:t>
        </w:r>
        <w:r w:rsidRPr="00CC30A5">
          <w:tab/>
        </w:r>
        <w:r w:rsidRPr="00CC30A5">
          <w:rPr>
            <w:lang w:eastAsia="zh-CN"/>
          </w:rPr>
          <w:t>Then the SS sends the RESET UE POSITIONING STORED INFORMATION message to the UE to clear the stored assistance data in the UE.</w:t>
        </w:r>
      </w:ins>
    </w:p>
    <w:p w14:paraId="1F101050" w14:textId="77777777" w:rsidR="00B47C0F" w:rsidRPr="00CC30A5" w:rsidRDefault="00B47C0F" w:rsidP="00B47C0F">
      <w:pPr>
        <w:pStyle w:val="H6"/>
        <w:rPr>
          <w:ins w:id="249" w:author="CATT" w:date="2024-11-04T16:27:00Z"/>
        </w:rPr>
      </w:pPr>
      <w:ins w:id="250" w:author="CATT" w:date="2024-11-04T16:27:00Z">
        <w:r w:rsidRPr="00CC30A5">
          <w:t>Related PICS/PIXIT Statements:</w:t>
        </w:r>
      </w:ins>
    </w:p>
    <w:p w14:paraId="464E9CDC" w14:textId="77777777" w:rsidR="00B47C0F" w:rsidRPr="00CC30A5" w:rsidRDefault="00B47C0F" w:rsidP="00B47C0F">
      <w:pPr>
        <w:ind w:left="568" w:hanging="284"/>
        <w:rPr>
          <w:ins w:id="251" w:author="CATT" w:date="2024-11-04T16:27:00Z"/>
        </w:rPr>
      </w:pPr>
      <w:ins w:id="252" w:author="CATT" w:date="2024-11-04T16:27:00Z">
        <w:r w:rsidRPr="00CC30A5">
          <w:t>-</w:t>
        </w:r>
      </w:ins>
    </w:p>
    <w:p w14:paraId="50E48EEB" w14:textId="77777777" w:rsidR="00B47C0F" w:rsidRPr="00CC30A5" w:rsidRDefault="00B47C0F" w:rsidP="00B47C0F">
      <w:pPr>
        <w:pStyle w:val="6"/>
        <w:rPr>
          <w:ins w:id="253" w:author="CATT" w:date="2024-11-04T16:27:00Z"/>
        </w:rPr>
      </w:pPr>
      <w:bookmarkStart w:id="254" w:name="_Toc106630257"/>
      <w:bookmarkStart w:id="255" w:name="_Toc138968931"/>
      <w:ins w:id="256" w:author="CATT" w:date="2024-11-04T16:27:00Z">
        <w:r w:rsidRPr="00CC30A5">
          <w:rPr>
            <w:lang w:eastAsia="zh-CN"/>
          </w:rPr>
          <w:t>9.</w:t>
        </w:r>
        <w:r>
          <w:rPr>
            <w:rFonts w:hint="eastAsia"/>
            <w:lang w:eastAsia="zh-CN"/>
          </w:rPr>
          <w:t>3.4.5.3.2</w:t>
        </w:r>
        <w:r w:rsidRPr="00CC30A5">
          <w:tab/>
          <w:t>Test procedure sequence</w:t>
        </w:r>
        <w:bookmarkEnd w:id="254"/>
        <w:bookmarkEnd w:id="255"/>
      </w:ins>
    </w:p>
    <w:p w14:paraId="6B4BB5E5" w14:textId="77777777" w:rsidR="00B47C0F" w:rsidRPr="00CC30A5" w:rsidRDefault="00B47C0F" w:rsidP="00B47C0F">
      <w:pPr>
        <w:rPr>
          <w:ins w:id="257" w:author="CATT" w:date="2024-11-04T16:27:00Z"/>
        </w:rPr>
      </w:pPr>
      <w:ins w:id="258" w:author="CATT" w:date="2024-11-04T16:27:00Z">
        <w:r w:rsidRPr="00CC30A5">
          <w:t xml:space="preserve">This test case includes sub-test cases dependent on the positioning method(s) supported by the UE. Each sub-test case is identified by a Sub-Test Case Number as defined </w:t>
        </w:r>
        <w:r w:rsidRPr="00CC30A5">
          <w:rPr>
            <w:lang w:eastAsia="ja-JP"/>
          </w:rPr>
          <w:t xml:space="preserve">in Table </w:t>
        </w:r>
        <w:r w:rsidRPr="00121976">
          <w:rPr>
            <w:lang w:eastAsia="ja-JP"/>
          </w:rPr>
          <w:t>9.3.4.5.3.2-1</w:t>
        </w:r>
        <w:r w:rsidRPr="00CC30A5">
          <w:t xml:space="preserve"> below:</w:t>
        </w:r>
      </w:ins>
    </w:p>
    <w:p w14:paraId="528DFAF1" w14:textId="77777777" w:rsidR="00B47C0F" w:rsidRPr="00CC30A5" w:rsidRDefault="00B47C0F" w:rsidP="00B47C0F">
      <w:pPr>
        <w:pStyle w:val="TH"/>
        <w:rPr>
          <w:ins w:id="259" w:author="CATT" w:date="2024-11-04T16:27:00Z"/>
        </w:rPr>
      </w:pPr>
      <w:ins w:id="260" w:author="CATT" w:date="2024-11-04T16:27:00Z">
        <w:r w:rsidRPr="00CC30A5">
          <w:t xml:space="preserve">Table </w:t>
        </w:r>
        <w:r w:rsidRPr="00121976">
          <w:rPr>
            <w:lang w:eastAsia="zh-CN"/>
          </w:rPr>
          <w:t>9.3.4.5.3.2</w:t>
        </w:r>
        <w:r w:rsidRPr="00CC30A5">
          <w:t>-</w:t>
        </w:r>
        <w:r w:rsidRPr="00CC30A5">
          <w:rPr>
            <w:lang w:eastAsia="zh-CN"/>
          </w:rPr>
          <w:t>1</w:t>
        </w:r>
        <w:r w:rsidRPr="00CC30A5">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B47C0F" w:rsidRPr="00CC30A5" w14:paraId="4E43701B" w14:textId="77777777" w:rsidTr="00073943">
        <w:trPr>
          <w:jc w:val="center"/>
          <w:ins w:id="261" w:author="CATT" w:date="2024-11-04T16:27:00Z"/>
        </w:trPr>
        <w:tc>
          <w:tcPr>
            <w:tcW w:w="1297" w:type="dxa"/>
            <w:tcBorders>
              <w:top w:val="single" w:sz="4" w:space="0" w:color="auto"/>
              <w:left w:val="single" w:sz="4" w:space="0" w:color="auto"/>
              <w:bottom w:val="single" w:sz="4" w:space="0" w:color="auto"/>
              <w:right w:val="single" w:sz="4" w:space="0" w:color="auto"/>
            </w:tcBorders>
            <w:hideMark/>
          </w:tcPr>
          <w:p w14:paraId="2BE0C6D8" w14:textId="77777777" w:rsidR="00B47C0F" w:rsidRPr="00CC30A5" w:rsidRDefault="00B47C0F" w:rsidP="00073943">
            <w:pPr>
              <w:keepNext/>
              <w:keepLines/>
              <w:spacing w:after="0"/>
              <w:jc w:val="center"/>
              <w:rPr>
                <w:ins w:id="262" w:author="CATT" w:date="2024-11-04T16:27:00Z"/>
                <w:rFonts w:ascii="Arial" w:hAnsi="Arial"/>
                <w:b/>
                <w:sz w:val="18"/>
              </w:rPr>
            </w:pPr>
            <w:ins w:id="263" w:author="CATT" w:date="2024-11-04T16:27:00Z">
              <w:r w:rsidRPr="00CC30A5">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69391765" w14:textId="77777777" w:rsidR="00B47C0F" w:rsidRPr="00CC30A5" w:rsidRDefault="00B47C0F" w:rsidP="00073943">
            <w:pPr>
              <w:keepNext/>
              <w:keepLines/>
              <w:spacing w:after="0"/>
              <w:jc w:val="center"/>
              <w:rPr>
                <w:ins w:id="264" w:author="CATT" w:date="2024-11-04T16:27:00Z"/>
                <w:rFonts w:ascii="Arial" w:hAnsi="Arial"/>
                <w:b/>
                <w:sz w:val="18"/>
              </w:rPr>
            </w:pPr>
            <w:ins w:id="265" w:author="CATT" w:date="2024-11-04T16:27:00Z">
              <w:r w:rsidRPr="00CC30A5">
                <w:rPr>
                  <w:rFonts w:ascii="Arial" w:hAnsi="Arial"/>
                  <w:b/>
                  <w:sz w:val="18"/>
                </w:rPr>
                <w:t>Supported Positioning Methods</w:t>
              </w:r>
            </w:ins>
          </w:p>
        </w:tc>
      </w:tr>
      <w:tr w:rsidR="00B47C0F" w:rsidRPr="00CC30A5" w14:paraId="38BEF3C4" w14:textId="77777777" w:rsidTr="00073943">
        <w:trPr>
          <w:jc w:val="center"/>
          <w:ins w:id="266" w:author="CATT" w:date="2024-11-04T16:27:00Z"/>
        </w:trPr>
        <w:tc>
          <w:tcPr>
            <w:tcW w:w="1297" w:type="dxa"/>
            <w:tcBorders>
              <w:top w:val="single" w:sz="4" w:space="0" w:color="auto"/>
              <w:left w:val="single" w:sz="4" w:space="0" w:color="auto"/>
              <w:bottom w:val="single" w:sz="4" w:space="0" w:color="auto"/>
              <w:right w:val="single" w:sz="4" w:space="0" w:color="auto"/>
            </w:tcBorders>
            <w:hideMark/>
          </w:tcPr>
          <w:p w14:paraId="0C30A3AA" w14:textId="77777777" w:rsidR="00B47C0F" w:rsidRPr="00CC30A5" w:rsidRDefault="00B47C0F" w:rsidP="00073943">
            <w:pPr>
              <w:pStyle w:val="TAC"/>
              <w:rPr>
                <w:ins w:id="267" w:author="CATT" w:date="2024-11-04T16:27:00Z"/>
              </w:rPr>
            </w:pPr>
            <w:ins w:id="268" w:author="CATT" w:date="2024-11-04T16:27:00Z">
              <w:r>
                <w:rPr>
                  <w:rFonts w:hint="eastAsia"/>
                  <w:lang w:eastAsia="zh-CN"/>
                </w:rPr>
                <w:t>30</w:t>
              </w:r>
            </w:ins>
          </w:p>
        </w:tc>
        <w:tc>
          <w:tcPr>
            <w:tcW w:w="5304" w:type="dxa"/>
            <w:tcBorders>
              <w:top w:val="single" w:sz="4" w:space="0" w:color="auto"/>
              <w:left w:val="single" w:sz="4" w:space="0" w:color="auto"/>
              <w:bottom w:val="single" w:sz="4" w:space="0" w:color="auto"/>
              <w:right w:val="single" w:sz="4" w:space="0" w:color="auto"/>
            </w:tcBorders>
            <w:hideMark/>
          </w:tcPr>
          <w:p w14:paraId="41035ACB" w14:textId="77777777" w:rsidR="00B47C0F" w:rsidRPr="00CC30A5" w:rsidRDefault="00B47C0F" w:rsidP="00073943">
            <w:pPr>
              <w:pStyle w:val="TAL"/>
              <w:rPr>
                <w:ins w:id="269" w:author="CATT" w:date="2024-11-04T16:27:00Z"/>
              </w:rPr>
            </w:pPr>
            <w:ins w:id="270" w:author="CATT" w:date="2024-11-04T16:27:00Z">
              <w:r w:rsidRPr="00CC30A5">
                <w:t xml:space="preserve">UE supporting </w:t>
              </w:r>
              <w:r w:rsidRPr="00CC30A5">
                <w:rPr>
                  <w:lang w:eastAsia="zh-CN"/>
                </w:rPr>
                <w:t>Multi-RTT</w:t>
              </w:r>
              <w:r w:rsidRPr="00CC30A5">
                <w:t xml:space="preserve"> (Rel-1</w:t>
              </w:r>
              <w:r>
                <w:rPr>
                  <w:rFonts w:hint="eastAsia"/>
                  <w:lang w:eastAsia="zh-CN"/>
                </w:rPr>
                <w:t>8</w:t>
              </w:r>
              <w:r w:rsidRPr="00CC30A5">
                <w:t xml:space="preserve"> onwards)</w:t>
              </w:r>
            </w:ins>
          </w:p>
        </w:tc>
      </w:tr>
      <w:tr w:rsidR="00B47C0F" w:rsidRPr="00CC30A5" w14:paraId="13C34731" w14:textId="77777777" w:rsidTr="00073943">
        <w:trPr>
          <w:jc w:val="center"/>
          <w:ins w:id="271" w:author="CATT" w:date="2024-11-04T16:27:00Z"/>
        </w:trPr>
        <w:tc>
          <w:tcPr>
            <w:tcW w:w="1297" w:type="dxa"/>
            <w:tcBorders>
              <w:top w:val="single" w:sz="4" w:space="0" w:color="auto"/>
              <w:left w:val="single" w:sz="4" w:space="0" w:color="auto"/>
              <w:bottom w:val="single" w:sz="4" w:space="0" w:color="auto"/>
              <w:right w:val="single" w:sz="4" w:space="0" w:color="auto"/>
            </w:tcBorders>
            <w:hideMark/>
          </w:tcPr>
          <w:p w14:paraId="109A6DC3" w14:textId="77777777" w:rsidR="00B47C0F" w:rsidRPr="00CC30A5" w:rsidRDefault="00B47C0F" w:rsidP="00073943">
            <w:pPr>
              <w:pStyle w:val="TAC"/>
              <w:rPr>
                <w:ins w:id="272" w:author="CATT" w:date="2024-11-04T16:27:00Z"/>
                <w:lang w:eastAsia="zh-CN"/>
              </w:rPr>
            </w:pPr>
            <w:ins w:id="273" w:author="CATT" w:date="2024-11-04T16:27:00Z">
              <w:r>
                <w:rPr>
                  <w:rFonts w:hint="eastAsia"/>
                  <w:lang w:eastAsia="zh-CN"/>
                </w:rPr>
                <w:t>32</w:t>
              </w:r>
            </w:ins>
          </w:p>
        </w:tc>
        <w:tc>
          <w:tcPr>
            <w:tcW w:w="5304" w:type="dxa"/>
            <w:tcBorders>
              <w:top w:val="single" w:sz="4" w:space="0" w:color="auto"/>
              <w:left w:val="single" w:sz="4" w:space="0" w:color="auto"/>
              <w:bottom w:val="single" w:sz="4" w:space="0" w:color="auto"/>
              <w:right w:val="single" w:sz="4" w:space="0" w:color="auto"/>
            </w:tcBorders>
            <w:hideMark/>
          </w:tcPr>
          <w:p w14:paraId="0F71973A" w14:textId="77777777" w:rsidR="00B47C0F" w:rsidRPr="00CC30A5" w:rsidRDefault="00B47C0F" w:rsidP="00073943">
            <w:pPr>
              <w:pStyle w:val="TAL"/>
              <w:rPr>
                <w:ins w:id="274" w:author="CATT" w:date="2024-11-04T16:27:00Z"/>
              </w:rPr>
            </w:pPr>
            <w:ins w:id="275" w:author="CATT" w:date="2024-11-04T16:27:00Z">
              <w:r w:rsidRPr="00CC30A5">
                <w:t xml:space="preserve">UE supporting </w:t>
              </w:r>
              <w:r w:rsidRPr="00CC30A5">
                <w:rPr>
                  <w:lang w:eastAsia="zh-CN"/>
                </w:rPr>
                <w:t>DL-TDOA</w:t>
              </w:r>
              <w:r w:rsidRPr="00CC30A5">
                <w:t xml:space="preserve"> (Rel-1</w:t>
              </w:r>
              <w:r>
                <w:rPr>
                  <w:rFonts w:hint="eastAsia"/>
                  <w:lang w:eastAsia="zh-CN"/>
                </w:rPr>
                <w:t>8</w:t>
              </w:r>
              <w:r w:rsidRPr="00CC30A5">
                <w:t xml:space="preserve"> onwards)</w:t>
              </w:r>
            </w:ins>
          </w:p>
        </w:tc>
      </w:tr>
    </w:tbl>
    <w:p w14:paraId="458EE257" w14:textId="77777777" w:rsidR="00B47C0F" w:rsidRPr="00CC30A5" w:rsidRDefault="00B47C0F" w:rsidP="00B47C0F">
      <w:pPr>
        <w:rPr>
          <w:ins w:id="276" w:author="CATT" w:date="2024-11-04T16:27:00Z"/>
        </w:rPr>
      </w:pPr>
    </w:p>
    <w:p w14:paraId="158DFEA5" w14:textId="77777777" w:rsidR="00B47C0F" w:rsidRPr="00CC30A5" w:rsidRDefault="00B47C0F" w:rsidP="00B47C0F">
      <w:pPr>
        <w:pStyle w:val="TH"/>
        <w:rPr>
          <w:ins w:id="277" w:author="CATT" w:date="2024-11-04T16:27:00Z"/>
        </w:rPr>
      </w:pPr>
      <w:ins w:id="278" w:author="CATT" w:date="2024-11-04T16:27:00Z">
        <w:r w:rsidRPr="00CC30A5">
          <w:t xml:space="preserve">Table </w:t>
        </w:r>
        <w:r w:rsidRPr="00121976">
          <w:rPr>
            <w:lang w:eastAsia="zh-CN"/>
          </w:rPr>
          <w:t>9.3.4.5.3.2</w:t>
        </w:r>
        <w:r w:rsidRPr="00CC30A5">
          <w:t>-</w:t>
        </w:r>
        <w:r>
          <w:rPr>
            <w:rFonts w:hint="eastAsia"/>
            <w:lang w:eastAsia="zh-CN"/>
          </w:rPr>
          <w:t>2</w:t>
        </w:r>
        <w:r w:rsidRPr="00CC30A5">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B47C0F" w:rsidRPr="00CC30A5" w14:paraId="5B868CAC" w14:textId="77777777" w:rsidTr="00073943">
        <w:trPr>
          <w:jc w:val="center"/>
          <w:ins w:id="279" w:author="CATT" w:date="2024-11-04T16:27:00Z"/>
        </w:trPr>
        <w:tc>
          <w:tcPr>
            <w:tcW w:w="1316" w:type="dxa"/>
            <w:tcBorders>
              <w:top w:val="single" w:sz="4" w:space="0" w:color="auto"/>
              <w:left w:val="single" w:sz="4" w:space="0" w:color="auto"/>
              <w:bottom w:val="single" w:sz="4" w:space="0" w:color="auto"/>
              <w:right w:val="single" w:sz="4" w:space="0" w:color="auto"/>
            </w:tcBorders>
            <w:hideMark/>
          </w:tcPr>
          <w:p w14:paraId="036ECE05" w14:textId="77777777" w:rsidR="00B47C0F" w:rsidRPr="00CC30A5" w:rsidRDefault="00B47C0F" w:rsidP="00073943">
            <w:pPr>
              <w:keepNext/>
              <w:keepLines/>
              <w:spacing w:after="0"/>
              <w:jc w:val="center"/>
              <w:rPr>
                <w:ins w:id="280" w:author="CATT" w:date="2024-11-04T16:27:00Z"/>
                <w:rFonts w:ascii="Arial" w:hAnsi="Arial"/>
                <w:b/>
                <w:sz w:val="18"/>
              </w:rPr>
            </w:pPr>
            <w:ins w:id="281" w:author="CATT" w:date="2024-11-04T16:27:00Z">
              <w:r w:rsidRPr="00CC30A5">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14:paraId="4CE253A2" w14:textId="77777777" w:rsidR="00B47C0F" w:rsidRPr="00CC30A5" w:rsidRDefault="00B47C0F" w:rsidP="00073943">
            <w:pPr>
              <w:keepNext/>
              <w:keepLines/>
              <w:spacing w:after="0"/>
              <w:jc w:val="center"/>
              <w:rPr>
                <w:ins w:id="282" w:author="CATT" w:date="2024-11-04T16:27:00Z"/>
                <w:rFonts w:ascii="Arial" w:hAnsi="Arial"/>
                <w:b/>
                <w:sz w:val="18"/>
              </w:rPr>
            </w:pPr>
            <w:ins w:id="283" w:author="CATT" w:date="2024-11-04T16:27:00Z">
              <w:r w:rsidRPr="00CC30A5">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14:paraId="21AF4213" w14:textId="77777777" w:rsidR="00B47C0F" w:rsidRPr="00CC30A5" w:rsidRDefault="00B47C0F" w:rsidP="00073943">
            <w:pPr>
              <w:keepNext/>
              <w:keepLines/>
              <w:spacing w:after="0"/>
              <w:jc w:val="center"/>
              <w:rPr>
                <w:ins w:id="284" w:author="CATT" w:date="2024-11-04T16:27:00Z"/>
                <w:rFonts w:ascii="Arial" w:hAnsi="Arial"/>
                <w:b/>
                <w:sz w:val="18"/>
              </w:rPr>
            </w:pPr>
            <w:ins w:id="285" w:author="CATT" w:date="2024-11-04T16:27:00Z">
              <w:r w:rsidRPr="00CC30A5">
                <w:rPr>
                  <w:rFonts w:ascii="Arial" w:hAnsi="Arial"/>
                  <w:b/>
                  <w:sz w:val="18"/>
                </w:rPr>
                <w:t>Test Implementation</w:t>
              </w:r>
            </w:ins>
          </w:p>
        </w:tc>
      </w:tr>
      <w:tr w:rsidR="00B47C0F" w:rsidRPr="00CC30A5" w14:paraId="3A9FB5E3" w14:textId="77777777" w:rsidTr="00073943">
        <w:trPr>
          <w:jc w:val="center"/>
          <w:ins w:id="286" w:author="CATT" w:date="2024-11-04T16:27:00Z"/>
        </w:trPr>
        <w:tc>
          <w:tcPr>
            <w:tcW w:w="1316" w:type="dxa"/>
            <w:tcBorders>
              <w:top w:val="single" w:sz="4" w:space="0" w:color="auto"/>
              <w:left w:val="single" w:sz="4" w:space="0" w:color="auto"/>
              <w:bottom w:val="single" w:sz="4" w:space="0" w:color="auto"/>
              <w:right w:val="single" w:sz="4" w:space="0" w:color="auto"/>
            </w:tcBorders>
            <w:hideMark/>
          </w:tcPr>
          <w:p w14:paraId="53CF7E0C" w14:textId="77777777" w:rsidR="00B47C0F" w:rsidRPr="00CC30A5" w:rsidRDefault="00B47C0F" w:rsidP="00073943">
            <w:pPr>
              <w:keepNext/>
              <w:keepLines/>
              <w:spacing w:after="0"/>
              <w:jc w:val="center"/>
              <w:rPr>
                <w:ins w:id="287" w:author="CATT" w:date="2024-11-04T16:27:00Z"/>
                <w:rFonts w:ascii="Arial" w:hAnsi="Arial"/>
                <w:sz w:val="18"/>
              </w:rPr>
            </w:pPr>
            <w:ins w:id="288" w:author="CATT" w:date="2024-11-04T16:27:00Z">
              <w:r w:rsidRPr="00CC30A5">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14:paraId="5A236AD9" w14:textId="77777777" w:rsidR="00B47C0F" w:rsidRPr="00CC30A5" w:rsidRDefault="00B47C0F" w:rsidP="00073943">
            <w:pPr>
              <w:keepNext/>
              <w:keepLines/>
              <w:spacing w:after="0"/>
              <w:rPr>
                <w:ins w:id="289" w:author="CATT" w:date="2024-11-04T16:27:00Z"/>
                <w:rFonts w:ascii="Arial" w:hAnsi="Arial"/>
                <w:sz w:val="18"/>
              </w:rPr>
            </w:pPr>
            <w:ins w:id="290" w:author="CATT" w:date="2024-11-04T16:27:00Z">
              <w:r w:rsidRPr="00CC30A5">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14:paraId="1BC6F488" w14:textId="77777777" w:rsidR="00B47C0F" w:rsidRPr="00CC30A5" w:rsidRDefault="00B47C0F" w:rsidP="00073943">
            <w:pPr>
              <w:keepNext/>
              <w:keepLines/>
              <w:spacing w:after="0"/>
              <w:rPr>
                <w:ins w:id="291" w:author="CATT" w:date="2024-11-04T16:27:00Z"/>
                <w:rFonts w:ascii="Arial" w:hAnsi="Arial"/>
                <w:sz w:val="18"/>
              </w:rPr>
            </w:pPr>
          </w:p>
        </w:tc>
      </w:tr>
    </w:tbl>
    <w:p w14:paraId="1C118CF3" w14:textId="77777777" w:rsidR="00B47C0F" w:rsidRDefault="00B47C0F" w:rsidP="00B47C0F">
      <w:pPr>
        <w:rPr>
          <w:ins w:id="292" w:author="CATT" w:date="2024-11-04T16:27:00Z"/>
          <w:lang w:eastAsia="zh-CN"/>
        </w:rPr>
      </w:pPr>
    </w:p>
    <w:p w14:paraId="685904B1" w14:textId="77777777" w:rsidR="00B47C0F" w:rsidRPr="00CC30A5" w:rsidRDefault="00B47C0F" w:rsidP="00B47C0F">
      <w:pPr>
        <w:pStyle w:val="TH"/>
        <w:rPr>
          <w:ins w:id="293" w:author="CATT" w:date="2024-11-04T16:27:00Z"/>
        </w:rPr>
      </w:pPr>
      <w:bookmarkStart w:id="294" w:name="_Toc106630258"/>
      <w:bookmarkStart w:id="295" w:name="_Toc138968932"/>
      <w:ins w:id="296" w:author="CATT" w:date="2024-11-04T16:27:00Z">
        <w:r w:rsidRPr="00CC30A5">
          <w:lastRenderedPageBreak/>
          <w:t xml:space="preserve">Table </w:t>
        </w:r>
        <w:r w:rsidRPr="00121976">
          <w:rPr>
            <w:lang w:eastAsia="zh-CN"/>
          </w:rPr>
          <w:t>9.3.4.5.3.2</w:t>
        </w:r>
        <w:r w:rsidRPr="00CC30A5">
          <w:t>-</w:t>
        </w:r>
        <w:r>
          <w:rPr>
            <w:rFonts w:hint="eastAsia"/>
            <w:lang w:eastAsia="zh-CN"/>
          </w:rPr>
          <w:t>3</w:t>
        </w:r>
        <w:r w:rsidRPr="00CC30A5">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47C0F" w:rsidRPr="00CC30A5" w14:paraId="668AD2A4" w14:textId="77777777" w:rsidTr="00073943">
        <w:trPr>
          <w:jc w:val="center"/>
          <w:ins w:id="297" w:author="CATT" w:date="2024-11-04T16:27:00Z"/>
        </w:trPr>
        <w:tc>
          <w:tcPr>
            <w:tcW w:w="649" w:type="dxa"/>
            <w:tcBorders>
              <w:top w:val="single" w:sz="4" w:space="0" w:color="auto"/>
              <w:left w:val="single" w:sz="4" w:space="0" w:color="auto"/>
              <w:bottom w:val="nil"/>
              <w:right w:val="single" w:sz="4" w:space="0" w:color="auto"/>
            </w:tcBorders>
            <w:hideMark/>
          </w:tcPr>
          <w:p w14:paraId="3A15DFE7" w14:textId="77777777" w:rsidR="00B47C0F" w:rsidRPr="00CC30A5" w:rsidRDefault="00B47C0F" w:rsidP="00073943">
            <w:pPr>
              <w:pStyle w:val="TAH"/>
              <w:rPr>
                <w:ins w:id="298" w:author="CATT" w:date="2024-11-04T16:27:00Z"/>
              </w:rPr>
            </w:pPr>
            <w:ins w:id="299" w:author="CATT" w:date="2024-11-04T16:27:00Z">
              <w:r w:rsidRPr="00CC30A5">
                <w:t>St</w:t>
              </w:r>
            </w:ins>
          </w:p>
        </w:tc>
        <w:tc>
          <w:tcPr>
            <w:tcW w:w="3970" w:type="dxa"/>
            <w:tcBorders>
              <w:top w:val="single" w:sz="4" w:space="0" w:color="auto"/>
              <w:left w:val="single" w:sz="4" w:space="0" w:color="auto"/>
              <w:bottom w:val="nil"/>
              <w:right w:val="single" w:sz="4" w:space="0" w:color="auto"/>
            </w:tcBorders>
            <w:hideMark/>
          </w:tcPr>
          <w:p w14:paraId="743B8671" w14:textId="77777777" w:rsidR="00B47C0F" w:rsidRPr="00CC30A5" w:rsidRDefault="00B47C0F" w:rsidP="00073943">
            <w:pPr>
              <w:pStyle w:val="TAH"/>
              <w:rPr>
                <w:ins w:id="300" w:author="CATT" w:date="2024-11-04T16:27:00Z"/>
              </w:rPr>
            </w:pPr>
            <w:ins w:id="301" w:author="CATT" w:date="2024-11-04T16:27:00Z">
              <w:r w:rsidRPr="00CC30A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AA1A1FA" w14:textId="77777777" w:rsidR="00B47C0F" w:rsidRPr="00CC30A5" w:rsidRDefault="00B47C0F" w:rsidP="00073943">
            <w:pPr>
              <w:pStyle w:val="TAH"/>
              <w:rPr>
                <w:ins w:id="302" w:author="CATT" w:date="2024-11-04T16:27:00Z"/>
              </w:rPr>
            </w:pPr>
            <w:ins w:id="303" w:author="CATT" w:date="2024-11-04T16:27:00Z">
              <w:r w:rsidRPr="00CC30A5">
                <w:t>Message Sequence</w:t>
              </w:r>
            </w:ins>
          </w:p>
        </w:tc>
        <w:tc>
          <w:tcPr>
            <w:tcW w:w="567" w:type="dxa"/>
            <w:tcBorders>
              <w:top w:val="single" w:sz="4" w:space="0" w:color="auto"/>
              <w:left w:val="single" w:sz="4" w:space="0" w:color="auto"/>
              <w:bottom w:val="nil"/>
              <w:right w:val="single" w:sz="4" w:space="0" w:color="auto"/>
            </w:tcBorders>
            <w:hideMark/>
          </w:tcPr>
          <w:p w14:paraId="15CFB024" w14:textId="77777777" w:rsidR="00B47C0F" w:rsidRPr="00CC30A5" w:rsidRDefault="00B47C0F" w:rsidP="00073943">
            <w:pPr>
              <w:pStyle w:val="TAH"/>
              <w:rPr>
                <w:ins w:id="304" w:author="CATT" w:date="2024-11-04T16:27:00Z"/>
              </w:rPr>
            </w:pPr>
            <w:ins w:id="305" w:author="CATT" w:date="2024-11-04T16:27:00Z">
              <w:r w:rsidRPr="00CC30A5">
                <w:t>TP</w:t>
              </w:r>
            </w:ins>
          </w:p>
        </w:tc>
        <w:tc>
          <w:tcPr>
            <w:tcW w:w="892" w:type="dxa"/>
            <w:tcBorders>
              <w:top w:val="single" w:sz="4" w:space="0" w:color="auto"/>
              <w:left w:val="single" w:sz="4" w:space="0" w:color="auto"/>
              <w:bottom w:val="nil"/>
              <w:right w:val="single" w:sz="4" w:space="0" w:color="auto"/>
            </w:tcBorders>
            <w:hideMark/>
          </w:tcPr>
          <w:p w14:paraId="5BA51105" w14:textId="77777777" w:rsidR="00B47C0F" w:rsidRPr="00CC30A5" w:rsidRDefault="00B47C0F" w:rsidP="00073943">
            <w:pPr>
              <w:pStyle w:val="TAH"/>
              <w:rPr>
                <w:ins w:id="306" w:author="CATT" w:date="2024-11-04T16:27:00Z"/>
              </w:rPr>
            </w:pPr>
            <w:ins w:id="307" w:author="CATT" w:date="2024-11-04T16:27:00Z">
              <w:r w:rsidRPr="00CC30A5">
                <w:t>Verdict</w:t>
              </w:r>
            </w:ins>
          </w:p>
        </w:tc>
      </w:tr>
      <w:tr w:rsidR="00B47C0F" w:rsidRPr="00CC30A5" w14:paraId="430D3C41" w14:textId="77777777" w:rsidTr="00073943">
        <w:trPr>
          <w:jc w:val="center"/>
          <w:ins w:id="308" w:author="CATT" w:date="2024-11-04T16:27:00Z"/>
        </w:trPr>
        <w:tc>
          <w:tcPr>
            <w:tcW w:w="649" w:type="dxa"/>
            <w:tcBorders>
              <w:top w:val="nil"/>
              <w:left w:val="single" w:sz="4" w:space="0" w:color="auto"/>
              <w:bottom w:val="single" w:sz="4" w:space="0" w:color="auto"/>
              <w:right w:val="single" w:sz="4" w:space="0" w:color="auto"/>
            </w:tcBorders>
          </w:tcPr>
          <w:p w14:paraId="76BFD802" w14:textId="77777777" w:rsidR="00B47C0F" w:rsidRPr="00CC30A5" w:rsidRDefault="00B47C0F" w:rsidP="00073943">
            <w:pPr>
              <w:pStyle w:val="TAH"/>
              <w:rPr>
                <w:ins w:id="309" w:author="CATT" w:date="2024-11-04T16:27:00Z"/>
              </w:rPr>
            </w:pPr>
          </w:p>
        </w:tc>
        <w:tc>
          <w:tcPr>
            <w:tcW w:w="3970" w:type="dxa"/>
            <w:tcBorders>
              <w:top w:val="nil"/>
              <w:left w:val="single" w:sz="4" w:space="0" w:color="auto"/>
              <w:bottom w:val="single" w:sz="4" w:space="0" w:color="auto"/>
              <w:right w:val="single" w:sz="4" w:space="0" w:color="auto"/>
            </w:tcBorders>
          </w:tcPr>
          <w:p w14:paraId="38CEBD49" w14:textId="77777777" w:rsidR="00B47C0F" w:rsidRPr="00CC30A5" w:rsidRDefault="00B47C0F" w:rsidP="00073943">
            <w:pPr>
              <w:pStyle w:val="TAH"/>
              <w:rPr>
                <w:ins w:id="310" w:author="CATT" w:date="2024-11-04T16:27:00Z"/>
              </w:rPr>
            </w:pPr>
          </w:p>
        </w:tc>
        <w:tc>
          <w:tcPr>
            <w:tcW w:w="709" w:type="dxa"/>
            <w:tcBorders>
              <w:top w:val="single" w:sz="4" w:space="0" w:color="auto"/>
              <w:left w:val="single" w:sz="4" w:space="0" w:color="auto"/>
              <w:bottom w:val="single" w:sz="4" w:space="0" w:color="auto"/>
              <w:right w:val="single" w:sz="4" w:space="0" w:color="auto"/>
            </w:tcBorders>
            <w:hideMark/>
          </w:tcPr>
          <w:p w14:paraId="6E407D65" w14:textId="77777777" w:rsidR="00B47C0F" w:rsidRPr="00CC30A5" w:rsidRDefault="00B47C0F" w:rsidP="00073943">
            <w:pPr>
              <w:pStyle w:val="TAH"/>
              <w:rPr>
                <w:ins w:id="311" w:author="CATT" w:date="2024-11-04T16:27:00Z"/>
              </w:rPr>
            </w:pPr>
            <w:ins w:id="312" w:author="CATT" w:date="2024-11-04T16:27:00Z">
              <w:r w:rsidRPr="00CC30A5">
                <w:t>U - S</w:t>
              </w:r>
            </w:ins>
          </w:p>
        </w:tc>
        <w:tc>
          <w:tcPr>
            <w:tcW w:w="2978" w:type="dxa"/>
            <w:tcBorders>
              <w:top w:val="single" w:sz="4" w:space="0" w:color="auto"/>
              <w:left w:val="single" w:sz="4" w:space="0" w:color="auto"/>
              <w:bottom w:val="single" w:sz="4" w:space="0" w:color="auto"/>
              <w:right w:val="single" w:sz="4" w:space="0" w:color="auto"/>
            </w:tcBorders>
            <w:hideMark/>
          </w:tcPr>
          <w:p w14:paraId="3B1790C4" w14:textId="77777777" w:rsidR="00B47C0F" w:rsidRPr="00CC30A5" w:rsidRDefault="00B47C0F" w:rsidP="00073943">
            <w:pPr>
              <w:pStyle w:val="TAH"/>
              <w:rPr>
                <w:ins w:id="313" w:author="CATT" w:date="2024-11-04T16:27:00Z"/>
              </w:rPr>
            </w:pPr>
            <w:ins w:id="314" w:author="CATT" w:date="2024-11-04T16:27:00Z">
              <w:r w:rsidRPr="00CC30A5">
                <w:t>Message</w:t>
              </w:r>
            </w:ins>
          </w:p>
        </w:tc>
        <w:tc>
          <w:tcPr>
            <w:tcW w:w="567" w:type="dxa"/>
            <w:tcBorders>
              <w:top w:val="nil"/>
              <w:left w:val="single" w:sz="4" w:space="0" w:color="auto"/>
              <w:bottom w:val="single" w:sz="4" w:space="0" w:color="auto"/>
              <w:right w:val="single" w:sz="4" w:space="0" w:color="auto"/>
            </w:tcBorders>
          </w:tcPr>
          <w:p w14:paraId="12197976" w14:textId="77777777" w:rsidR="00B47C0F" w:rsidRPr="00CC30A5" w:rsidRDefault="00B47C0F" w:rsidP="00073943">
            <w:pPr>
              <w:pStyle w:val="TAH"/>
              <w:rPr>
                <w:ins w:id="315" w:author="CATT" w:date="2024-11-04T16:27:00Z"/>
              </w:rPr>
            </w:pPr>
          </w:p>
        </w:tc>
        <w:tc>
          <w:tcPr>
            <w:tcW w:w="892" w:type="dxa"/>
            <w:tcBorders>
              <w:top w:val="nil"/>
              <w:left w:val="single" w:sz="4" w:space="0" w:color="auto"/>
              <w:bottom w:val="single" w:sz="4" w:space="0" w:color="auto"/>
              <w:right w:val="single" w:sz="4" w:space="0" w:color="auto"/>
            </w:tcBorders>
          </w:tcPr>
          <w:p w14:paraId="76555791" w14:textId="77777777" w:rsidR="00B47C0F" w:rsidRPr="00CC30A5" w:rsidRDefault="00B47C0F" w:rsidP="00073943">
            <w:pPr>
              <w:pStyle w:val="TAH"/>
              <w:rPr>
                <w:ins w:id="316" w:author="CATT" w:date="2024-11-04T16:27:00Z"/>
              </w:rPr>
            </w:pPr>
          </w:p>
        </w:tc>
      </w:tr>
      <w:tr w:rsidR="00B47C0F" w:rsidRPr="00CC30A5" w14:paraId="3CFE7491" w14:textId="77777777" w:rsidTr="00073943">
        <w:trPr>
          <w:jc w:val="center"/>
          <w:ins w:id="317" w:author="CATT" w:date="2024-11-04T16:27:00Z"/>
        </w:trPr>
        <w:tc>
          <w:tcPr>
            <w:tcW w:w="649" w:type="dxa"/>
            <w:tcBorders>
              <w:top w:val="single" w:sz="4" w:space="0" w:color="auto"/>
              <w:left w:val="single" w:sz="4" w:space="0" w:color="auto"/>
              <w:bottom w:val="single" w:sz="4" w:space="0" w:color="auto"/>
              <w:right w:val="single" w:sz="4" w:space="0" w:color="auto"/>
            </w:tcBorders>
            <w:hideMark/>
          </w:tcPr>
          <w:p w14:paraId="6DCD56B6" w14:textId="77777777" w:rsidR="00B47C0F" w:rsidRPr="00CC30A5" w:rsidRDefault="00B47C0F" w:rsidP="00073943">
            <w:pPr>
              <w:pStyle w:val="TAC"/>
              <w:rPr>
                <w:ins w:id="318" w:author="CATT" w:date="2024-11-04T16:27:00Z"/>
                <w:lang w:eastAsia="zh-CN"/>
              </w:rPr>
            </w:pPr>
            <w:ins w:id="319" w:author="CATT" w:date="2024-11-04T16:27:00Z">
              <w:r w:rsidRPr="00CC30A5">
                <w:rPr>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798480CB" w14:textId="77777777" w:rsidR="00B47C0F" w:rsidRPr="00CC30A5" w:rsidRDefault="00B47C0F" w:rsidP="00073943">
            <w:pPr>
              <w:pStyle w:val="TAL"/>
              <w:rPr>
                <w:ins w:id="320" w:author="CATT" w:date="2024-11-04T16:27:00Z"/>
              </w:rPr>
            </w:pPr>
            <w:ins w:id="321" w:author="CATT" w:date="2024-11-04T16:27:00Z">
              <w:r w:rsidRPr="00CC30A5">
                <w:t>The SS sends a</w:t>
              </w:r>
              <w:r w:rsidRPr="00CC30A5">
                <w:rPr>
                  <w:lang w:eastAsia="zh-CN"/>
                </w:rPr>
                <w:t>n</w:t>
              </w:r>
              <w:r w:rsidRPr="00CC30A5">
                <w:t xml:space="preserve">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14:paraId="6B4DF589" w14:textId="77777777" w:rsidR="00B47C0F" w:rsidRPr="00CC30A5" w:rsidRDefault="00B47C0F" w:rsidP="00073943">
            <w:pPr>
              <w:pStyle w:val="TAC"/>
              <w:rPr>
                <w:ins w:id="322" w:author="CATT" w:date="2024-11-04T16:27:00Z"/>
              </w:rPr>
            </w:pPr>
            <w:ins w:id="323" w:author="CATT" w:date="2024-11-04T16:27:00Z">
              <w:r w:rsidRPr="00CC30A5">
                <w:t>&lt;--</w:t>
              </w:r>
            </w:ins>
          </w:p>
        </w:tc>
        <w:tc>
          <w:tcPr>
            <w:tcW w:w="2978" w:type="dxa"/>
            <w:tcBorders>
              <w:top w:val="single" w:sz="4" w:space="0" w:color="auto"/>
              <w:left w:val="single" w:sz="4" w:space="0" w:color="auto"/>
              <w:bottom w:val="single" w:sz="4" w:space="0" w:color="auto"/>
              <w:right w:val="single" w:sz="4" w:space="0" w:color="auto"/>
            </w:tcBorders>
            <w:hideMark/>
          </w:tcPr>
          <w:p w14:paraId="28D18A79" w14:textId="77777777" w:rsidR="00B47C0F" w:rsidRPr="00CC30A5" w:rsidRDefault="00B47C0F" w:rsidP="00073943">
            <w:pPr>
              <w:pStyle w:val="TAL"/>
              <w:rPr>
                <w:ins w:id="324" w:author="CATT" w:date="2024-11-04T16:27:00Z"/>
                <w:i/>
              </w:rPr>
            </w:pPr>
            <w:proofErr w:type="spellStart"/>
            <w:ins w:id="325" w:author="CATT" w:date="2024-11-04T16:27:00Z">
              <w:r w:rsidRPr="00CC30A5">
                <w:rPr>
                  <w:i/>
                </w:rPr>
                <w:t>DLInformationTransfer</w:t>
              </w:r>
              <w:proofErr w:type="spellEnd"/>
            </w:ins>
          </w:p>
          <w:p w14:paraId="09BA079F" w14:textId="77777777" w:rsidR="00B47C0F" w:rsidRPr="00CC30A5" w:rsidRDefault="00B47C0F" w:rsidP="00073943">
            <w:pPr>
              <w:pStyle w:val="TAL"/>
              <w:rPr>
                <w:ins w:id="326" w:author="CATT" w:date="2024-11-04T16:27:00Z"/>
              </w:rPr>
            </w:pPr>
            <w:ins w:id="327" w:author="CATT" w:date="2024-11-04T16:27:00Z">
              <w:r w:rsidRPr="00CC30A5">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14:paraId="40C31310" w14:textId="77777777" w:rsidR="00B47C0F" w:rsidRPr="00CC30A5" w:rsidRDefault="00B47C0F" w:rsidP="00073943">
            <w:pPr>
              <w:pStyle w:val="TAC"/>
              <w:rPr>
                <w:ins w:id="328" w:author="CATT" w:date="2024-11-04T16:27:00Z"/>
              </w:rPr>
            </w:pPr>
            <w:ins w:id="329" w:author="CATT" w:date="2024-11-04T16:27: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16BF1E6A" w14:textId="77777777" w:rsidR="00B47C0F" w:rsidRPr="00CC30A5" w:rsidRDefault="00B47C0F" w:rsidP="00073943">
            <w:pPr>
              <w:pStyle w:val="TAC"/>
              <w:rPr>
                <w:ins w:id="330" w:author="CATT" w:date="2024-11-04T16:27:00Z"/>
              </w:rPr>
            </w:pPr>
            <w:ins w:id="331" w:author="CATT" w:date="2024-11-04T16:27:00Z">
              <w:r w:rsidRPr="00CC30A5">
                <w:t>-</w:t>
              </w:r>
            </w:ins>
          </w:p>
        </w:tc>
      </w:tr>
      <w:tr w:rsidR="00B47C0F" w:rsidRPr="00CC30A5" w14:paraId="35627FED" w14:textId="77777777" w:rsidTr="00073943">
        <w:trPr>
          <w:jc w:val="center"/>
          <w:ins w:id="332" w:author="CATT" w:date="2024-11-04T16:27:00Z"/>
        </w:trPr>
        <w:tc>
          <w:tcPr>
            <w:tcW w:w="649" w:type="dxa"/>
            <w:tcBorders>
              <w:top w:val="single" w:sz="4" w:space="0" w:color="auto"/>
              <w:left w:val="single" w:sz="4" w:space="0" w:color="auto"/>
              <w:bottom w:val="single" w:sz="4" w:space="0" w:color="auto"/>
              <w:right w:val="single" w:sz="4" w:space="0" w:color="auto"/>
            </w:tcBorders>
            <w:hideMark/>
          </w:tcPr>
          <w:p w14:paraId="08CAB107" w14:textId="77777777" w:rsidR="00B47C0F" w:rsidRPr="00CC30A5" w:rsidRDefault="00B47C0F" w:rsidP="00073943">
            <w:pPr>
              <w:pStyle w:val="TAC"/>
              <w:rPr>
                <w:ins w:id="333" w:author="CATT" w:date="2024-11-04T16:27:00Z"/>
                <w:lang w:eastAsia="zh-CN"/>
              </w:rPr>
            </w:pPr>
            <w:ins w:id="334" w:author="CATT" w:date="2024-11-04T16:27:00Z">
              <w:r w:rsidRPr="00CC30A5">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62F5FE8E" w14:textId="77777777" w:rsidR="00B47C0F" w:rsidRPr="00CC30A5" w:rsidRDefault="00B47C0F" w:rsidP="00073943">
            <w:pPr>
              <w:pStyle w:val="TAL"/>
              <w:rPr>
                <w:ins w:id="335" w:author="CATT" w:date="2024-11-04T16:27:00Z"/>
              </w:rPr>
            </w:pPr>
            <w:ins w:id="336" w:author="CATT" w:date="2024-11-04T16:27:00Z">
              <w:r w:rsidRPr="00CC30A5">
                <w:t>The UE sends a</w:t>
              </w:r>
              <w:r w:rsidRPr="00CC30A5">
                <w:rPr>
                  <w:lang w:eastAsia="zh-CN"/>
                </w:rPr>
                <w:t>n</w:t>
              </w:r>
              <w:r w:rsidRPr="00CC30A5">
                <w:t xml:space="preserve">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14:paraId="12338374" w14:textId="77777777" w:rsidR="00B47C0F" w:rsidRPr="00CC30A5" w:rsidRDefault="00B47C0F" w:rsidP="00073943">
            <w:pPr>
              <w:pStyle w:val="TAC"/>
              <w:rPr>
                <w:ins w:id="337" w:author="CATT" w:date="2024-11-04T16:27:00Z"/>
              </w:rPr>
            </w:pPr>
            <w:ins w:id="338" w:author="CATT" w:date="2024-11-04T16:27:00Z">
              <w:r w:rsidRPr="00CC30A5">
                <w:t>--&gt;</w:t>
              </w:r>
            </w:ins>
          </w:p>
        </w:tc>
        <w:tc>
          <w:tcPr>
            <w:tcW w:w="2978" w:type="dxa"/>
            <w:tcBorders>
              <w:top w:val="single" w:sz="4" w:space="0" w:color="auto"/>
              <w:left w:val="single" w:sz="4" w:space="0" w:color="auto"/>
              <w:bottom w:val="single" w:sz="4" w:space="0" w:color="auto"/>
              <w:right w:val="single" w:sz="4" w:space="0" w:color="auto"/>
            </w:tcBorders>
            <w:hideMark/>
          </w:tcPr>
          <w:p w14:paraId="5D46A1E6" w14:textId="77777777" w:rsidR="00B47C0F" w:rsidRPr="00CC30A5" w:rsidRDefault="00B47C0F" w:rsidP="00073943">
            <w:pPr>
              <w:pStyle w:val="TAL"/>
              <w:rPr>
                <w:ins w:id="339" w:author="CATT" w:date="2024-11-04T16:27:00Z"/>
                <w:i/>
              </w:rPr>
            </w:pPr>
            <w:proofErr w:type="spellStart"/>
            <w:ins w:id="340" w:author="CATT" w:date="2024-11-04T16:27:00Z">
              <w:r w:rsidRPr="00CC30A5">
                <w:rPr>
                  <w:i/>
                </w:rPr>
                <w:t>ULInformationTransfer</w:t>
              </w:r>
              <w:proofErr w:type="spellEnd"/>
            </w:ins>
          </w:p>
          <w:p w14:paraId="79BDED90" w14:textId="77777777" w:rsidR="00B47C0F" w:rsidRPr="00CC30A5" w:rsidRDefault="00B47C0F" w:rsidP="00073943">
            <w:pPr>
              <w:pStyle w:val="TAL"/>
              <w:rPr>
                <w:ins w:id="341" w:author="CATT" w:date="2024-11-04T16:27:00Z"/>
              </w:rPr>
            </w:pPr>
            <w:ins w:id="342" w:author="CATT" w:date="2024-11-04T16:27:00Z">
              <w:r w:rsidRPr="00CC30A5">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14:paraId="064F9491" w14:textId="77777777" w:rsidR="00B47C0F" w:rsidRPr="00CC30A5" w:rsidRDefault="00B47C0F" w:rsidP="00073943">
            <w:pPr>
              <w:pStyle w:val="TAC"/>
              <w:rPr>
                <w:ins w:id="343" w:author="CATT" w:date="2024-11-04T16:27:00Z"/>
              </w:rPr>
            </w:pPr>
            <w:ins w:id="344" w:author="CATT" w:date="2024-11-04T16:27: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36033DB1" w14:textId="77777777" w:rsidR="00B47C0F" w:rsidRPr="00CC30A5" w:rsidRDefault="00B47C0F" w:rsidP="00073943">
            <w:pPr>
              <w:pStyle w:val="TAC"/>
              <w:rPr>
                <w:ins w:id="345" w:author="CATT" w:date="2024-11-04T16:27:00Z"/>
              </w:rPr>
            </w:pPr>
            <w:ins w:id="346" w:author="CATT" w:date="2024-11-04T16:27:00Z">
              <w:r w:rsidRPr="00CC30A5">
                <w:t>-</w:t>
              </w:r>
            </w:ins>
          </w:p>
        </w:tc>
      </w:tr>
      <w:tr w:rsidR="00B47C0F" w:rsidRPr="00CC30A5" w14:paraId="72EA1F66" w14:textId="77777777" w:rsidTr="00073943">
        <w:trPr>
          <w:jc w:val="center"/>
          <w:ins w:id="347" w:author="CATT" w:date="2024-11-04T16:27:00Z"/>
        </w:trPr>
        <w:tc>
          <w:tcPr>
            <w:tcW w:w="649" w:type="dxa"/>
            <w:tcBorders>
              <w:top w:val="single" w:sz="4" w:space="0" w:color="auto"/>
              <w:left w:val="single" w:sz="4" w:space="0" w:color="auto"/>
              <w:bottom w:val="single" w:sz="4" w:space="0" w:color="auto"/>
              <w:right w:val="single" w:sz="4" w:space="0" w:color="auto"/>
            </w:tcBorders>
            <w:hideMark/>
          </w:tcPr>
          <w:p w14:paraId="1ED26BA9" w14:textId="77777777" w:rsidR="00B47C0F" w:rsidRPr="00CC30A5" w:rsidRDefault="00B47C0F" w:rsidP="00073943">
            <w:pPr>
              <w:pStyle w:val="TAC"/>
              <w:rPr>
                <w:ins w:id="348" w:author="CATT" w:date="2024-11-04T16:27:00Z"/>
                <w:lang w:eastAsia="zh-CN"/>
              </w:rPr>
            </w:pPr>
            <w:ins w:id="349" w:author="CATT" w:date="2024-11-04T16:27:00Z">
              <w:r w:rsidRPr="00CC30A5">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0978ED97" w14:textId="77777777" w:rsidR="00B47C0F" w:rsidRPr="00CC30A5" w:rsidRDefault="00B47C0F" w:rsidP="00073943">
            <w:pPr>
              <w:pStyle w:val="TAL"/>
              <w:rPr>
                <w:ins w:id="350" w:author="CATT" w:date="2024-11-04T16:27:00Z"/>
              </w:rPr>
            </w:pPr>
            <w:ins w:id="351" w:author="CATT" w:date="2024-11-04T16:27:00Z">
              <w:r w:rsidRPr="00CC30A5">
                <w:t>IF</w:t>
              </w:r>
            </w:ins>
          </w:p>
          <w:p w14:paraId="7F3F805C" w14:textId="77777777" w:rsidR="00B47C0F" w:rsidRPr="00CC30A5" w:rsidRDefault="00B47C0F" w:rsidP="00073943">
            <w:pPr>
              <w:pStyle w:val="TAL"/>
              <w:rPr>
                <w:ins w:id="352" w:author="CATT" w:date="2024-11-04T16:27:00Z"/>
              </w:rPr>
            </w:pPr>
            <w:ins w:id="353" w:author="CATT" w:date="2024-11-04T16:27:00Z">
              <w:r w:rsidRPr="00CC30A5">
                <w:t xml:space="preserve">the UE LPP message at step </w:t>
              </w:r>
              <w:r w:rsidRPr="00CC30A5">
                <w:rPr>
                  <w:lang w:eastAsia="zh-CN"/>
                </w:rPr>
                <w:t>2</w:t>
              </w:r>
              <w:r w:rsidRPr="00CC30A5">
                <w:t xml:space="preserve"> includes an acknowledgment request</w:t>
              </w:r>
            </w:ins>
          </w:p>
          <w:p w14:paraId="422C46B4" w14:textId="77777777" w:rsidR="00B47C0F" w:rsidRPr="00CC30A5" w:rsidRDefault="00B47C0F" w:rsidP="00073943">
            <w:pPr>
              <w:pStyle w:val="TAL"/>
              <w:rPr>
                <w:ins w:id="354" w:author="CATT" w:date="2024-11-04T16:27:00Z"/>
              </w:rPr>
            </w:pPr>
            <w:ins w:id="355" w:author="CATT" w:date="2024-11-04T16:27:00Z">
              <w:r w:rsidRPr="00CC30A5">
                <w:t>THEN</w:t>
              </w:r>
            </w:ins>
          </w:p>
          <w:p w14:paraId="37A135D7" w14:textId="77777777" w:rsidR="00B47C0F" w:rsidRPr="00CC30A5" w:rsidRDefault="00B47C0F" w:rsidP="00073943">
            <w:pPr>
              <w:pStyle w:val="TAL"/>
              <w:rPr>
                <w:ins w:id="356" w:author="CATT" w:date="2024-11-04T16:27:00Z"/>
              </w:rPr>
            </w:pPr>
            <w:ins w:id="357" w:author="CATT" w:date="2024-11-04T16:27:00Z">
              <w:r w:rsidRPr="00CC30A5">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3E9B59C3" w14:textId="77777777" w:rsidR="00B47C0F" w:rsidRPr="00CC30A5" w:rsidRDefault="00B47C0F" w:rsidP="00073943">
            <w:pPr>
              <w:pStyle w:val="TAC"/>
              <w:rPr>
                <w:ins w:id="358" w:author="CATT" w:date="2024-11-04T16:27:00Z"/>
              </w:rPr>
            </w:pPr>
            <w:ins w:id="359" w:author="CATT" w:date="2024-11-04T16:27:00Z">
              <w:r w:rsidRPr="00CC30A5">
                <w:t>&lt;--</w:t>
              </w:r>
            </w:ins>
          </w:p>
        </w:tc>
        <w:tc>
          <w:tcPr>
            <w:tcW w:w="2978" w:type="dxa"/>
            <w:tcBorders>
              <w:top w:val="single" w:sz="4" w:space="0" w:color="auto"/>
              <w:left w:val="single" w:sz="4" w:space="0" w:color="auto"/>
              <w:bottom w:val="single" w:sz="4" w:space="0" w:color="auto"/>
              <w:right w:val="single" w:sz="4" w:space="0" w:color="auto"/>
            </w:tcBorders>
            <w:hideMark/>
          </w:tcPr>
          <w:p w14:paraId="68CF73D1" w14:textId="77777777" w:rsidR="00B47C0F" w:rsidRPr="00CC30A5" w:rsidRDefault="00B47C0F" w:rsidP="00073943">
            <w:pPr>
              <w:pStyle w:val="TAL"/>
              <w:rPr>
                <w:ins w:id="360" w:author="CATT" w:date="2024-11-04T16:27:00Z"/>
                <w:i/>
              </w:rPr>
            </w:pPr>
            <w:proofErr w:type="spellStart"/>
            <w:ins w:id="361" w:author="CATT" w:date="2024-11-04T16:27:00Z">
              <w:r w:rsidRPr="00CC30A5">
                <w:rPr>
                  <w:i/>
                </w:rPr>
                <w:t>DLInformationTransfer</w:t>
              </w:r>
              <w:proofErr w:type="spellEnd"/>
            </w:ins>
          </w:p>
          <w:p w14:paraId="799AFAEE" w14:textId="77777777" w:rsidR="00B47C0F" w:rsidRPr="00CC30A5" w:rsidRDefault="00B47C0F" w:rsidP="00073943">
            <w:pPr>
              <w:pStyle w:val="TAL"/>
              <w:rPr>
                <w:ins w:id="362" w:author="CATT" w:date="2024-11-04T16:27:00Z"/>
              </w:rPr>
            </w:pPr>
            <w:ins w:id="363" w:author="CATT" w:date="2024-11-04T16:27:00Z">
              <w:r w:rsidRPr="00CC30A5">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49996CC7" w14:textId="77777777" w:rsidR="00B47C0F" w:rsidRPr="00CC30A5" w:rsidRDefault="00B47C0F" w:rsidP="00073943">
            <w:pPr>
              <w:pStyle w:val="TAC"/>
              <w:rPr>
                <w:ins w:id="364" w:author="CATT" w:date="2024-11-04T16:27:00Z"/>
              </w:rPr>
            </w:pPr>
            <w:ins w:id="365" w:author="CATT" w:date="2024-11-04T16:27: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1DEEF2ED" w14:textId="77777777" w:rsidR="00B47C0F" w:rsidRPr="00CC30A5" w:rsidRDefault="00B47C0F" w:rsidP="00073943">
            <w:pPr>
              <w:pStyle w:val="TAC"/>
              <w:rPr>
                <w:ins w:id="366" w:author="CATT" w:date="2024-11-04T16:27:00Z"/>
              </w:rPr>
            </w:pPr>
            <w:ins w:id="367" w:author="CATT" w:date="2024-11-04T16:27:00Z">
              <w:r w:rsidRPr="00CC30A5">
                <w:t>-</w:t>
              </w:r>
            </w:ins>
          </w:p>
        </w:tc>
      </w:tr>
      <w:tr w:rsidR="00B47C0F" w:rsidRPr="00CC30A5" w14:paraId="7147A1E3" w14:textId="77777777" w:rsidTr="00073943">
        <w:trPr>
          <w:jc w:val="center"/>
          <w:ins w:id="368" w:author="CATT" w:date="2024-11-04T16:27:00Z"/>
        </w:trPr>
        <w:tc>
          <w:tcPr>
            <w:tcW w:w="649" w:type="dxa"/>
            <w:tcBorders>
              <w:top w:val="single" w:sz="4" w:space="0" w:color="auto"/>
              <w:left w:val="single" w:sz="4" w:space="0" w:color="auto"/>
              <w:bottom w:val="single" w:sz="4" w:space="0" w:color="auto"/>
              <w:right w:val="single" w:sz="4" w:space="0" w:color="auto"/>
            </w:tcBorders>
          </w:tcPr>
          <w:p w14:paraId="1AC379D4" w14:textId="77777777" w:rsidR="00B47C0F" w:rsidRPr="00CC30A5" w:rsidRDefault="00B47C0F" w:rsidP="00073943">
            <w:pPr>
              <w:keepNext/>
              <w:keepLines/>
              <w:spacing w:after="0"/>
              <w:jc w:val="center"/>
              <w:rPr>
                <w:ins w:id="369" w:author="CATT" w:date="2024-11-04T16:27:00Z"/>
                <w:rFonts w:ascii="Arial" w:hAnsi="Arial"/>
                <w:sz w:val="18"/>
                <w:lang w:eastAsia="zh-CN"/>
              </w:rPr>
            </w:pPr>
            <w:bookmarkStart w:id="370" w:name="_Hlk131432142"/>
            <w:ins w:id="371" w:author="CATT" w:date="2024-11-04T16:27:00Z">
              <w:r w:rsidRPr="00CC30A5">
                <w:rPr>
                  <w:rFonts w:ascii="Arial" w:hAnsi="Arial"/>
                  <w:sz w:val="18"/>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8257189" w14:textId="77777777" w:rsidR="00B47C0F" w:rsidRPr="00CC30A5" w:rsidRDefault="00B47C0F" w:rsidP="00073943">
            <w:pPr>
              <w:keepNext/>
              <w:keepLines/>
              <w:spacing w:after="0"/>
              <w:rPr>
                <w:ins w:id="372" w:author="CATT" w:date="2024-11-04T16:27:00Z"/>
                <w:rFonts w:ascii="Arial" w:hAnsi="Arial"/>
                <w:sz w:val="18"/>
                <w:lang w:eastAsia="zh-CN"/>
              </w:rPr>
            </w:pPr>
            <w:ins w:id="373" w:author="CATT" w:date="2024-11-04T16:27:00Z">
              <w:r w:rsidRPr="00CC30A5">
                <w:rPr>
                  <w:rFonts w:ascii="Arial" w:hAnsi="Arial"/>
                  <w:sz w:val="18"/>
                </w:rPr>
                <w:t>The SS sends a</w:t>
              </w:r>
              <w:r w:rsidRPr="00CC30A5">
                <w:rPr>
                  <w:rFonts w:ascii="Arial" w:hAnsi="Arial"/>
                  <w:sz w:val="18"/>
                  <w:lang w:eastAsia="zh-CN"/>
                </w:rPr>
                <w:t>n</w:t>
              </w:r>
              <w:r w:rsidRPr="00CC30A5">
                <w:rPr>
                  <w:rFonts w:ascii="Arial" w:hAnsi="Arial"/>
                  <w:sz w:val="18"/>
                </w:rPr>
                <w:t xml:space="preserve"> LPP message of type Provide Assistance Data.</w:t>
              </w:r>
            </w:ins>
          </w:p>
        </w:tc>
        <w:tc>
          <w:tcPr>
            <w:tcW w:w="709" w:type="dxa"/>
            <w:tcBorders>
              <w:top w:val="single" w:sz="4" w:space="0" w:color="auto"/>
              <w:left w:val="single" w:sz="4" w:space="0" w:color="auto"/>
              <w:bottom w:val="single" w:sz="4" w:space="0" w:color="auto"/>
              <w:right w:val="single" w:sz="4" w:space="0" w:color="auto"/>
            </w:tcBorders>
          </w:tcPr>
          <w:p w14:paraId="2F818577" w14:textId="77777777" w:rsidR="00B47C0F" w:rsidRPr="00CC30A5" w:rsidRDefault="00B47C0F" w:rsidP="00073943">
            <w:pPr>
              <w:keepNext/>
              <w:keepLines/>
              <w:spacing w:after="0"/>
              <w:jc w:val="center"/>
              <w:rPr>
                <w:ins w:id="374" w:author="CATT" w:date="2024-11-04T16:27:00Z"/>
                <w:rFonts w:ascii="Arial" w:hAnsi="Arial"/>
                <w:sz w:val="18"/>
              </w:rPr>
            </w:pPr>
            <w:ins w:id="375" w:author="CATT" w:date="2024-11-04T16:27:00Z">
              <w:r w:rsidRPr="00CC30A5">
                <w:rPr>
                  <w:rFonts w:ascii="Arial" w:hAnsi="Arial"/>
                  <w:sz w:val="18"/>
                </w:rPr>
                <w:t>&lt;--</w:t>
              </w:r>
            </w:ins>
          </w:p>
        </w:tc>
        <w:tc>
          <w:tcPr>
            <w:tcW w:w="2978" w:type="dxa"/>
            <w:tcBorders>
              <w:top w:val="single" w:sz="4" w:space="0" w:color="auto"/>
              <w:left w:val="single" w:sz="4" w:space="0" w:color="auto"/>
              <w:bottom w:val="single" w:sz="4" w:space="0" w:color="auto"/>
              <w:right w:val="single" w:sz="4" w:space="0" w:color="auto"/>
            </w:tcBorders>
          </w:tcPr>
          <w:p w14:paraId="16E9E0E7" w14:textId="77777777" w:rsidR="00B47C0F" w:rsidRPr="00CC30A5" w:rsidRDefault="00B47C0F" w:rsidP="00073943">
            <w:pPr>
              <w:keepNext/>
              <w:keepLines/>
              <w:spacing w:after="0"/>
              <w:rPr>
                <w:ins w:id="376" w:author="CATT" w:date="2024-11-04T16:27:00Z"/>
                <w:rFonts w:ascii="Arial" w:hAnsi="Arial"/>
                <w:i/>
                <w:sz w:val="18"/>
              </w:rPr>
            </w:pPr>
            <w:proofErr w:type="spellStart"/>
            <w:ins w:id="377" w:author="CATT" w:date="2024-11-04T16:27:00Z">
              <w:r w:rsidRPr="00CC30A5">
                <w:rPr>
                  <w:rFonts w:ascii="Arial" w:hAnsi="Arial"/>
                  <w:i/>
                  <w:sz w:val="18"/>
                </w:rPr>
                <w:t>DLInformationTransfer</w:t>
              </w:r>
              <w:proofErr w:type="spellEnd"/>
            </w:ins>
          </w:p>
          <w:p w14:paraId="2565BA03" w14:textId="77777777" w:rsidR="00B47C0F" w:rsidRPr="00CC30A5" w:rsidRDefault="00B47C0F" w:rsidP="00073943">
            <w:pPr>
              <w:keepNext/>
              <w:keepLines/>
              <w:spacing w:after="0"/>
              <w:rPr>
                <w:ins w:id="378" w:author="CATT" w:date="2024-11-04T16:27:00Z"/>
                <w:rFonts w:ascii="Arial" w:hAnsi="Arial"/>
                <w:sz w:val="18"/>
              </w:rPr>
            </w:pPr>
            <w:ins w:id="379" w:author="CATT" w:date="2024-11-04T16:27:00Z">
              <w:r w:rsidRPr="00CC30A5">
                <w:rPr>
                  <w:rFonts w:ascii="Arial" w:hAnsi="Arial"/>
                  <w:sz w:val="18"/>
                </w:rPr>
                <w:t>(LPP PROVIDE ASSISTANCE DATA)</w:t>
              </w:r>
            </w:ins>
          </w:p>
        </w:tc>
        <w:tc>
          <w:tcPr>
            <w:tcW w:w="567" w:type="dxa"/>
            <w:tcBorders>
              <w:top w:val="single" w:sz="4" w:space="0" w:color="auto"/>
              <w:left w:val="single" w:sz="4" w:space="0" w:color="auto"/>
              <w:bottom w:val="single" w:sz="4" w:space="0" w:color="auto"/>
              <w:right w:val="single" w:sz="4" w:space="0" w:color="auto"/>
            </w:tcBorders>
          </w:tcPr>
          <w:p w14:paraId="4A9DD27E" w14:textId="77777777" w:rsidR="00B47C0F" w:rsidRPr="00CC30A5" w:rsidRDefault="00B47C0F" w:rsidP="00073943">
            <w:pPr>
              <w:keepNext/>
              <w:keepLines/>
              <w:spacing w:after="0"/>
              <w:jc w:val="center"/>
              <w:rPr>
                <w:ins w:id="380" w:author="CATT" w:date="2024-11-04T16:27:00Z"/>
                <w:rFonts w:ascii="Arial" w:hAnsi="Arial"/>
                <w:sz w:val="18"/>
              </w:rPr>
            </w:pPr>
            <w:ins w:id="381" w:author="CATT" w:date="2024-11-04T16:27:00Z">
              <w:r w:rsidRPr="00CC30A5">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23A0F79A" w14:textId="77777777" w:rsidR="00B47C0F" w:rsidRPr="00CC30A5" w:rsidRDefault="00B47C0F" w:rsidP="00073943">
            <w:pPr>
              <w:keepNext/>
              <w:keepLines/>
              <w:spacing w:after="0"/>
              <w:jc w:val="center"/>
              <w:rPr>
                <w:ins w:id="382" w:author="CATT" w:date="2024-11-04T16:27:00Z"/>
                <w:rFonts w:ascii="Arial" w:hAnsi="Arial"/>
                <w:sz w:val="18"/>
              </w:rPr>
            </w:pPr>
            <w:ins w:id="383" w:author="CATT" w:date="2024-11-04T16:27:00Z">
              <w:r w:rsidRPr="00CC30A5">
                <w:rPr>
                  <w:rFonts w:ascii="Arial" w:hAnsi="Arial"/>
                  <w:sz w:val="18"/>
                </w:rPr>
                <w:t>-</w:t>
              </w:r>
            </w:ins>
          </w:p>
        </w:tc>
      </w:tr>
      <w:bookmarkEnd w:id="370"/>
      <w:tr w:rsidR="00B47C0F" w:rsidRPr="00CC30A5" w14:paraId="5DC4E7F8" w14:textId="77777777" w:rsidTr="00073943">
        <w:trPr>
          <w:jc w:val="center"/>
          <w:ins w:id="384" w:author="CATT" w:date="2024-11-04T16:27:00Z"/>
        </w:trPr>
        <w:tc>
          <w:tcPr>
            <w:tcW w:w="649" w:type="dxa"/>
            <w:tcBorders>
              <w:top w:val="single" w:sz="4" w:space="0" w:color="auto"/>
              <w:left w:val="single" w:sz="4" w:space="0" w:color="auto"/>
              <w:bottom w:val="single" w:sz="4" w:space="0" w:color="auto"/>
              <w:right w:val="single" w:sz="4" w:space="0" w:color="auto"/>
            </w:tcBorders>
          </w:tcPr>
          <w:p w14:paraId="641A8496" w14:textId="77777777" w:rsidR="00B47C0F" w:rsidRPr="00CC30A5" w:rsidRDefault="00B47C0F" w:rsidP="00073943">
            <w:pPr>
              <w:keepNext/>
              <w:keepLines/>
              <w:spacing w:after="0"/>
              <w:jc w:val="center"/>
              <w:rPr>
                <w:ins w:id="385" w:author="CATT" w:date="2024-11-04T16:27:00Z"/>
                <w:rFonts w:ascii="Arial" w:hAnsi="Arial"/>
                <w:sz w:val="18"/>
                <w:lang w:eastAsia="zh-CN"/>
              </w:rPr>
            </w:pPr>
            <w:ins w:id="386" w:author="CATT" w:date="2024-11-04T16:27:00Z">
              <w:r w:rsidRPr="00CC30A5">
                <w:rPr>
                  <w:rFonts w:ascii="Arial" w:hAnsi="Arial"/>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685D69BF" w14:textId="77777777" w:rsidR="00B47C0F" w:rsidRPr="006C50E2" w:rsidRDefault="00B47C0F" w:rsidP="00073943">
            <w:pPr>
              <w:pStyle w:val="TAL"/>
              <w:rPr>
                <w:ins w:id="387" w:author="CATT" w:date="2024-11-04T16:27:00Z"/>
                <w:lang w:eastAsia="zh-CN"/>
              </w:rPr>
            </w:pPr>
            <w:ins w:id="388" w:author="CATT" w:date="2024-11-04T16:27:00Z">
              <w:r w:rsidRPr="006C50E2">
                <w:t xml:space="preserve">The SS sends an </w:t>
              </w:r>
              <w:proofErr w:type="spellStart"/>
              <w:r w:rsidRPr="006C50E2">
                <w:t>RRCReconfiguration</w:t>
              </w:r>
              <w:proofErr w:type="spellEnd"/>
              <w:r w:rsidRPr="006C50E2">
                <w:t xml:space="preserve"> message</w:t>
              </w:r>
              <w:r w:rsidRPr="006C50E2">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2AEBCDF" w14:textId="77777777" w:rsidR="00B47C0F" w:rsidRPr="00CC30A5" w:rsidRDefault="00B47C0F" w:rsidP="00073943">
            <w:pPr>
              <w:pStyle w:val="TAC"/>
              <w:rPr>
                <w:ins w:id="389" w:author="CATT" w:date="2024-11-04T16:27:00Z"/>
              </w:rPr>
            </w:pPr>
            <w:ins w:id="390" w:author="CATT" w:date="2024-11-04T16:27:00Z">
              <w:r w:rsidRPr="00CC30A5">
                <w:t>&lt;--</w:t>
              </w:r>
            </w:ins>
          </w:p>
        </w:tc>
        <w:tc>
          <w:tcPr>
            <w:tcW w:w="2978" w:type="dxa"/>
            <w:tcBorders>
              <w:top w:val="single" w:sz="4" w:space="0" w:color="auto"/>
              <w:left w:val="single" w:sz="4" w:space="0" w:color="auto"/>
              <w:bottom w:val="single" w:sz="4" w:space="0" w:color="auto"/>
              <w:right w:val="single" w:sz="4" w:space="0" w:color="auto"/>
            </w:tcBorders>
          </w:tcPr>
          <w:p w14:paraId="649093D9" w14:textId="77777777" w:rsidR="00B47C0F" w:rsidRPr="00CC30A5" w:rsidRDefault="00B47C0F" w:rsidP="00073943">
            <w:pPr>
              <w:pStyle w:val="TAL"/>
              <w:rPr>
                <w:ins w:id="391" w:author="CATT" w:date="2024-11-04T16:27:00Z"/>
              </w:rPr>
            </w:pPr>
            <w:proofErr w:type="spellStart"/>
            <w:ins w:id="392" w:author="CATT" w:date="2024-11-04T16:27:00Z">
              <w:r w:rsidRPr="00CC30A5">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84C7B2" w14:textId="77777777" w:rsidR="00B47C0F" w:rsidRPr="00CC30A5" w:rsidRDefault="00B47C0F" w:rsidP="00073943">
            <w:pPr>
              <w:keepNext/>
              <w:keepLines/>
              <w:spacing w:after="0"/>
              <w:jc w:val="center"/>
              <w:rPr>
                <w:ins w:id="393" w:author="CATT" w:date="2024-11-04T16:27: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15EDC5AB" w14:textId="77777777" w:rsidR="00B47C0F" w:rsidRPr="00CC30A5" w:rsidRDefault="00B47C0F" w:rsidP="00073943">
            <w:pPr>
              <w:keepNext/>
              <w:keepLines/>
              <w:spacing w:after="0"/>
              <w:jc w:val="center"/>
              <w:rPr>
                <w:ins w:id="394" w:author="CATT" w:date="2024-11-04T16:27:00Z"/>
                <w:rFonts w:ascii="Arial" w:hAnsi="Arial"/>
                <w:sz w:val="18"/>
              </w:rPr>
            </w:pPr>
          </w:p>
        </w:tc>
      </w:tr>
      <w:tr w:rsidR="00B47C0F" w:rsidRPr="00CC30A5" w14:paraId="4CE38A7F" w14:textId="77777777" w:rsidTr="00073943">
        <w:trPr>
          <w:jc w:val="center"/>
          <w:ins w:id="395" w:author="CATT" w:date="2024-11-04T16:27:00Z"/>
        </w:trPr>
        <w:tc>
          <w:tcPr>
            <w:tcW w:w="649" w:type="dxa"/>
            <w:tcBorders>
              <w:top w:val="single" w:sz="4" w:space="0" w:color="auto"/>
              <w:left w:val="single" w:sz="4" w:space="0" w:color="auto"/>
              <w:bottom w:val="single" w:sz="4" w:space="0" w:color="auto"/>
              <w:right w:val="single" w:sz="4" w:space="0" w:color="auto"/>
            </w:tcBorders>
          </w:tcPr>
          <w:p w14:paraId="6603ED6F" w14:textId="77777777" w:rsidR="00B47C0F" w:rsidRPr="00CC30A5" w:rsidRDefault="00B47C0F" w:rsidP="00073943">
            <w:pPr>
              <w:keepNext/>
              <w:keepLines/>
              <w:spacing w:after="0"/>
              <w:jc w:val="center"/>
              <w:rPr>
                <w:ins w:id="396" w:author="CATT" w:date="2024-11-04T16:27:00Z"/>
                <w:rFonts w:ascii="Arial" w:hAnsi="Arial"/>
                <w:sz w:val="18"/>
              </w:rPr>
            </w:pPr>
            <w:ins w:id="397" w:author="CATT" w:date="2024-11-04T16:27:00Z">
              <w:r w:rsidRPr="00CC30A5">
                <w:rPr>
                  <w:rFonts w:ascii="Arial" w:hAnsi="Arial"/>
                  <w:sz w:val="18"/>
                </w:rPr>
                <w:t>6</w:t>
              </w:r>
            </w:ins>
          </w:p>
        </w:tc>
        <w:tc>
          <w:tcPr>
            <w:tcW w:w="3970" w:type="dxa"/>
            <w:tcBorders>
              <w:top w:val="single" w:sz="4" w:space="0" w:color="auto"/>
              <w:left w:val="single" w:sz="4" w:space="0" w:color="auto"/>
              <w:bottom w:val="single" w:sz="4" w:space="0" w:color="auto"/>
              <w:right w:val="single" w:sz="4" w:space="0" w:color="auto"/>
            </w:tcBorders>
          </w:tcPr>
          <w:p w14:paraId="3FB89B15" w14:textId="77777777" w:rsidR="00B47C0F" w:rsidRPr="006C50E2" w:rsidRDefault="00B47C0F" w:rsidP="00073943">
            <w:pPr>
              <w:pStyle w:val="TAL"/>
              <w:rPr>
                <w:ins w:id="398" w:author="CATT" w:date="2024-11-04T16:27:00Z"/>
              </w:rPr>
            </w:pPr>
            <w:ins w:id="399" w:author="CATT" w:date="2024-11-04T16:27:00Z">
              <w:r w:rsidRPr="006C50E2">
                <w:t xml:space="preserve">The UE sends an </w:t>
              </w:r>
              <w:proofErr w:type="spellStart"/>
              <w:r w:rsidRPr="006C50E2">
                <w:t>RRCReconfigurationComplete</w:t>
              </w:r>
              <w:proofErr w:type="spellEnd"/>
              <w:r w:rsidRPr="006C50E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82253B7" w14:textId="77777777" w:rsidR="00B47C0F" w:rsidRPr="00CC30A5" w:rsidRDefault="00B47C0F" w:rsidP="00073943">
            <w:pPr>
              <w:pStyle w:val="TAC"/>
              <w:rPr>
                <w:ins w:id="400" w:author="CATT" w:date="2024-11-04T16:27:00Z"/>
              </w:rPr>
            </w:pPr>
            <w:ins w:id="401" w:author="CATT" w:date="2024-11-04T16:27:00Z">
              <w:r w:rsidRPr="00CC30A5">
                <w:t>--&gt;</w:t>
              </w:r>
            </w:ins>
          </w:p>
        </w:tc>
        <w:tc>
          <w:tcPr>
            <w:tcW w:w="2978" w:type="dxa"/>
            <w:tcBorders>
              <w:top w:val="single" w:sz="4" w:space="0" w:color="auto"/>
              <w:left w:val="single" w:sz="4" w:space="0" w:color="auto"/>
              <w:bottom w:val="single" w:sz="4" w:space="0" w:color="auto"/>
              <w:right w:val="single" w:sz="4" w:space="0" w:color="auto"/>
            </w:tcBorders>
          </w:tcPr>
          <w:p w14:paraId="47F25A36" w14:textId="77777777" w:rsidR="00B47C0F" w:rsidRPr="00CC30A5" w:rsidRDefault="00B47C0F" w:rsidP="00073943">
            <w:pPr>
              <w:pStyle w:val="TAL"/>
              <w:rPr>
                <w:ins w:id="402" w:author="CATT" w:date="2024-11-04T16:27:00Z"/>
              </w:rPr>
            </w:pPr>
            <w:proofErr w:type="spellStart"/>
            <w:ins w:id="403" w:author="CATT" w:date="2024-11-04T16:27:00Z">
              <w:r w:rsidRPr="00CC30A5">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77BB571" w14:textId="77777777" w:rsidR="00B47C0F" w:rsidRPr="00CC30A5" w:rsidRDefault="00B47C0F" w:rsidP="00073943">
            <w:pPr>
              <w:keepNext/>
              <w:keepLines/>
              <w:spacing w:after="0"/>
              <w:jc w:val="center"/>
              <w:rPr>
                <w:ins w:id="404" w:author="CATT" w:date="2024-11-04T16:27:00Z"/>
                <w:rFonts w:ascii="Arial" w:hAnsi="Arial"/>
                <w:sz w:val="18"/>
                <w:lang w:eastAsia="zh-CN"/>
              </w:rPr>
            </w:pPr>
          </w:p>
        </w:tc>
        <w:tc>
          <w:tcPr>
            <w:tcW w:w="892" w:type="dxa"/>
            <w:tcBorders>
              <w:top w:val="single" w:sz="4" w:space="0" w:color="auto"/>
              <w:left w:val="single" w:sz="4" w:space="0" w:color="auto"/>
              <w:bottom w:val="single" w:sz="4" w:space="0" w:color="auto"/>
              <w:right w:val="single" w:sz="4" w:space="0" w:color="auto"/>
            </w:tcBorders>
          </w:tcPr>
          <w:p w14:paraId="1FEC7224" w14:textId="77777777" w:rsidR="00B47C0F" w:rsidRPr="00CC30A5" w:rsidRDefault="00B47C0F" w:rsidP="00073943">
            <w:pPr>
              <w:keepNext/>
              <w:keepLines/>
              <w:spacing w:after="0"/>
              <w:jc w:val="center"/>
              <w:rPr>
                <w:ins w:id="405" w:author="CATT" w:date="2024-11-04T16:27:00Z"/>
                <w:rFonts w:ascii="Arial" w:hAnsi="Arial"/>
                <w:sz w:val="18"/>
                <w:lang w:eastAsia="zh-CN"/>
              </w:rPr>
            </w:pPr>
          </w:p>
        </w:tc>
      </w:tr>
      <w:tr w:rsidR="00B47C0F" w:rsidRPr="00CC30A5" w14:paraId="5FA1049F" w14:textId="77777777" w:rsidTr="00073943">
        <w:trPr>
          <w:jc w:val="center"/>
          <w:ins w:id="406" w:author="CATT" w:date="2024-11-04T16:27:00Z"/>
        </w:trPr>
        <w:tc>
          <w:tcPr>
            <w:tcW w:w="649" w:type="dxa"/>
            <w:tcBorders>
              <w:top w:val="single" w:sz="4" w:space="0" w:color="auto"/>
              <w:left w:val="single" w:sz="4" w:space="0" w:color="auto"/>
              <w:bottom w:val="single" w:sz="4" w:space="0" w:color="auto"/>
              <w:right w:val="single" w:sz="4" w:space="0" w:color="auto"/>
            </w:tcBorders>
            <w:hideMark/>
          </w:tcPr>
          <w:p w14:paraId="5045058C" w14:textId="77777777" w:rsidR="00B47C0F" w:rsidRPr="00CC30A5" w:rsidRDefault="00B47C0F" w:rsidP="00073943">
            <w:pPr>
              <w:pStyle w:val="TAC"/>
              <w:rPr>
                <w:ins w:id="407" w:author="CATT" w:date="2024-11-04T16:27:00Z"/>
                <w:lang w:eastAsia="zh-CN"/>
              </w:rPr>
            </w:pPr>
            <w:ins w:id="408" w:author="CATT" w:date="2024-11-04T16:27:00Z">
              <w:r w:rsidRPr="00CC30A5">
                <w:rPr>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02F2BCC8" w14:textId="77777777" w:rsidR="00B47C0F" w:rsidRPr="00CC30A5" w:rsidRDefault="00B47C0F" w:rsidP="00073943">
            <w:pPr>
              <w:pStyle w:val="TAL"/>
              <w:rPr>
                <w:ins w:id="409" w:author="CATT" w:date="2024-11-04T16:27:00Z"/>
              </w:rPr>
            </w:pPr>
            <w:ins w:id="410" w:author="CATT" w:date="2024-11-04T16:27:00Z">
              <w:r w:rsidRPr="00CC30A5">
                <w:t>The SS sends a</w:t>
              </w:r>
              <w:r w:rsidRPr="00CC30A5">
                <w:rPr>
                  <w:lang w:eastAsia="zh-CN"/>
                </w:rPr>
                <w:t>n</w:t>
              </w:r>
              <w:r w:rsidRPr="00CC30A5">
                <w:t xml:space="preserve"> LPP message of type Request Location Information including a request for location </w:t>
              </w:r>
              <w:r w:rsidRPr="00CC30A5">
                <w:rPr>
                  <w:lang w:eastAsia="zh-CN"/>
                </w:rPr>
                <w:t>estimate and location measurements</w:t>
              </w:r>
              <w:r w:rsidRPr="00CC30A5">
                <w:t>.</w:t>
              </w:r>
            </w:ins>
          </w:p>
        </w:tc>
        <w:tc>
          <w:tcPr>
            <w:tcW w:w="709" w:type="dxa"/>
            <w:tcBorders>
              <w:top w:val="single" w:sz="4" w:space="0" w:color="auto"/>
              <w:left w:val="single" w:sz="4" w:space="0" w:color="auto"/>
              <w:bottom w:val="single" w:sz="4" w:space="0" w:color="auto"/>
              <w:right w:val="single" w:sz="4" w:space="0" w:color="auto"/>
            </w:tcBorders>
            <w:hideMark/>
          </w:tcPr>
          <w:p w14:paraId="3540EDDE" w14:textId="77777777" w:rsidR="00B47C0F" w:rsidRPr="00CC30A5" w:rsidRDefault="00B47C0F" w:rsidP="00073943">
            <w:pPr>
              <w:pStyle w:val="TAC"/>
              <w:rPr>
                <w:ins w:id="411" w:author="CATT" w:date="2024-11-04T16:27:00Z"/>
              </w:rPr>
            </w:pPr>
            <w:ins w:id="412" w:author="CATT" w:date="2024-11-04T16:27:00Z">
              <w:r w:rsidRPr="00CC30A5">
                <w:t>&lt;--</w:t>
              </w:r>
            </w:ins>
          </w:p>
        </w:tc>
        <w:tc>
          <w:tcPr>
            <w:tcW w:w="2978" w:type="dxa"/>
            <w:tcBorders>
              <w:top w:val="single" w:sz="4" w:space="0" w:color="auto"/>
              <w:left w:val="single" w:sz="4" w:space="0" w:color="auto"/>
              <w:bottom w:val="single" w:sz="4" w:space="0" w:color="auto"/>
              <w:right w:val="single" w:sz="4" w:space="0" w:color="auto"/>
            </w:tcBorders>
            <w:hideMark/>
          </w:tcPr>
          <w:p w14:paraId="16F233BF" w14:textId="77777777" w:rsidR="00B47C0F" w:rsidRPr="00CC30A5" w:rsidRDefault="00B47C0F" w:rsidP="00073943">
            <w:pPr>
              <w:pStyle w:val="TAL"/>
              <w:rPr>
                <w:ins w:id="413" w:author="CATT" w:date="2024-11-04T16:27:00Z"/>
                <w:i/>
              </w:rPr>
            </w:pPr>
            <w:proofErr w:type="spellStart"/>
            <w:ins w:id="414" w:author="CATT" w:date="2024-11-04T16:27:00Z">
              <w:r w:rsidRPr="00CC30A5">
                <w:rPr>
                  <w:i/>
                </w:rPr>
                <w:t>DLInformationTransfer</w:t>
              </w:r>
              <w:proofErr w:type="spellEnd"/>
            </w:ins>
          </w:p>
          <w:p w14:paraId="64B7E58D" w14:textId="77777777" w:rsidR="00B47C0F" w:rsidRPr="00CC30A5" w:rsidRDefault="00B47C0F" w:rsidP="00073943">
            <w:pPr>
              <w:pStyle w:val="TAL"/>
              <w:rPr>
                <w:ins w:id="415" w:author="CATT" w:date="2024-11-04T16:27:00Z"/>
                <w:i/>
              </w:rPr>
            </w:pPr>
            <w:ins w:id="416" w:author="CATT" w:date="2024-11-04T16:27:00Z">
              <w:r w:rsidRPr="00CC30A5">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7DEE30C7" w14:textId="77777777" w:rsidR="00B47C0F" w:rsidRPr="00CC30A5" w:rsidRDefault="00B47C0F" w:rsidP="00073943">
            <w:pPr>
              <w:pStyle w:val="TAC"/>
              <w:rPr>
                <w:ins w:id="417" w:author="CATT" w:date="2024-11-04T16:27:00Z"/>
              </w:rPr>
            </w:pPr>
            <w:ins w:id="418" w:author="CATT" w:date="2024-11-04T16:27: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35D24B56" w14:textId="77777777" w:rsidR="00B47C0F" w:rsidRPr="00CC30A5" w:rsidRDefault="00B47C0F" w:rsidP="00073943">
            <w:pPr>
              <w:pStyle w:val="TAC"/>
              <w:rPr>
                <w:ins w:id="419" w:author="CATT" w:date="2024-11-04T16:27:00Z"/>
              </w:rPr>
            </w:pPr>
            <w:ins w:id="420" w:author="CATT" w:date="2024-11-04T16:27:00Z">
              <w:r w:rsidRPr="00CC30A5">
                <w:t>-</w:t>
              </w:r>
            </w:ins>
          </w:p>
        </w:tc>
      </w:tr>
      <w:tr w:rsidR="00B47C0F" w:rsidRPr="00CC30A5" w14:paraId="6EA65A95" w14:textId="77777777" w:rsidTr="00073943">
        <w:trPr>
          <w:jc w:val="center"/>
          <w:ins w:id="421" w:author="CATT" w:date="2024-11-04T16:27:00Z"/>
        </w:trPr>
        <w:tc>
          <w:tcPr>
            <w:tcW w:w="649" w:type="dxa"/>
            <w:tcBorders>
              <w:top w:val="single" w:sz="4" w:space="0" w:color="auto"/>
              <w:left w:val="single" w:sz="4" w:space="0" w:color="auto"/>
              <w:bottom w:val="single" w:sz="4" w:space="0" w:color="auto"/>
              <w:right w:val="single" w:sz="4" w:space="0" w:color="auto"/>
            </w:tcBorders>
            <w:hideMark/>
          </w:tcPr>
          <w:p w14:paraId="3F3B348F" w14:textId="77777777" w:rsidR="00B47C0F" w:rsidRPr="00CC30A5" w:rsidRDefault="00B47C0F" w:rsidP="00073943">
            <w:pPr>
              <w:pStyle w:val="TAC"/>
              <w:rPr>
                <w:ins w:id="422" w:author="CATT" w:date="2024-11-04T16:27:00Z"/>
                <w:lang w:eastAsia="zh-CN"/>
              </w:rPr>
            </w:pPr>
            <w:ins w:id="423" w:author="CATT" w:date="2024-11-04T16:27:00Z">
              <w:r>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D5C21E5" w14:textId="77777777" w:rsidR="00B47C0F" w:rsidRPr="00CC30A5" w:rsidRDefault="00B47C0F" w:rsidP="00073943">
            <w:pPr>
              <w:pStyle w:val="TAL"/>
              <w:rPr>
                <w:ins w:id="424" w:author="CATT" w:date="2024-11-04T16:27:00Z"/>
                <w:lang w:eastAsia="zh-CN"/>
              </w:rPr>
            </w:pPr>
            <w:ins w:id="425" w:author="CATT" w:date="2024-11-04T16:27:00Z">
              <w:r w:rsidRPr="00CC30A5">
                <w:rPr>
                  <w:lang w:eastAsia="zh-CN"/>
                </w:rPr>
                <w:t xml:space="preserve">Check: Does the UE send an LPP message of type Provide Location Information including </w:t>
              </w:r>
              <w:r w:rsidRPr="006C50E2">
                <w:rPr>
                  <w:lang w:eastAsia="zh-CN"/>
                </w:rPr>
                <w:t>DL RSCPD/RSCP measurements together with the DL RSTD/UE Rx–</w:t>
              </w:r>
              <w:proofErr w:type="spellStart"/>
              <w:r w:rsidRPr="006C50E2">
                <w:rPr>
                  <w:lang w:eastAsia="zh-CN"/>
                </w:rPr>
                <w:t>Tx</w:t>
              </w:r>
              <w:proofErr w:type="spellEnd"/>
              <w:r w:rsidRPr="006C50E2">
                <w:rPr>
                  <w:lang w:eastAsia="zh-CN"/>
                </w:rPr>
                <w:t xml:space="preserve"> time difference measurements</w:t>
              </w:r>
              <w:r w:rsidRPr="00CC30A5">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328D4720" w14:textId="77777777" w:rsidR="00B47C0F" w:rsidRPr="00CC30A5" w:rsidRDefault="00B47C0F" w:rsidP="00073943">
            <w:pPr>
              <w:pStyle w:val="TAC"/>
              <w:rPr>
                <w:ins w:id="426" w:author="CATT" w:date="2024-11-04T16:27:00Z"/>
              </w:rPr>
            </w:pPr>
            <w:ins w:id="427" w:author="CATT" w:date="2024-11-04T16:27:00Z">
              <w:r w:rsidRPr="00CC30A5">
                <w:t>--&gt;</w:t>
              </w:r>
            </w:ins>
          </w:p>
        </w:tc>
        <w:tc>
          <w:tcPr>
            <w:tcW w:w="2978" w:type="dxa"/>
            <w:tcBorders>
              <w:top w:val="single" w:sz="4" w:space="0" w:color="auto"/>
              <w:left w:val="single" w:sz="4" w:space="0" w:color="auto"/>
              <w:bottom w:val="single" w:sz="4" w:space="0" w:color="auto"/>
              <w:right w:val="single" w:sz="4" w:space="0" w:color="auto"/>
            </w:tcBorders>
            <w:hideMark/>
          </w:tcPr>
          <w:p w14:paraId="70EE76E8" w14:textId="77777777" w:rsidR="00B47C0F" w:rsidRPr="00CC30A5" w:rsidRDefault="00B47C0F" w:rsidP="00073943">
            <w:pPr>
              <w:pStyle w:val="TAL"/>
              <w:rPr>
                <w:ins w:id="428" w:author="CATT" w:date="2024-11-04T16:27:00Z"/>
                <w:i/>
              </w:rPr>
            </w:pPr>
            <w:proofErr w:type="spellStart"/>
            <w:ins w:id="429" w:author="CATT" w:date="2024-11-04T16:27:00Z">
              <w:r w:rsidRPr="00CC30A5">
                <w:rPr>
                  <w:i/>
                </w:rPr>
                <w:t>ULInformationTransfer</w:t>
              </w:r>
              <w:proofErr w:type="spellEnd"/>
            </w:ins>
          </w:p>
          <w:p w14:paraId="07548BC9" w14:textId="77777777" w:rsidR="00B47C0F" w:rsidRPr="00CC30A5" w:rsidRDefault="00B47C0F" w:rsidP="00073943">
            <w:pPr>
              <w:pStyle w:val="TAL"/>
              <w:rPr>
                <w:ins w:id="430" w:author="CATT" w:date="2024-11-04T16:27:00Z"/>
                <w:i/>
              </w:rPr>
            </w:pPr>
            <w:ins w:id="431" w:author="CATT" w:date="2024-11-04T16:27:00Z">
              <w:r w:rsidRPr="00CC30A5">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518347E7" w14:textId="77777777" w:rsidR="00B47C0F" w:rsidRPr="00CC30A5" w:rsidRDefault="00B47C0F" w:rsidP="00073943">
            <w:pPr>
              <w:pStyle w:val="TAC"/>
              <w:rPr>
                <w:ins w:id="432" w:author="CATT" w:date="2024-11-04T16:27:00Z"/>
                <w:lang w:eastAsia="zh-CN"/>
              </w:rPr>
            </w:pPr>
            <w:ins w:id="433" w:author="CATT" w:date="2024-11-04T16:27:00Z">
              <w:r>
                <w:rPr>
                  <w:rFonts w:hint="eastAsia"/>
                  <w:lang w:eastAsia="zh-CN"/>
                </w:rPr>
                <w:t>1</w:t>
              </w:r>
            </w:ins>
          </w:p>
        </w:tc>
        <w:tc>
          <w:tcPr>
            <w:tcW w:w="892" w:type="dxa"/>
            <w:tcBorders>
              <w:top w:val="single" w:sz="4" w:space="0" w:color="auto"/>
              <w:left w:val="single" w:sz="4" w:space="0" w:color="auto"/>
              <w:bottom w:val="single" w:sz="4" w:space="0" w:color="auto"/>
              <w:right w:val="single" w:sz="4" w:space="0" w:color="auto"/>
            </w:tcBorders>
            <w:hideMark/>
          </w:tcPr>
          <w:p w14:paraId="346A575D" w14:textId="77777777" w:rsidR="00B47C0F" w:rsidRPr="00CC30A5" w:rsidRDefault="00B47C0F" w:rsidP="00073943">
            <w:pPr>
              <w:pStyle w:val="TAC"/>
              <w:rPr>
                <w:ins w:id="434" w:author="CATT" w:date="2024-11-04T16:27:00Z"/>
                <w:lang w:eastAsia="zh-CN"/>
              </w:rPr>
            </w:pPr>
            <w:ins w:id="435" w:author="CATT" w:date="2024-11-04T16:27:00Z">
              <w:r w:rsidRPr="00CC30A5">
                <w:rPr>
                  <w:lang w:eastAsia="zh-CN"/>
                </w:rPr>
                <w:t>P</w:t>
              </w:r>
            </w:ins>
          </w:p>
        </w:tc>
      </w:tr>
      <w:tr w:rsidR="00B47C0F" w:rsidRPr="00CC30A5" w14:paraId="245813C3" w14:textId="77777777" w:rsidTr="00073943">
        <w:trPr>
          <w:jc w:val="center"/>
          <w:ins w:id="436" w:author="CATT" w:date="2024-11-04T16:27:00Z"/>
        </w:trPr>
        <w:tc>
          <w:tcPr>
            <w:tcW w:w="649" w:type="dxa"/>
            <w:tcBorders>
              <w:top w:val="single" w:sz="4" w:space="0" w:color="auto"/>
              <w:left w:val="single" w:sz="4" w:space="0" w:color="auto"/>
              <w:bottom w:val="single" w:sz="4" w:space="0" w:color="auto"/>
              <w:right w:val="single" w:sz="4" w:space="0" w:color="auto"/>
            </w:tcBorders>
            <w:hideMark/>
          </w:tcPr>
          <w:p w14:paraId="7EEDF11F" w14:textId="77777777" w:rsidR="00B47C0F" w:rsidRPr="00CC30A5" w:rsidRDefault="00B47C0F" w:rsidP="00073943">
            <w:pPr>
              <w:pStyle w:val="TAC"/>
              <w:rPr>
                <w:ins w:id="437" w:author="CATT" w:date="2024-11-04T16:27:00Z"/>
                <w:lang w:eastAsia="zh-CN"/>
              </w:rPr>
            </w:pPr>
            <w:ins w:id="438" w:author="CATT" w:date="2024-11-04T16:27:00Z">
              <w:r>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hideMark/>
          </w:tcPr>
          <w:p w14:paraId="09484127" w14:textId="77777777" w:rsidR="00B47C0F" w:rsidRPr="00CC30A5" w:rsidRDefault="00B47C0F" w:rsidP="00073943">
            <w:pPr>
              <w:pStyle w:val="TAL"/>
              <w:rPr>
                <w:ins w:id="439" w:author="CATT" w:date="2024-11-04T16:27:00Z"/>
              </w:rPr>
            </w:pPr>
            <w:ins w:id="440" w:author="CATT" w:date="2024-11-04T16:27:00Z">
              <w:r w:rsidRPr="00CC30A5">
                <w:t>IF</w:t>
              </w:r>
            </w:ins>
          </w:p>
          <w:p w14:paraId="33F837A1" w14:textId="77777777" w:rsidR="00B47C0F" w:rsidRPr="00CC30A5" w:rsidRDefault="00B47C0F" w:rsidP="00073943">
            <w:pPr>
              <w:pStyle w:val="TAL"/>
              <w:rPr>
                <w:ins w:id="441" w:author="CATT" w:date="2024-11-04T16:27:00Z"/>
              </w:rPr>
            </w:pPr>
            <w:ins w:id="442" w:author="CATT" w:date="2024-11-04T16:27:00Z">
              <w:r w:rsidRPr="00CC30A5">
                <w:t xml:space="preserve">the UE LPP message at step </w:t>
              </w:r>
              <w:r>
                <w:rPr>
                  <w:rFonts w:hint="eastAsia"/>
                  <w:lang w:eastAsia="zh-CN"/>
                </w:rPr>
                <w:t>8</w:t>
              </w:r>
              <w:r w:rsidRPr="00CC30A5">
                <w:t xml:space="preserve"> includes an acknowledgment request</w:t>
              </w:r>
            </w:ins>
          </w:p>
          <w:p w14:paraId="547AF9BF" w14:textId="77777777" w:rsidR="00B47C0F" w:rsidRPr="00CC30A5" w:rsidRDefault="00B47C0F" w:rsidP="00073943">
            <w:pPr>
              <w:pStyle w:val="TAL"/>
              <w:rPr>
                <w:ins w:id="443" w:author="CATT" w:date="2024-11-04T16:27:00Z"/>
              </w:rPr>
            </w:pPr>
            <w:ins w:id="444" w:author="CATT" w:date="2024-11-04T16:27:00Z">
              <w:r w:rsidRPr="00CC30A5">
                <w:t>THEN</w:t>
              </w:r>
            </w:ins>
          </w:p>
          <w:p w14:paraId="0CCC0190" w14:textId="77777777" w:rsidR="00B47C0F" w:rsidRPr="00CC30A5" w:rsidRDefault="00B47C0F" w:rsidP="00073943">
            <w:pPr>
              <w:pStyle w:val="TAL"/>
              <w:rPr>
                <w:ins w:id="445" w:author="CATT" w:date="2024-11-04T16:27:00Z"/>
              </w:rPr>
            </w:pPr>
            <w:ins w:id="446" w:author="CATT" w:date="2024-11-04T16:27:00Z">
              <w:r w:rsidRPr="00CC30A5">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09649761" w14:textId="77777777" w:rsidR="00B47C0F" w:rsidRPr="00CC30A5" w:rsidRDefault="00B47C0F" w:rsidP="00073943">
            <w:pPr>
              <w:pStyle w:val="TAC"/>
              <w:rPr>
                <w:ins w:id="447" w:author="CATT" w:date="2024-11-04T16:27:00Z"/>
              </w:rPr>
            </w:pPr>
            <w:ins w:id="448" w:author="CATT" w:date="2024-11-04T16:27:00Z">
              <w:r w:rsidRPr="00CC30A5">
                <w:t>&lt;--</w:t>
              </w:r>
            </w:ins>
          </w:p>
        </w:tc>
        <w:tc>
          <w:tcPr>
            <w:tcW w:w="2978" w:type="dxa"/>
            <w:tcBorders>
              <w:top w:val="single" w:sz="4" w:space="0" w:color="auto"/>
              <w:left w:val="single" w:sz="4" w:space="0" w:color="auto"/>
              <w:bottom w:val="single" w:sz="4" w:space="0" w:color="auto"/>
              <w:right w:val="single" w:sz="4" w:space="0" w:color="auto"/>
            </w:tcBorders>
            <w:hideMark/>
          </w:tcPr>
          <w:p w14:paraId="73102234" w14:textId="77777777" w:rsidR="00B47C0F" w:rsidRPr="00CC30A5" w:rsidRDefault="00B47C0F" w:rsidP="00073943">
            <w:pPr>
              <w:pStyle w:val="TAL"/>
              <w:rPr>
                <w:ins w:id="449" w:author="CATT" w:date="2024-11-04T16:27:00Z"/>
                <w:i/>
              </w:rPr>
            </w:pPr>
            <w:proofErr w:type="spellStart"/>
            <w:ins w:id="450" w:author="CATT" w:date="2024-11-04T16:27:00Z">
              <w:r w:rsidRPr="00CC30A5">
                <w:rPr>
                  <w:i/>
                </w:rPr>
                <w:t>DLInformationTransfer</w:t>
              </w:r>
              <w:proofErr w:type="spellEnd"/>
            </w:ins>
          </w:p>
          <w:p w14:paraId="4CFD070C" w14:textId="77777777" w:rsidR="00B47C0F" w:rsidRPr="00CC30A5" w:rsidRDefault="00B47C0F" w:rsidP="00073943">
            <w:pPr>
              <w:pStyle w:val="TAL"/>
              <w:rPr>
                <w:ins w:id="451" w:author="CATT" w:date="2024-11-04T16:27:00Z"/>
                <w:i/>
              </w:rPr>
            </w:pPr>
            <w:ins w:id="452" w:author="CATT" w:date="2024-11-04T16:27:00Z">
              <w:r w:rsidRPr="00CC30A5">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22042F41" w14:textId="77777777" w:rsidR="00B47C0F" w:rsidRPr="00CC30A5" w:rsidRDefault="00B47C0F" w:rsidP="00073943">
            <w:pPr>
              <w:pStyle w:val="TAC"/>
              <w:rPr>
                <w:ins w:id="453" w:author="CATT" w:date="2024-11-04T16:27:00Z"/>
              </w:rPr>
            </w:pPr>
            <w:ins w:id="454" w:author="CATT" w:date="2024-11-04T16:27:00Z">
              <w:r w:rsidRPr="00CC30A5">
                <w:t>-</w:t>
              </w:r>
            </w:ins>
          </w:p>
        </w:tc>
        <w:tc>
          <w:tcPr>
            <w:tcW w:w="892" w:type="dxa"/>
            <w:tcBorders>
              <w:top w:val="single" w:sz="4" w:space="0" w:color="auto"/>
              <w:left w:val="single" w:sz="4" w:space="0" w:color="auto"/>
              <w:bottom w:val="single" w:sz="4" w:space="0" w:color="auto"/>
              <w:right w:val="single" w:sz="4" w:space="0" w:color="auto"/>
            </w:tcBorders>
            <w:hideMark/>
          </w:tcPr>
          <w:p w14:paraId="15958691" w14:textId="77777777" w:rsidR="00B47C0F" w:rsidRPr="00CC30A5" w:rsidRDefault="00B47C0F" w:rsidP="00073943">
            <w:pPr>
              <w:pStyle w:val="TAC"/>
              <w:rPr>
                <w:ins w:id="455" w:author="CATT" w:date="2024-11-04T16:27:00Z"/>
              </w:rPr>
            </w:pPr>
            <w:ins w:id="456" w:author="CATT" w:date="2024-11-04T16:27:00Z">
              <w:r w:rsidRPr="00CC30A5">
                <w:t>-</w:t>
              </w:r>
            </w:ins>
          </w:p>
        </w:tc>
      </w:tr>
    </w:tbl>
    <w:p w14:paraId="61FAE453" w14:textId="77777777" w:rsidR="00B47C0F" w:rsidRDefault="00B47C0F" w:rsidP="00B47C0F">
      <w:pPr>
        <w:pStyle w:val="3GPPNormalText"/>
        <w:rPr>
          <w:ins w:id="457" w:author="CATT" w:date="2024-11-04T16:27:00Z"/>
          <w:lang w:eastAsia="zh-CN"/>
        </w:rPr>
      </w:pPr>
    </w:p>
    <w:p w14:paraId="71161EBD" w14:textId="77777777" w:rsidR="00B47C0F" w:rsidRPr="00CC30A5" w:rsidRDefault="00B47C0F" w:rsidP="00B47C0F">
      <w:pPr>
        <w:pStyle w:val="6"/>
        <w:rPr>
          <w:ins w:id="458" w:author="CATT" w:date="2024-11-04T16:27:00Z"/>
          <w:lang w:eastAsia="zh-CN"/>
        </w:rPr>
      </w:pPr>
      <w:ins w:id="459" w:author="CATT" w:date="2024-11-04T16:27:00Z">
        <w:r w:rsidRPr="00CC30A5">
          <w:rPr>
            <w:lang w:eastAsia="zh-CN"/>
          </w:rPr>
          <w:t>9.</w:t>
        </w:r>
        <w:r>
          <w:rPr>
            <w:rFonts w:hint="eastAsia"/>
            <w:lang w:eastAsia="zh-CN"/>
          </w:rPr>
          <w:t>3.4.5.3.3</w:t>
        </w:r>
        <w:r w:rsidRPr="00CC30A5">
          <w:tab/>
          <w:t>Specific message contents</w:t>
        </w:r>
        <w:bookmarkEnd w:id="294"/>
        <w:bookmarkEnd w:id="295"/>
      </w:ins>
    </w:p>
    <w:p w14:paraId="78A629A6" w14:textId="77777777" w:rsidR="00B47C0F" w:rsidRPr="00CC30A5" w:rsidRDefault="00B47C0F" w:rsidP="00B47C0F">
      <w:pPr>
        <w:pStyle w:val="TH"/>
        <w:rPr>
          <w:ins w:id="460" w:author="CATT" w:date="2024-11-04T16:27:00Z"/>
        </w:rPr>
      </w:pPr>
      <w:ins w:id="461" w:author="CATT" w:date="2024-11-04T16:27:00Z">
        <w:r w:rsidRPr="00CC30A5">
          <w:rPr>
            <w:iCs/>
            <w:lang w:eastAsia="ja-JP"/>
          </w:rPr>
          <w:t xml:space="preserve">Table </w:t>
        </w:r>
        <w:r w:rsidRPr="00CC30A5">
          <w:rPr>
            <w:lang w:eastAsia="zh-CN"/>
          </w:rPr>
          <w:t>9.</w:t>
        </w:r>
        <w:r>
          <w:rPr>
            <w:rFonts w:hint="eastAsia"/>
            <w:lang w:eastAsia="zh-CN"/>
          </w:rPr>
          <w:t>3.4.5.3.3</w:t>
        </w:r>
        <w:r w:rsidRPr="00CC30A5">
          <w:t>-</w:t>
        </w:r>
        <w:r w:rsidRPr="00CC30A5">
          <w:rPr>
            <w:lang w:eastAsia="zh-CN"/>
          </w:rPr>
          <w:t>1</w:t>
        </w:r>
        <w:r w:rsidRPr="00CC30A5">
          <w:rPr>
            <w:iCs/>
            <w:lang w:eastAsia="ja-JP"/>
          </w:rPr>
          <w:t>:</w:t>
        </w:r>
        <w:r w:rsidRPr="00CC30A5">
          <w:rPr>
            <w:lang w:eastAsia="ja-JP"/>
          </w:rPr>
          <w:t xml:space="preserve"> </w:t>
        </w:r>
        <w:r w:rsidRPr="00CC30A5">
          <w:t>RESET UE POSITIONING STORED INFORMATION</w:t>
        </w:r>
        <w:r w:rsidRPr="00CC30A5">
          <w:rPr>
            <w:i/>
          </w:rPr>
          <w:t xml:space="preserve"> </w:t>
        </w:r>
        <w:r w:rsidRPr="00CC30A5">
          <w:t>(</w:t>
        </w:r>
        <w:r w:rsidRPr="00CC30A5">
          <w:rPr>
            <w:lang w:eastAsia="zh-CN"/>
          </w:rPr>
          <w:t>Preamble</w:t>
        </w:r>
        <w:r w:rsidRPr="00CC30A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47C0F" w:rsidRPr="00CC30A5" w14:paraId="145F63AB" w14:textId="77777777" w:rsidTr="00073943">
        <w:trPr>
          <w:gridBefore w:val="1"/>
          <w:wBefore w:w="9" w:type="dxa"/>
          <w:jc w:val="center"/>
          <w:ins w:id="462" w:author="CATT" w:date="2024-11-04T16:27:00Z"/>
        </w:trPr>
        <w:tc>
          <w:tcPr>
            <w:tcW w:w="9738" w:type="dxa"/>
            <w:gridSpan w:val="4"/>
            <w:tcBorders>
              <w:top w:val="single" w:sz="4" w:space="0" w:color="auto"/>
              <w:left w:val="single" w:sz="4" w:space="0" w:color="auto"/>
              <w:bottom w:val="single" w:sz="4" w:space="0" w:color="auto"/>
              <w:right w:val="single" w:sz="4" w:space="0" w:color="auto"/>
            </w:tcBorders>
            <w:hideMark/>
          </w:tcPr>
          <w:p w14:paraId="1998C236" w14:textId="77777777" w:rsidR="00B47C0F" w:rsidRPr="00CC30A5" w:rsidRDefault="00B47C0F" w:rsidP="00073943">
            <w:pPr>
              <w:widowControl w:val="0"/>
              <w:spacing w:after="0"/>
              <w:rPr>
                <w:ins w:id="463" w:author="CATT" w:date="2024-11-04T16:27:00Z"/>
                <w:rFonts w:ascii="Arial" w:hAnsi="Arial"/>
                <w:sz w:val="18"/>
                <w:lang w:eastAsia="zh-CN"/>
              </w:rPr>
            </w:pPr>
            <w:ins w:id="464" w:author="CATT" w:date="2024-11-04T16:27:00Z">
              <w:r w:rsidRPr="00CC30A5">
                <w:rPr>
                  <w:rFonts w:ascii="Arial" w:hAnsi="Arial"/>
                  <w:sz w:val="18"/>
                </w:rPr>
                <w:t xml:space="preserve">Derivation Path: </w:t>
              </w:r>
              <w:r w:rsidRPr="00CC30A5">
                <w:rPr>
                  <w:rFonts w:ascii="Arial" w:hAnsi="Arial"/>
                  <w:sz w:val="18"/>
                  <w:lang w:eastAsia="ja-JP"/>
                </w:rPr>
                <w:t>3</w:t>
              </w:r>
              <w:r w:rsidRPr="00CC30A5">
                <w:rPr>
                  <w:rFonts w:ascii="Arial" w:hAnsi="Arial"/>
                  <w:sz w:val="18"/>
                  <w:lang w:eastAsia="zh-CN"/>
                </w:rPr>
                <w:t>8</w:t>
              </w:r>
              <w:r w:rsidRPr="00CC30A5">
                <w:rPr>
                  <w:rFonts w:ascii="Arial" w:hAnsi="Arial"/>
                  <w:sz w:val="18"/>
                  <w:lang w:eastAsia="ja-JP"/>
                </w:rPr>
                <w:t>.509 clause 6.</w:t>
              </w:r>
              <w:r w:rsidRPr="00CC30A5">
                <w:rPr>
                  <w:rFonts w:ascii="Arial" w:hAnsi="Arial"/>
                  <w:sz w:val="18"/>
                  <w:lang w:eastAsia="zh-CN"/>
                </w:rPr>
                <w:t>6</w:t>
              </w:r>
            </w:ins>
          </w:p>
        </w:tc>
      </w:tr>
      <w:tr w:rsidR="00B47C0F" w:rsidRPr="00CC30A5" w14:paraId="21972E21" w14:textId="77777777" w:rsidTr="00073943">
        <w:trPr>
          <w:jc w:val="center"/>
          <w:ins w:id="465" w:author="CATT" w:date="2024-11-04T16:27:00Z"/>
        </w:trPr>
        <w:tc>
          <w:tcPr>
            <w:tcW w:w="3882" w:type="dxa"/>
            <w:gridSpan w:val="2"/>
            <w:tcBorders>
              <w:top w:val="single" w:sz="4" w:space="0" w:color="auto"/>
              <w:left w:val="single" w:sz="4" w:space="0" w:color="auto"/>
              <w:bottom w:val="single" w:sz="4" w:space="0" w:color="auto"/>
              <w:right w:val="single" w:sz="4" w:space="0" w:color="auto"/>
            </w:tcBorders>
            <w:hideMark/>
          </w:tcPr>
          <w:p w14:paraId="2A7F46A1" w14:textId="77777777" w:rsidR="00B47C0F" w:rsidRPr="00CC30A5" w:rsidRDefault="00B47C0F" w:rsidP="00073943">
            <w:pPr>
              <w:widowControl w:val="0"/>
              <w:spacing w:after="0"/>
              <w:jc w:val="center"/>
              <w:rPr>
                <w:ins w:id="466" w:author="CATT" w:date="2024-11-04T16:27:00Z"/>
                <w:rFonts w:ascii="Arial" w:hAnsi="Arial"/>
                <w:b/>
                <w:sz w:val="18"/>
              </w:rPr>
            </w:pPr>
            <w:ins w:id="467" w:author="CATT" w:date="2024-11-04T16:27:00Z">
              <w:r w:rsidRPr="00CC30A5">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6FC5481B" w14:textId="77777777" w:rsidR="00B47C0F" w:rsidRPr="00CC30A5" w:rsidRDefault="00B47C0F" w:rsidP="00073943">
            <w:pPr>
              <w:widowControl w:val="0"/>
              <w:spacing w:after="0"/>
              <w:jc w:val="center"/>
              <w:rPr>
                <w:ins w:id="468" w:author="CATT" w:date="2024-11-04T16:27:00Z"/>
                <w:rFonts w:ascii="Arial" w:hAnsi="Arial"/>
                <w:b/>
                <w:sz w:val="18"/>
              </w:rPr>
            </w:pPr>
            <w:ins w:id="469" w:author="CATT" w:date="2024-11-04T16:27:00Z">
              <w:r w:rsidRPr="00CC30A5">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7E6C27CB" w14:textId="77777777" w:rsidR="00B47C0F" w:rsidRPr="00CC30A5" w:rsidRDefault="00B47C0F" w:rsidP="00073943">
            <w:pPr>
              <w:widowControl w:val="0"/>
              <w:spacing w:after="0"/>
              <w:jc w:val="center"/>
              <w:rPr>
                <w:ins w:id="470" w:author="CATT" w:date="2024-11-04T16:27:00Z"/>
                <w:rFonts w:ascii="Arial" w:hAnsi="Arial"/>
                <w:b/>
                <w:sz w:val="18"/>
              </w:rPr>
            </w:pPr>
            <w:ins w:id="471" w:author="CATT" w:date="2024-11-04T16:27:00Z">
              <w:r w:rsidRPr="00CC30A5">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63F9DD8" w14:textId="77777777" w:rsidR="00B47C0F" w:rsidRPr="00CC30A5" w:rsidRDefault="00B47C0F" w:rsidP="00073943">
            <w:pPr>
              <w:widowControl w:val="0"/>
              <w:spacing w:after="0"/>
              <w:jc w:val="center"/>
              <w:rPr>
                <w:ins w:id="472" w:author="CATT" w:date="2024-11-04T16:27:00Z"/>
                <w:rFonts w:ascii="Arial" w:hAnsi="Arial"/>
                <w:b/>
                <w:sz w:val="18"/>
              </w:rPr>
            </w:pPr>
            <w:ins w:id="473" w:author="CATT" w:date="2024-11-04T16:27:00Z">
              <w:r w:rsidRPr="00CC30A5">
                <w:rPr>
                  <w:rFonts w:ascii="Arial" w:hAnsi="Arial"/>
                  <w:b/>
                  <w:sz w:val="18"/>
                </w:rPr>
                <w:t>Condition</w:t>
              </w:r>
            </w:ins>
          </w:p>
        </w:tc>
      </w:tr>
      <w:tr w:rsidR="00B47C0F" w:rsidRPr="00CC30A5" w14:paraId="07530914" w14:textId="77777777" w:rsidTr="00073943">
        <w:trPr>
          <w:jc w:val="center"/>
          <w:ins w:id="474" w:author="CATT" w:date="2024-11-04T16:27:00Z"/>
        </w:trPr>
        <w:tc>
          <w:tcPr>
            <w:tcW w:w="3882" w:type="dxa"/>
            <w:gridSpan w:val="2"/>
            <w:tcBorders>
              <w:top w:val="single" w:sz="4" w:space="0" w:color="auto"/>
              <w:left w:val="single" w:sz="4" w:space="0" w:color="auto"/>
              <w:bottom w:val="single" w:sz="4" w:space="0" w:color="auto"/>
              <w:right w:val="single" w:sz="4" w:space="0" w:color="auto"/>
            </w:tcBorders>
            <w:hideMark/>
          </w:tcPr>
          <w:p w14:paraId="3FD1667B" w14:textId="77777777" w:rsidR="00B47C0F" w:rsidRPr="00CC30A5" w:rsidRDefault="00B47C0F" w:rsidP="00073943">
            <w:pPr>
              <w:pStyle w:val="TAL"/>
              <w:rPr>
                <w:ins w:id="475" w:author="CATT" w:date="2024-11-04T16:27:00Z"/>
              </w:rPr>
            </w:pPr>
            <w:ins w:id="476" w:author="CATT" w:date="2024-11-04T16:27:00Z">
              <w:r w:rsidRPr="00CC30A5">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5F5542E4" w14:textId="77777777" w:rsidR="00B47C0F" w:rsidRPr="00CC30A5" w:rsidRDefault="00B47C0F" w:rsidP="00073943">
            <w:pPr>
              <w:pStyle w:val="TAL"/>
              <w:rPr>
                <w:ins w:id="477" w:author="CATT" w:date="2024-11-04T16:27:00Z"/>
                <w:lang w:eastAsia="zh-CN"/>
              </w:rPr>
            </w:pPr>
            <w:ins w:id="478" w:author="CATT" w:date="2024-11-04T16:27:00Z">
              <w:r w:rsidRPr="00CC30A5">
                <w:t xml:space="preserve">Sub-test </w:t>
              </w:r>
              <w:r>
                <w:rPr>
                  <w:rFonts w:hint="eastAsia"/>
                  <w:lang w:eastAsia="zh-CN"/>
                </w:rPr>
                <w:t>30</w:t>
              </w:r>
              <w:r w:rsidRPr="00CC30A5">
                <w:t xml:space="preserve">: 0 0 0 0 0 1 </w:t>
              </w:r>
              <w:r w:rsidRPr="00CC30A5">
                <w:rPr>
                  <w:lang w:eastAsia="zh-CN"/>
                </w:rPr>
                <w:t>1</w:t>
              </w:r>
              <w:r w:rsidRPr="00CC30A5">
                <w:t xml:space="preserve"> </w:t>
              </w:r>
              <w:r w:rsidRPr="00CC30A5">
                <w:rPr>
                  <w:lang w:eastAsia="zh-CN"/>
                </w:rPr>
                <w:t>0</w:t>
              </w:r>
            </w:ins>
          </w:p>
          <w:p w14:paraId="64F4063C" w14:textId="77777777" w:rsidR="00B47C0F" w:rsidRPr="00CC30A5" w:rsidRDefault="00B47C0F" w:rsidP="00073943">
            <w:pPr>
              <w:pStyle w:val="TAL"/>
              <w:rPr>
                <w:ins w:id="479" w:author="CATT" w:date="2024-11-04T16:27:00Z"/>
                <w:lang w:eastAsia="zh-CN"/>
              </w:rPr>
            </w:pPr>
            <w:ins w:id="480" w:author="CATT" w:date="2024-11-04T16:27:00Z">
              <w:r w:rsidRPr="00CC30A5">
                <w:t xml:space="preserve">Sub-test </w:t>
              </w:r>
              <w:r>
                <w:rPr>
                  <w:rFonts w:hint="eastAsia"/>
                  <w:lang w:eastAsia="zh-CN"/>
                </w:rPr>
                <w:t>32</w:t>
              </w:r>
              <w:r w:rsidRPr="00CC30A5">
                <w:t xml:space="preserve">: 0 0 0 0 0 1 </w:t>
              </w:r>
              <w:r w:rsidRPr="00CC30A5">
                <w:rPr>
                  <w:lang w:eastAsia="zh-CN"/>
                </w:rPr>
                <w:t>1</w:t>
              </w:r>
              <w:r w:rsidRPr="00CC30A5">
                <w:t xml:space="preserve"> 1</w:t>
              </w:r>
            </w:ins>
          </w:p>
        </w:tc>
        <w:tc>
          <w:tcPr>
            <w:tcW w:w="2069" w:type="dxa"/>
            <w:tcBorders>
              <w:top w:val="single" w:sz="4" w:space="0" w:color="auto"/>
              <w:left w:val="single" w:sz="4" w:space="0" w:color="auto"/>
              <w:bottom w:val="single" w:sz="4" w:space="0" w:color="auto"/>
              <w:right w:val="single" w:sz="4" w:space="0" w:color="auto"/>
            </w:tcBorders>
          </w:tcPr>
          <w:p w14:paraId="00A00ABC" w14:textId="77777777" w:rsidR="00B47C0F" w:rsidRPr="00CC30A5" w:rsidRDefault="00B47C0F" w:rsidP="00073943">
            <w:pPr>
              <w:pStyle w:val="TAL"/>
              <w:rPr>
                <w:ins w:id="481" w:author="CATT" w:date="2024-11-04T16:27:00Z"/>
                <w:lang w:eastAsia="zh-CN"/>
              </w:rPr>
            </w:pPr>
            <w:ins w:id="482" w:author="CATT" w:date="2024-11-04T16:27:00Z">
              <w:r w:rsidRPr="00CC30A5">
                <w:t xml:space="preserve">Sub-test </w:t>
              </w:r>
              <w:r>
                <w:rPr>
                  <w:rFonts w:hint="eastAsia"/>
                  <w:lang w:eastAsia="zh-CN"/>
                </w:rPr>
                <w:t>30</w:t>
              </w:r>
              <w:r w:rsidRPr="00CC30A5">
                <w:t xml:space="preserve">: </w:t>
              </w:r>
              <w:r w:rsidRPr="00CC30A5">
                <w:rPr>
                  <w:lang w:eastAsia="zh-CN"/>
                </w:rPr>
                <w:t>Multi-RTT</w:t>
              </w:r>
            </w:ins>
          </w:p>
          <w:p w14:paraId="16C88718" w14:textId="77777777" w:rsidR="00B47C0F" w:rsidRPr="00CC30A5" w:rsidRDefault="00B47C0F" w:rsidP="00073943">
            <w:pPr>
              <w:pStyle w:val="TAL"/>
              <w:rPr>
                <w:ins w:id="483" w:author="CATT" w:date="2024-11-04T16:27:00Z"/>
                <w:lang w:eastAsia="zh-CN"/>
              </w:rPr>
            </w:pPr>
            <w:ins w:id="484" w:author="CATT" w:date="2024-11-04T16:27:00Z">
              <w:r w:rsidRPr="00CC30A5">
                <w:t xml:space="preserve">Sub-test </w:t>
              </w:r>
              <w:r>
                <w:rPr>
                  <w:rFonts w:hint="eastAsia"/>
                  <w:lang w:eastAsia="zh-CN"/>
                </w:rPr>
                <w:t>32</w:t>
              </w:r>
              <w:r w:rsidRPr="00CC30A5">
                <w:t xml:space="preserve">: </w:t>
              </w:r>
              <w:r w:rsidRPr="00CC30A5">
                <w:rPr>
                  <w:lang w:eastAsia="zh-CN"/>
                </w:rPr>
                <w:t>DL-TDOA</w:t>
              </w:r>
            </w:ins>
          </w:p>
        </w:tc>
        <w:tc>
          <w:tcPr>
            <w:tcW w:w="1245" w:type="dxa"/>
            <w:tcBorders>
              <w:top w:val="single" w:sz="4" w:space="0" w:color="auto"/>
              <w:left w:val="single" w:sz="4" w:space="0" w:color="auto"/>
              <w:bottom w:val="single" w:sz="4" w:space="0" w:color="auto"/>
              <w:right w:val="single" w:sz="4" w:space="0" w:color="auto"/>
            </w:tcBorders>
          </w:tcPr>
          <w:p w14:paraId="25F3716C" w14:textId="77777777" w:rsidR="00B47C0F" w:rsidRPr="00CC30A5" w:rsidRDefault="00B47C0F" w:rsidP="00073943">
            <w:pPr>
              <w:pStyle w:val="TAL"/>
              <w:rPr>
                <w:ins w:id="485" w:author="CATT" w:date="2024-11-04T16:27:00Z"/>
              </w:rPr>
            </w:pPr>
          </w:p>
        </w:tc>
      </w:tr>
    </w:tbl>
    <w:p w14:paraId="178FEF04" w14:textId="77777777" w:rsidR="00B47C0F" w:rsidRDefault="00B47C0F" w:rsidP="00B47C0F">
      <w:pPr>
        <w:rPr>
          <w:ins w:id="486" w:author="CATT" w:date="2024-11-04T16:27:00Z"/>
          <w:lang w:eastAsia="zh-CN"/>
        </w:rPr>
      </w:pPr>
    </w:p>
    <w:p w14:paraId="07D124C4" w14:textId="77777777" w:rsidR="00B47C0F" w:rsidRPr="00CC30A5" w:rsidRDefault="00B47C0F" w:rsidP="00B47C0F">
      <w:pPr>
        <w:pStyle w:val="TH"/>
        <w:rPr>
          <w:ins w:id="487" w:author="CATT" w:date="2024-11-04T16:27:00Z"/>
        </w:rPr>
      </w:pPr>
      <w:ins w:id="488" w:author="CATT" w:date="2024-11-04T16:27:00Z">
        <w:r w:rsidRPr="00CC30A5">
          <w:rPr>
            <w:iCs/>
            <w:lang w:eastAsia="ja-JP"/>
          </w:rPr>
          <w:t xml:space="preserve">Table </w:t>
        </w:r>
        <w:r w:rsidRPr="00CC30A5">
          <w:rPr>
            <w:lang w:eastAsia="zh-CN"/>
          </w:rPr>
          <w:t>9.</w:t>
        </w:r>
        <w:r>
          <w:rPr>
            <w:rFonts w:hint="eastAsia"/>
            <w:lang w:eastAsia="zh-CN"/>
          </w:rPr>
          <w:t>3.4.5.3.3</w:t>
        </w:r>
        <w:r w:rsidRPr="00CC30A5">
          <w:t>-</w:t>
        </w:r>
        <w:r>
          <w:rPr>
            <w:rFonts w:hint="eastAsia"/>
            <w:lang w:eastAsia="zh-CN"/>
          </w:rPr>
          <w:t>2</w:t>
        </w:r>
        <w:r w:rsidRPr="00CC30A5">
          <w:t xml:space="preserve">: </w:t>
        </w:r>
        <w:proofErr w:type="spellStart"/>
        <w:r w:rsidRPr="00CC30A5">
          <w:t>DLInformationTransfer</w:t>
        </w:r>
        <w:proofErr w:type="spellEnd"/>
        <w:r w:rsidRPr="00CC30A5">
          <w:t xml:space="preserve"> (step 1, step 3, step 4, step 7 and step </w:t>
        </w:r>
        <w:r>
          <w:rPr>
            <w:rFonts w:hint="eastAsia"/>
            <w:lang w:eastAsia="zh-CN"/>
          </w:rPr>
          <w:t>9</w:t>
        </w:r>
        <w:r w:rsidRPr="00CC30A5">
          <w:t xml:space="preserve">, Table </w:t>
        </w:r>
        <w:r w:rsidRPr="00121976">
          <w:rPr>
            <w:lang w:eastAsia="zh-CN"/>
          </w:rPr>
          <w:t>9.3.4.5.3.2</w:t>
        </w:r>
        <w:r w:rsidRPr="00CC30A5">
          <w:t>-</w:t>
        </w:r>
        <w:r>
          <w:rPr>
            <w:rFonts w:hint="eastAsia"/>
            <w:lang w:eastAsia="zh-CN"/>
          </w:rPr>
          <w:t>3</w:t>
        </w:r>
        <w:r w:rsidRPr="00CC30A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47C0F" w:rsidRPr="00CC30A5" w14:paraId="1EE902B1" w14:textId="77777777" w:rsidTr="00073943">
        <w:trPr>
          <w:gridBefore w:val="1"/>
          <w:wBefore w:w="9" w:type="dxa"/>
          <w:jc w:val="center"/>
          <w:ins w:id="489" w:author="CATT" w:date="2024-11-04T16:27:00Z"/>
        </w:trPr>
        <w:tc>
          <w:tcPr>
            <w:tcW w:w="9738" w:type="dxa"/>
            <w:gridSpan w:val="4"/>
            <w:tcBorders>
              <w:top w:val="single" w:sz="4" w:space="0" w:color="auto"/>
              <w:left w:val="single" w:sz="4" w:space="0" w:color="auto"/>
              <w:bottom w:val="single" w:sz="4" w:space="0" w:color="auto"/>
              <w:right w:val="single" w:sz="4" w:space="0" w:color="auto"/>
            </w:tcBorders>
            <w:hideMark/>
          </w:tcPr>
          <w:p w14:paraId="7D7C26CA" w14:textId="77777777" w:rsidR="00B47C0F" w:rsidRPr="00CC30A5" w:rsidRDefault="00B47C0F" w:rsidP="00073943">
            <w:pPr>
              <w:pStyle w:val="TAL"/>
              <w:rPr>
                <w:ins w:id="490" w:author="CATT" w:date="2024-11-04T16:27:00Z"/>
              </w:rPr>
            </w:pPr>
            <w:ins w:id="491" w:author="CATT" w:date="2024-11-04T16:27:00Z">
              <w:r w:rsidRPr="00CC30A5">
                <w:t xml:space="preserve">Derivation Path: </w:t>
              </w:r>
              <w:r w:rsidRPr="00CC30A5">
                <w:rPr>
                  <w:lang w:eastAsia="ja-JP"/>
                </w:rPr>
                <w:t>38.331 clause 6.2.2</w:t>
              </w:r>
            </w:ins>
          </w:p>
        </w:tc>
      </w:tr>
      <w:tr w:rsidR="00B47C0F" w:rsidRPr="00CC30A5" w14:paraId="48B5BB27" w14:textId="77777777" w:rsidTr="00073943">
        <w:trPr>
          <w:jc w:val="center"/>
          <w:ins w:id="492"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19005D" w14:textId="77777777" w:rsidR="00B47C0F" w:rsidRPr="00CC30A5" w:rsidRDefault="00B47C0F" w:rsidP="00073943">
            <w:pPr>
              <w:pStyle w:val="TAH"/>
              <w:rPr>
                <w:ins w:id="493" w:author="CATT" w:date="2024-11-04T16:27:00Z"/>
              </w:rPr>
            </w:pPr>
            <w:ins w:id="494" w:author="CATT" w:date="2024-11-04T16:27: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2FD53E" w14:textId="77777777" w:rsidR="00B47C0F" w:rsidRPr="00CC30A5" w:rsidRDefault="00B47C0F" w:rsidP="00073943">
            <w:pPr>
              <w:pStyle w:val="TAH"/>
              <w:rPr>
                <w:ins w:id="495" w:author="CATT" w:date="2024-11-04T16:27:00Z"/>
              </w:rPr>
            </w:pPr>
            <w:ins w:id="496" w:author="CATT" w:date="2024-11-04T16:27:00Z">
              <w:r w:rsidRPr="00CC30A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145CC0" w14:textId="77777777" w:rsidR="00B47C0F" w:rsidRPr="00CC30A5" w:rsidRDefault="00B47C0F" w:rsidP="00073943">
            <w:pPr>
              <w:pStyle w:val="TAH"/>
              <w:rPr>
                <w:ins w:id="497" w:author="CATT" w:date="2024-11-04T16:27:00Z"/>
              </w:rPr>
            </w:pPr>
            <w:ins w:id="498" w:author="CATT" w:date="2024-11-04T16:27: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37188D" w14:textId="77777777" w:rsidR="00B47C0F" w:rsidRPr="00CC30A5" w:rsidRDefault="00B47C0F" w:rsidP="00073943">
            <w:pPr>
              <w:pStyle w:val="TAH"/>
              <w:rPr>
                <w:ins w:id="499" w:author="CATT" w:date="2024-11-04T16:27:00Z"/>
              </w:rPr>
            </w:pPr>
            <w:ins w:id="500" w:author="CATT" w:date="2024-11-04T16:27:00Z">
              <w:r w:rsidRPr="00CC30A5">
                <w:t>Condition</w:t>
              </w:r>
            </w:ins>
          </w:p>
        </w:tc>
      </w:tr>
      <w:tr w:rsidR="00B47C0F" w:rsidRPr="00CC30A5" w14:paraId="5B5D2CFD" w14:textId="77777777" w:rsidTr="00073943">
        <w:trPr>
          <w:jc w:val="center"/>
          <w:ins w:id="501"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D9B083" w14:textId="77777777" w:rsidR="00B47C0F" w:rsidRPr="00CC30A5" w:rsidRDefault="00B47C0F" w:rsidP="00073943">
            <w:pPr>
              <w:pStyle w:val="TAL"/>
              <w:rPr>
                <w:ins w:id="502" w:author="CATT" w:date="2024-11-04T16:27:00Z"/>
              </w:rPr>
            </w:pPr>
            <w:ins w:id="503" w:author="CATT" w:date="2024-11-04T16:27:00Z">
              <w:r w:rsidRPr="00CC30A5">
                <w:t xml:space="preserve"> </w:t>
              </w:r>
              <w:proofErr w:type="spellStart"/>
              <w:r w:rsidRPr="00CC30A5">
                <w:t>DLInformationTransfer</w:t>
              </w:r>
              <w:proofErr w:type="spellEnd"/>
              <w:r w:rsidRPr="00CC30A5">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5A0A2" w14:textId="77777777" w:rsidR="00B47C0F" w:rsidRPr="00CC30A5" w:rsidRDefault="00B47C0F" w:rsidP="00073943">
            <w:pPr>
              <w:pStyle w:val="TAL"/>
              <w:rPr>
                <w:ins w:id="504" w:author="CATT" w:date="2024-11-04T16: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010E2" w14:textId="77777777" w:rsidR="00B47C0F" w:rsidRPr="00CC30A5" w:rsidRDefault="00B47C0F" w:rsidP="00073943">
            <w:pPr>
              <w:pStyle w:val="TAL"/>
              <w:rPr>
                <w:ins w:id="505"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4AA7C" w14:textId="77777777" w:rsidR="00B47C0F" w:rsidRPr="00CC30A5" w:rsidRDefault="00B47C0F" w:rsidP="00073943">
            <w:pPr>
              <w:pStyle w:val="TAL"/>
              <w:rPr>
                <w:ins w:id="506" w:author="CATT" w:date="2024-11-04T16:27:00Z"/>
              </w:rPr>
            </w:pPr>
          </w:p>
        </w:tc>
      </w:tr>
      <w:tr w:rsidR="00B47C0F" w:rsidRPr="00CC30A5" w14:paraId="0B0D5407" w14:textId="77777777" w:rsidTr="00073943">
        <w:trPr>
          <w:jc w:val="center"/>
          <w:ins w:id="507"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93CCDD" w14:textId="77777777" w:rsidR="00B47C0F" w:rsidRPr="00CC30A5" w:rsidRDefault="00B47C0F" w:rsidP="00073943">
            <w:pPr>
              <w:pStyle w:val="TAL"/>
              <w:rPr>
                <w:ins w:id="508" w:author="CATT" w:date="2024-11-04T16:27:00Z"/>
              </w:rPr>
            </w:pPr>
            <w:ins w:id="509" w:author="CATT" w:date="2024-11-04T16:27:00Z">
              <w:r w:rsidRPr="00CC30A5">
                <w:t xml:space="preserve">  </w:t>
              </w:r>
              <w:proofErr w:type="spellStart"/>
              <w:r w:rsidRPr="00CC30A5">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703CA" w14:textId="77777777" w:rsidR="00B47C0F" w:rsidRPr="00CC30A5" w:rsidRDefault="00B47C0F" w:rsidP="00073943">
            <w:pPr>
              <w:pStyle w:val="TAL"/>
              <w:rPr>
                <w:ins w:id="510" w:author="CATT" w:date="2024-11-04T16: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C93D7E" w14:textId="77777777" w:rsidR="00B47C0F" w:rsidRPr="00CC30A5" w:rsidRDefault="00B47C0F" w:rsidP="00073943">
            <w:pPr>
              <w:pStyle w:val="TAL"/>
              <w:rPr>
                <w:ins w:id="511"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8CDD6" w14:textId="77777777" w:rsidR="00B47C0F" w:rsidRPr="00CC30A5" w:rsidRDefault="00B47C0F" w:rsidP="00073943">
            <w:pPr>
              <w:pStyle w:val="TAL"/>
              <w:rPr>
                <w:ins w:id="512" w:author="CATT" w:date="2024-11-04T16:27:00Z"/>
              </w:rPr>
            </w:pPr>
          </w:p>
        </w:tc>
      </w:tr>
      <w:tr w:rsidR="00B47C0F" w:rsidRPr="00CC30A5" w14:paraId="209DBCA0" w14:textId="77777777" w:rsidTr="00073943">
        <w:trPr>
          <w:jc w:val="center"/>
          <w:ins w:id="513"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5D3662" w14:textId="77777777" w:rsidR="00B47C0F" w:rsidRPr="00CC30A5" w:rsidRDefault="00B47C0F" w:rsidP="00073943">
            <w:pPr>
              <w:pStyle w:val="TAL"/>
              <w:rPr>
                <w:ins w:id="514" w:author="CATT" w:date="2024-11-04T16:27:00Z"/>
              </w:rPr>
            </w:pPr>
            <w:ins w:id="515" w:author="CATT" w:date="2024-11-04T16:27:00Z">
              <w:r w:rsidRPr="00CC30A5">
                <w:t xml:space="preserve">  </w:t>
              </w:r>
              <w:proofErr w:type="spellStart"/>
              <w:r w:rsidRPr="00CC30A5">
                <w:t>criticalExtensions</w:t>
              </w:r>
              <w:proofErr w:type="spellEnd"/>
              <w:r w:rsidRPr="00CC30A5">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FC1D07" w14:textId="77777777" w:rsidR="00B47C0F" w:rsidRPr="00CC30A5" w:rsidRDefault="00B47C0F" w:rsidP="00073943">
            <w:pPr>
              <w:pStyle w:val="TAL"/>
              <w:rPr>
                <w:ins w:id="516" w:author="CATT" w:date="2024-11-04T16: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F25DB4" w14:textId="77777777" w:rsidR="00B47C0F" w:rsidRPr="00CC30A5" w:rsidRDefault="00B47C0F" w:rsidP="00073943">
            <w:pPr>
              <w:pStyle w:val="TAL"/>
              <w:rPr>
                <w:ins w:id="517"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0172CC" w14:textId="77777777" w:rsidR="00B47C0F" w:rsidRPr="00CC30A5" w:rsidRDefault="00B47C0F" w:rsidP="00073943">
            <w:pPr>
              <w:pStyle w:val="TAL"/>
              <w:rPr>
                <w:ins w:id="518" w:author="CATT" w:date="2024-11-04T16:27:00Z"/>
              </w:rPr>
            </w:pPr>
          </w:p>
        </w:tc>
      </w:tr>
      <w:tr w:rsidR="00B47C0F" w:rsidRPr="00CC30A5" w14:paraId="7FBF2497" w14:textId="77777777" w:rsidTr="00073943">
        <w:trPr>
          <w:jc w:val="center"/>
          <w:ins w:id="519"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5A08A9" w14:textId="77777777" w:rsidR="00B47C0F" w:rsidRPr="00CC30A5" w:rsidRDefault="00B47C0F" w:rsidP="00073943">
            <w:pPr>
              <w:pStyle w:val="TAL"/>
              <w:rPr>
                <w:ins w:id="520" w:author="CATT" w:date="2024-11-04T16:27:00Z"/>
              </w:rPr>
            </w:pPr>
            <w:ins w:id="521" w:author="CATT" w:date="2024-11-04T16:27:00Z">
              <w:r w:rsidRPr="00CC30A5">
                <w:t xml:space="preserve">    </w:t>
              </w:r>
              <w:proofErr w:type="spellStart"/>
              <w:r w:rsidRPr="00CC30A5">
                <w:t>dlInformationTransfer</w:t>
              </w:r>
              <w:proofErr w:type="spellEnd"/>
              <w:r w:rsidRPr="00CC30A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0B209F" w14:textId="77777777" w:rsidR="00B47C0F" w:rsidRPr="00CC30A5" w:rsidRDefault="00B47C0F" w:rsidP="00073943">
            <w:pPr>
              <w:pStyle w:val="TAL"/>
              <w:rPr>
                <w:ins w:id="522" w:author="CATT" w:date="2024-11-04T16: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EF5CD0" w14:textId="77777777" w:rsidR="00B47C0F" w:rsidRPr="00CC30A5" w:rsidRDefault="00B47C0F" w:rsidP="00073943">
            <w:pPr>
              <w:pStyle w:val="TAL"/>
              <w:rPr>
                <w:ins w:id="523"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C8645E" w14:textId="77777777" w:rsidR="00B47C0F" w:rsidRPr="00CC30A5" w:rsidRDefault="00B47C0F" w:rsidP="00073943">
            <w:pPr>
              <w:pStyle w:val="TAL"/>
              <w:rPr>
                <w:ins w:id="524" w:author="CATT" w:date="2024-11-04T16:27:00Z"/>
              </w:rPr>
            </w:pPr>
          </w:p>
        </w:tc>
      </w:tr>
      <w:tr w:rsidR="00B47C0F" w:rsidRPr="00CC30A5" w14:paraId="7F765EAD" w14:textId="77777777" w:rsidTr="00073943">
        <w:trPr>
          <w:jc w:val="center"/>
          <w:ins w:id="525"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EBA8C5" w14:textId="77777777" w:rsidR="00B47C0F" w:rsidRPr="00CC30A5" w:rsidRDefault="00B47C0F" w:rsidP="00073943">
            <w:pPr>
              <w:pStyle w:val="TAL"/>
              <w:rPr>
                <w:ins w:id="526" w:author="CATT" w:date="2024-11-04T16:27:00Z"/>
              </w:rPr>
            </w:pPr>
            <w:ins w:id="527" w:author="CATT" w:date="2024-11-04T16:27:00Z">
              <w:r w:rsidRPr="00CC30A5">
                <w:t xml:space="preserve">        </w:t>
              </w:r>
              <w:proofErr w:type="spellStart"/>
              <w:r w:rsidRPr="00CC30A5">
                <w:t>dedicatedNAS</w:t>
              </w:r>
              <w:proofErr w:type="spellEnd"/>
              <w:r w:rsidRPr="00CC30A5">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B67E56" w14:textId="77777777" w:rsidR="00B47C0F" w:rsidRPr="00CC30A5" w:rsidRDefault="00B47C0F" w:rsidP="00073943">
            <w:pPr>
              <w:pStyle w:val="TAL"/>
              <w:rPr>
                <w:ins w:id="528" w:author="CATT" w:date="2024-11-04T16:27:00Z"/>
              </w:rPr>
            </w:pPr>
            <w:ins w:id="529" w:author="CATT" w:date="2024-11-04T16:27:00Z">
              <w:r w:rsidRPr="00CC30A5">
                <w:t xml:space="preserve">Set according to Table </w:t>
              </w:r>
              <w:r w:rsidRPr="00CC30A5">
                <w:rPr>
                  <w:lang w:eastAsia="zh-CN"/>
                </w:rPr>
                <w:t>9.</w:t>
              </w:r>
              <w:r>
                <w:rPr>
                  <w:rFonts w:hint="eastAsia"/>
                  <w:lang w:eastAsia="zh-CN"/>
                </w:rPr>
                <w:t>3.4.5.3.3</w:t>
              </w:r>
              <w:r w:rsidRPr="00CC30A5">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5196AE1" w14:textId="77777777" w:rsidR="00B47C0F" w:rsidRPr="00CC30A5" w:rsidRDefault="00B47C0F" w:rsidP="00073943">
            <w:pPr>
              <w:pStyle w:val="TAL"/>
              <w:rPr>
                <w:ins w:id="530" w:author="CATT" w:date="2024-11-04T16:27:00Z"/>
                <w:lang w:eastAsia="ja-JP"/>
              </w:rPr>
            </w:pPr>
            <w:ins w:id="531" w:author="CATT" w:date="2024-11-04T16:27:00Z">
              <w:r w:rsidRPr="00CC30A5">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261812" w14:textId="77777777" w:rsidR="00B47C0F" w:rsidRPr="00CC30A5" w:rsidRDefault="00B47C0F" w:rsidP="00073943">
            <w:pPr>
              <w:pStyle w:val="TAL"/>
              <w:rPr>
                <w:ins w:id="532" w:author="CATT" w:date="2024-11-04T16:27:00Z"/>
              </w:rPr>
            </w:pPr>
          </w:p>
        </w:tc>
      </w:tr>
      <w:tr w:rsidR="00B47C0F" w:rsidRPr="00CC30A5" w14:paraId="08C6F510" w14:textId="77777777" w:rsidTr="00073943">
        <w:trPr>
          <w:jc w:val="center"/>
          <w:ins w:id="533" w:author="CATT" w:date="2024-11-04T16:2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B1B0183" w14:textId="77777777" w:rsidR="00B47C0F" w:rsidRPr="00CC30A5" w:rsidRDefault="00B47C0F" w:rsidP="00073943">
            <w:pPr>
              <w:pStyle w:val="TAL"/>
              <w:rPr>
                <w:ins w:id="534" w:author="CATT" w:date="2024-11-04T16:27:00Z"/>
              </w:rPr>
            </w:pPr>
            <w:ins w:id="535" w:author="CATT" w:date="2024-11-04T16:27:00Z">
              <w:r w:rsidRPr="00CC30A5">
                <w:t xml:space="preserve">      </w:t>
              </w:r>
              <w:proofErr w:type="spellStart"/>
              <w:r w:rsidRPr="00CC30A5">
                <w:t>nonCriticalExtension</w:t>
              </w:r>
              <w:proofErr w:type="spellEnd"/>
              <w:r w:rsidRPr="00CC30A5">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61609BB" w14:textId="77777777" w:rsidR="00B47C0F" w:rsidRPr="00CC30A5" w:rsidRDefault="00B47C0F" w:rsidP="00073943">
            <w:pPr>
              <w:pStyle w:val="TAL"/>
              <w:rPr>
                <w:ins w:id="536" w:author="CATT" w:date="2024-11-04T16:27:00Z"/>
              </w:rPr>
            </w:pPr>
            <w:ins w:id="537" w:author="CATT" w:date="2024-11-04T16:27:00Z">
              <w:r w:rsidRPr="00CC30A5">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680309D" w14:textId="77777777" w:rsidR="00B47C0F" w:rsidRPr="00CC30A5" w:rsidRDefault="00B47C0F" w:rsidP="00073943">
            <w:pPr>
              <w:pStyle w:val="TAL"/>
              <w:rPr>
                <w:ins w:id="538" w:author="CATT" w:date="2024-11-04T16:2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ED5BD2C" w14:textId="77777777" w:rsidR="00B47C0F" w:rsidRPr="00CC30A5" w:rsidRDefault="00B47C0F" w:rsidP="00073943">
            <w:pPr>
              <w:pStyle w:val="TAL"/>
              <w:rPr>
                <w:ins w:id="539" w:author="CATT" w:date="2024-11-04T16:27:00Z"/>
              </w:rPr>
            </w:pPr>
          </w:p>
        </w:tc>
      </w:tr>
      <w:tr w:rsidR="00B47C0F" w:rsidRPr="00CC30A5" w14:paraId="7A79057F" w14:textId="77777777" w:rsidTr="00073943">
        <w:trPr>
          <w:jc w:val="center"/>
          <w:ins w:id="540"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42381" w14:textId="77777777" w:rsidR="00B47C0F" w:rsidRPr="00CC30A5" w:rsidRDefault="00B47C0F" w:rsidP="00073943">
            <w:pPr>
              <w:pStyle w:val="TAL"/>
              <w:rPr>
                <w:ins w:id="541" w:author="CATT" w:date="2024-11-04T16:27:00Z"/>
              </w:rPr>
            </w:pPr>
            <w:ins w:id="542" w:author="CATT" w:date="2024-11-04T16:27: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C2EAA6" w14:textId="77777777" w:rsidR="00B47C0F" w:rsidRPr="00CC30A5" w:rsidRDefault="00B47C0F" w:rsidP="00073943">
            <w:pPr>
              <w:pStyle w:val="TAL"/>
              <w:rPr>
                <w:ins w:id="543" w:author="CATT" w:date="2024-11-04T16: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0B388" w14:textId="77777777" w:rsidR="00B47C0F" w:rsidRPr="00CC30A5" w:rsidRDefault="00B47C0F" w:rsidP="00073943">
            <w:pPr>
              <w:pStyle w:val="TAL"/>
              <w:rPr>
                <w:ins w:id="544"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E417FC" w14:textId="77777777" w:rsidR="00B47C0F" w:rsidRPr="00CC30A5" w:rsidRDefault="00B47C0F" w:rsidP="00073943">
            <w:pPr>
              <w:pStyle w:val="TAL"/>
              <w:rPr>
                <w:ins w:id="545" w:author="CATT" w:date="2024-11-04T16:27:00Z"/>
              </w:rPr>
            </w:pPr>
          </w:p>
        </w:tc>
      </w:tr>
      <w:tr w:rsidR="00B47C0F" w:rsidRPr="00CC30A5" w14:paraId="0D40A97E" w14:textId="77777777" w:rsidTr="00073943">
        <w:trPr>
          <w:jc w:val="center"/>
          <w:ins w:id="546"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4C902" w14:textId="77777777" w:rsidR="00B47C0F" w:rsidRPr="00CC30A5" w:rsidRDefault="00B47C0F" w:rsidP="00073943">
            <w:pPr>
              <w:pStyle w:val="TAL"/>
              <w:rPr>
                <w:ins w:id="547" w:author="CATT" w:date="2024-11-04T16:27:00Z"/>
              </w:rPr>
            </w:pPr>
            <w:ins w:id="548" w:author="CATT" w:date="2024-11-04T16:27: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300C8B" w14:textId="77777777" w:rsidR="00B47C0F" w:rsidRPr="00CC30A5" w:rsidRDefault="00B47C0F" w:rsidP="00073943">
            <w:pPr>
              <w:pStyle w:val="TAL"/>
              <w:rPr>
                <w:ins w:id="549" w:author="CATT" w:date="2024-11-04T16: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5E20E3" w14:textId="77777777" w:rsidR="00B47C0F" w:rsidRPr="00CC30A5" w:rsidRDefault="00B47C0F" w:rsidP="00073943">
            <w:pPr>
              <w:pStyle w:val="TAL"/>
              <w:rPr>
                <w:ins w:id="550"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08FFD" w14:textId="77777777" w:rsidR="00B47C0F" w:rsidRPr="00CC30A5" w:rsidRDefault="00B47C0F" w:rsidP="00073943">
            <w:pPr>
              <w:pStyle w:val="TAL"/>
              <w:rPr>
                <w:ins w:id="551" w:author="CATT" w:date="2024-11-04T16:27:00Z"/>
              </w:rPr>
            </w:pPr>
          </w:p>
        </w:tc>
      </w:tr>
      <w:tr w:rsidR="00B47C0F" w:rsidRPr="00CC30A5" w14:paraId="1045E251" w14:textId="77777777" w:rsidTr="00073943">
        <w:trPr>
          <w:jc w:val="center"/>
          <w:ins w:id="552"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B2EC51" w14:textId="77777777" w:rsidR="00B47C0F" w:rsidRPr="00CC30A5" w:rsidRDefault="00B47C0F" w:rsidP="00073943">
            <w:pPr>
              <w:pStyle w:val="TAL"/>
              <w:rPr>
                <w:ins w:id="553" w:author="CATT" w:date="2024-11-04T16:27:00Z"/>
              </w:rPr>
            </w:pPr>
            <w:ins w:id="554" w:author="CATT" w:date="2024-11-04T16:27: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2092FA" w14:textId="77777777" w:rsidR="00B47C0F" w:rsidRPr="00CC30A5" w:rsidRDefault="00B47C0F" w:rsidP="00073943">
            <w:pPr>
              <w:pStyle w:val="TAL"/>
              <w:rPr>
                <w:ins w:id="555" w:author="CATT" w:date="2024-11-04T16: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B35975" w14:textId="77777777" w:rsidR="00B47C0F" w:rsidRPr="00CC30A5" w:rsidRDefault="00B47C0F" w:rsidP="00073943">
            <w:pPr>
              <w:pStyle w:val="TAL"/>
              <w:rPr>
                <w:ins w:id="556"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BD923" w14:textId="77777777" w:rsidR="00B47C0F" w:rsidRPr="00CC30A5" w:rsidRDefault="00B47C0F" w:rsidP="00073943">
            <w:pPr>
              <w:pStyle w:val="TAL"/>
              <w:rPr>
                <w:ins w:id="557" w:author="CATT" w:date="2024-11-04T16:27:00Z"/>
              </w:rPr>
            </w:pPr>
          </w:p>
        </w:tc>
      </w:tr>
    </w:tbl>
    <w:p w14:paraId="640805A8" w14:textId="77777777" w:rsidR="00B47C0F" w:rsidRPr="00CC30A5" w:rsidRDefault="00B47C0F" w:rsidP="00B47C0F">
      <w:pPr>
        <w:rPr>
          <w:ins w:id="558" w:author="CATT" w:date="2024-11-04T16:27:00Z"/>
          <w:lang w:eastAsia="ja-JP"/>
        </w:rPr>
      </w:pPr>
    </w:p>
    <w:p w14:paraId="22CDDBC5" w14:textId="77777777" w:rsidR="00B47C0F" w:rsidRPr="00CC30A5" w:rsidRDefault="00B47C0F" w:rsidP="00B47C0F">
      <w:pPr>
        <w:pStyle w:val="TH"/>
        <w:rPr>
          <w:ins w:id="559" w:author="CATT" w:date="2024-11-04T16:27:00Z"/>
          <w:lang w:eastAsia="zh-CN"/>
        </w:rPr>
      </w:pPr>
      <w:ins w:id="560" w:author="CATT" w:date="2024-11-04T16:27:00Z">
        <w:r w:rsidRPr="00CC30A5">
          <w:lastRenderedPageBreak/>
          <w:t xml:space="preserve">Table </w:t>
        </w:r>
        <w:r w:rsidRPr="00CC30A5">
          <w:rPr>
            <w:lang w:eastAsia="zh-CN"/>
          </w:rPr>
          <w:t>9.</w:t>
        </w:r>
        <w:r>
          <w:rPr>
            <w:rFonts w:hint="eastAsia"/>
            <w:lang w:eastAsia="zh-CN"/>
          </w:rPr>
          <w:t>3.4.5.3.3</w:t>
        </w:r>
        <w:r w:rsidRPr="00CC30A5">
          <w:t>-</w:t>
        </w:r>
        <w:r>
          <w:rPr>
            <w:rFonts w:hint="eastAsia"/>
            <w:lang w:eastAsia="zh-CN"/>
          </w:rPr>
          <w:t>3</w:t>
        </w:r>
        <w:r w:rsidRPr="00CC30A5">
          <w:t>: DL NAS TRANSPORT (</w:t>
        </w:r>
        <w:proofErr w:type="spellStart"/>
        <w:r w:rsidRPr="00CC30A5">
          <w:t>DLInformationTransfer</w:t>
        </w:r>
        <w:proofErr w:type="spellEnd"/>
        <w:r w:rsidRPr="00CC30A5">
          <w:t xml:space="preserve">, Table </w:t>
        </w:r>
        <w:r w:rsidRPr="00CC30A5">
          <w:rPr>
            <w:lang w:eastAsia="zh-CN"/>
          </w:rPr>
          <w:t>9.</w:t>
        </w:r>
        <w:r>
          <w:rPr>
            <w:rFonts w:hint="eastAsia"/>
            <w:lang w:eastAsia="zh-CN"/>
          </w:rPr>
          <w:t>3.4.5.3.3</w:t>
        </w:r>
        <w:r w:rsidRPr="00CC30A5">
          <w:t>-</w:t>
        </w:r>
        <w:r>
          <w:rPr>
            <w:rFonts w:hint="eastAsia"/>
            <w:lang w:eastAsia="zh-CN"/>
          </w:rPr>
          <w:t>2</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B47C0F" w:rsidRPr="00CC30A5" w14:paraId="72813047" w14:textId="77777777" w:rsidTr="00073943">
        <w:trPr>
          <w:gridBefore w:val="1"/>
          <w:wBefore w:w="8" w:type="dxa"/>
          <w:jc w:val="center"/>
          <w:ins w:id="561" w:author="CATT" w:date="2024-11-04T16:27:00Z"/>
        </w:trPr>
        <w:tc>
          <w:tcPr>
            <w:tcW w:w="9742" w:type="dxa"/>
            <w:gridSpan w:val="4"/>
            <w:tcBorders>
              <w:top w:val="single" w:sz="4" w:space="0" w:color="auto"/>
              <w:left w:val="single" w:sz="4" w:space="0" w:color="auto"/>
              <w:bottom w:val="single" w:sz="4" w:space="0" w:color="auto"/>
              <w:right w:val="single" w:sz="4" w:space="0" w:color="auto"/>
            </w:tcBorders>
            <w:hideMark/>
          </w:tcPr>
          <w:p w14:paraId="4E74D0F5" w14:textId="77777777" w:rsidR="00B47C0F" w:rsidRPr="00CC30A5" w:rsidRDefault="00B47C0F" w:rsidP="00073943">
            <w:pPr>
              <w:pStyle w:val="TAL"/>
              <w:rPr>
                <w:ins w:id="562" w:author="CATT" w:date="2024-11-04T16:27:00Z"/>
                <w:lang w:eastAsia="ja-JP"/>
              </w:rPr>
            </w:pPr>
            <w:ins w:id="563" w:author="CATT" w:date="2024-11-04T16:27:00Z">
              <w:r w:rsidRPr="00CC30A5">
                <w:t>Derivation Path: 24.501 Table 8.2.11.1.1</w:t>
              </w:r>
            </w:ins>
          </w:p>
        </w:tc>
      </w:tr>
      <w:tr w:rsidR="00B47C0F" w:rsidRPr="00CC30A5" w14:paraId="201FD3B4" w14:textId="77777777" w:rsidTr="00073943">
        <w:trPr>
          <w:jc w:val="center"/>
          <w:ins w:id="564" w:author="CATT" w:date="2024-11-04T16: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25F57F" w14:textId="77777777" w:rsidR="00B47C0F" w:rsidRPr="00CC30A5" w:rsidRDefault="00B47C0F" w:rsidP="00073943">
            <w:pPr>
              <w:pStyle w:val="TAH"/>
              <w:rPr>
                <w:ins w:id="565" w:author="CATT" w:date="2024-11-04T16:27:00Z"/>
              </w:rPr>
            </w:pPr>
            <w:ins w:id="566" w:author="CATT" w:date="2024-11-04T16:27:00Z">
              <w:r w:rsidRPr="00CC30A5">
                <w:t>Information Element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4803F3" w14:textId="77777777" w:rsidR="00B47C0F" w:rsidRPr="00CC30A5" w:rsidRDefault="00B47C0F" w:rsidP="00073943">
            <w:pPr>
              <w:pStyle w:val="TAH"/>
              <w:rPr>
                <w:ins w:id="567" w:author="CATT" w:date="2024-11-04T16:27:00Z"/>
              </w:rPr>
            </w:pPr>
            <w:ins w:id="568" w:author="CATT" w:date="2024-11-04T16:27:00Z">
              <w:r w:rsidRPr="00CC30A5">
                <w:t>Value/remark</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CC2997" w14:textId="77777777" w:rsidR="00B47C0F" w:rsidRPr="00CC30A5" w:rsidRDefault="00B47C0F" w:rsidP="00073943">
            <w:pPr>
              <w:pStyle w:val="TAH"/>
              <w:rPr>
                <w:ins w:id="569" w:author="CATT" w:date="2024-11-04T16:27:00Z"/>
              </w:rPr>
            </w:pPr>
            <w:ins w:id="570" w:author="CATT" w:date="2024-11-04T16:27:00Z">
              <w:r w:rsidRPr="00CC30A5">
                <w:t>Comment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64550E" w14:textId="77777777" w:rsidR="00B47C0F" w:rsidRPr="00CC30A5" w:rsidRDefault="00B47C0F" w:rsidP="00073943">
            <w:pPr>
              <w:pStyle w:val="TAH"/>
              <w:rPr>
                <w:ins w:id="571" w:author="CATT" w:date="2024-11-04T16:27:00Z"/>
              </w:rPr>
            </w:pPr>
            <w:ins w:id="572" w:author="CATT" w:date="2024-11-04T16:27:00Z">
              <w:r w:rsidRPr="00CC30A5">
                <w:t>Condition</w:t>
              </w:r>
            </w:ins>
          </w:p>
        </w:tc>
      </w:tr>
      <w:tr w:rsidR="00B47C0F" w:rsidRPr="00CC30A5" w14:paraId="5B644B20" w14:textId="77777777" w:rsidTr="00073943">
        <w:trPr>
          <w:jc w:val="center"/>
          <w:ins w:id="573" w:author="CATT" w:date="2024-11-04T16: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095D29" w14:textId="77777777" w:rsidR="00B47C0F" w:rsidRPr="00CC30A5" w:rsidRDefault="00B47C0F" w:rsidP="00073943">
            <w:pPr>
              <w:pStyle w:val="TAL"/>
              <w:rPr>
                <w:ins w:id="574" w:author="CATT" w:date="2024-11-04T16:27:00Z"/>
              </w:rPr>
            </w:pPr>
            <w:ins w:id="575" w:author="CATT" w:date="2024-11-04T16:27:00Z">
              <w:r w:rsidRPr="00CC30A5">
                <w:t>Extended Protocol discriminator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47AD4A" w14:textId="77777777" w:rsidR="00B47C0F" w:rsidRPr="00CC30A5" w:rsidRDefault="00B47C0F" w:rsidP="00073943">
            <w:pPr>
              <w:pStyle w:val="TAL"/>
              <w:rPr>
                <w:ins w:id="576" w:author="CATT" w:date="2024-11-04T16:27:00Z"/>
              </w:rPr>
            </w:pPr>
            <w:ins w:id="577" w:author="CATT" w:date="2024-11-04T16:27:00Z">
              <w:r w:rsidRPr="00CC30A5">
                <w:t>01111110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CF96A0" w14:textId="77777777" w:rsidR="00B47C0F" w:rsidRPr="00CC30A5" w:rsidRDefault="00B47C0F" w:rsidP="00073943">
            <w:pPr>
              <w:pStyle w:val="TAL"/>
              <w:rPr>
                <w:ins w:id="578" w:author="CATT" w:date="2024-11-04T16:27:00Z"/>
              </w:rPr>
            </w:pPr>
            <w:ins w:id="579" w:author="CATT" w:date="2024-11-04T16:27:00Z">
              <w:r w:rsidRPr="00CC30A5">
                <w:t>5GS mobility management messages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D235BC" w14:textId="77777777" w:rsidR="00B47C0F" w:rsidRPr="00CC30A5" w:rsidRDefault="00B47C0F" w:rsidP="00073943">
            <w:pPr>
              <w:pStyle w:val="TAL"/>
              <w:rPr>
                <w:ins w:id="580" w:author="CATT" w:date="2024-11-04T16:27:00Z"/>
              </w:rPr>
            </w:pPr>
          </w:p>
        </w:tc>
      </w:tr>
      <w:tr w:rsidR="00B47C0F" w:rsidRPr="00CC30A5" w14:paraId="67D6B968" w14:textId="77777777" w:rsidTr="00073943">
        <w:trPr>
          <w:jc w:val="center"/>
          <w:ins w:id="581" w:author="CATT" w:date="2024-11-04T16: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A2EC7C" w14:textId="77777777" w:rsidR="00B47C0F" w:rsidRPr="00CC30A5" w:rsidRDefault="00B47C0F" w:rsidP="00073943">
            <w:pPr>
              <w:pStyle w:val="TAL"/>
              <w:rPr>
                <w:ins w:id="582" w:author="CATT" w:date="2024-11-04T16:27:00Z"/>
              </w:rPr>
            </w:pPr>
            <w:ins w:id="583" w:author="CATT" w:date="2024-11-04T16:27:00Z">
              <w:r w:rsidRPr="00CC30A5">
                <w:t>Security header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570D10" w14:textId="77777777" w:rsidR="00B47C0F" w:rsidRPr="00CC30A5" w:rsidRDefault="00B47C0F" w:rsidP="00073943">
            <w:pPr>
              <w:pStyle w:val="TAL"/>
              <w:rPr>
                <w:ins w:id="584" w:author="CATT" w:date="2024-11-04T16:27:00Z"/>
                <w:lang w:eastAsia="ja-JP"/>
              </w:rPr>
            </w:pPr>
            <w:ins w:id="585" w:author="CATT" w:date="2024-11-04T16:27: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9D0B9B" w14:textId="77777777" w:rsidR="00B47C0F" w:rsidRPr="00CC30A5" w:rsidRDefault="00B47C0F" w:rsidP="00073943">
            <w:pPr>
              <w:pStyle w:val="TAL"/>
              <w:rPr>
                <w:ins w:id="586" w:author="CATT" w:date="2024-11-04T16:27:00Z"/>
                <w:lang w:eastAsia="ja-JP"/>
              </w:rPr>
            </w:pPr>
            <w:ins w:id="587" w:author="CATT" w:date="2024-11-04T16:27:00Z">
              <w:r w:rsidRPr="00CC30A5">
                <w:t>Plain 5GS NAS message</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32F9F" w14:textId="77777777" w:rsidR="00B47C0F" w:rsidRPr="00CC30A5" w:rsidRDefault="00B47C0F" w:rsidP="00073943">
            <w:pPr>
              <w:pStyle w:val="TAL"/>
              <w:rPr>
                <w:ins w:id="588" w:author="CATT" w:date="2024-11-04T16:27:00Z"/>
              </w:rPr>
            </w:pPr>
          </w:p>
        </w:tc>
      </w:tr>
      <w:tr w:rsidR="00B47C0F" w:rsidRPr="00CC30A5" w14:paraId="10F0448F" w14:textId="77777777" w:rsidTr="00073943">
        <w:trPr>
          <w:jc w:val="center"/>
          <w:ins w:id="589" w:author="CATT" w:date="2024-11-04T16: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93B209" w14:textId="77777777" w:rsidR="00B47C0F" w:rsidRPr="00CC30A5" w:rsidRDefault="00B47C0F" w:rsidP="00073943">
            <w:pPr>
              <w:pStyle w:val="TAL"/>
              <w:rPr>
                <w:ins w:id="590" w:author="CATT" w:date="2024-11-04T16:27:00Z"/>
              </w:rPr>
            </w:pPr>
            <w:ins w:id="591" w:author="CATT" w:date="2024-11-04T16:27:00Z">
              <w:r w:rsidRPr="00CC30A5">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21C249" w14:textId="77777777" w:rsidR="00B47C0F" w:rsidRPr="00CC30A5" w:rsidRDefault="00B47C0F" w:rsidP="00073943">
            <w:pPr>
              <w:pStyle w:val="TAL"/>
              <w:rPr>
                <w:ins w:id="592" w:author="CATT" w:date="2024-11-04T16:27:00Z"/>
                <w:lang w:eastAsia="ja-JP"/>
              </w:rPr>
            </w:pPr>
            <w:ins w:id="593" w:author="CATT" w:date="2024-11-04T16:27: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273B24" w14:textId="77777777" w:rsidR="00B47C0F" w:rsidRPr="00CC30A5" w:rsidRDefault="00B47C0F" w:rsidP="00073943">
            <w:pPr>
              <w:pStyle w:val="TAL"/>
              <w:rPr>
                <w:ins w:id="594" w:author="CATT" w:date="2024-11-04T16:27:00Z"/>
                <w:lang w:eastAsia="ja-JP"/>
              </w:rPr>
            </w:pPr>
            <w:ins w:id="595" w:author="CATT" w:date="2024-11-04T16:27:00Z">
              <w:r w:rsidRPr="00CC30A5">
                <w:t>Downlink generic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4BF01" w14:textId="77777777" w:rsidR="00B47C0F" w:rsidRPr="00CC30A5" w:rsidRDefault="00B47C0F" w:rsidP="00073943">
            <w:pPr>
              <w:pStyle w:val="TAL"/>
              <w:rPr>
                <w:ins w:id="596" w:author="CATT" w:date="2024-11-04T16:27:00Z"/>
              </w:rPr>
            </w:pPr>
          </w:p>
        </w:tc>
      </w:tr>
      <w:tr w:rsidR="00B47C0F" w:rsidRPr="00CC30A5" w14:paraId="0ABBF749" w14:textId="77777777" w:rsidTr="00073943">
        <w:trPr>
          <w:jc w:val="center"/>
          <w:ins w:id="597" w:author="CATT" w:date="2024-11-04T16: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82E874" w14:textId="77777777" w:rsidR="00B47C0F" w:rsidRPr="00CC30A5" w:rsidRDefault="00B47C0F" w:rsidP="00073943">
            <w:pPr>
              <w:pStyle w:val="TAL"/>
              <w:rPr>
                <w:ins w:id="598" w:author="CATT" w:date="2024-11-04T16:27:00Z"/>
              </w:rPr>
            </w:pPr>
            <w:ins w:id="599" w:author="CATT" w:date="2024-11-04T16:27:00Z">
              <w:r w:rsidRPr="00CC30A5">
                <w:t>DL NAS TRANSPORT message identity</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CA76B" w14:textId="77777777" w:rsidR="00B47C0F" w:rsidRPr="00CC30A5" w:rsidRDefault="00B47C0F" w:rsidP="00073943">
            <w:pPr>
              <w:pStyle w:val="TAL"/>
              <w:rPr>
                <w:ins w:id="600" w:author="CATT" w:date="2024-11-04T16:27:00Z"/>
                <w:lang w:eastAsia="ja-JP"/>
              </w:rPr>
            </w:pPr>
            <w:ins w:id="601" w:author="CATT" w:date="2024-11-04T16:27:00Z">
              <w:r w:rsidRPr="00CC30A5">
                <w:rPr>
                  <w:lang w:eastAsia="ja-JP"/>
                </w:rPr>
                <w:t>01101000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4FA8AF" w14:textId="77777777" w:rsidR="00B47C0F" w:rsidRPr="00CC30A5" w:rsidRDefault="00B47C0F" w:rsidP="00073943">
            <w:pPr>
              <w:pStyle w:val="TAL"/>
              <w:rPr>
                <w:ins w:id="602" w:author="CATT" w:date="2024-11-04T16:27:00Z"/>
              </w:rPr>
            </w:pPr>
            <w:ins w:id="603" w:author="CATT" w:date="2024-11-04T16:27:00Z">
              <w:r w:rsidRPr="00CC30A5">
                <w:t>DL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07224E" w14:textId="77777777" w:rsidR="00B47C0F" w:rsidRPr="00CC30A5" w:rsidRDefault="00B47C0F" w:rsidP="00073943">
            <w:pPr>
              <w:pStyle w:val="TAL"/>
              <w:rPr>
                <w:ins w:id="604" w:author="CATT" w:date="2024-11-04T16:27:00Z"/>
              </w:rPr>
            </w:pPr>
          </w:p>
        </w:tc>
      </w:tr>
      <w:tr w:rsidR="00B47C0F" w:rsidRPr="00CC30A5" w14:paraId="6A54C3AD" w14:textId="77777777" w:rsidTr="00073943">
        <w:trPr>
          <w:jc w:val="center"/>
          <w:ins w:id="605" w:author="CATT" w:date="2024-11-04T16: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0A630A" w14:textId="77777777" w:rsidR="00B47C0F" w:rsidRPr="00CC30A5" w:rsidRDefault="00B47C0F" w:rsidP="00073943">
            <w:pPr>
              <w:pStyle w:val="TAL"/>
              <w:rPr>
                <w:ins w:id="606" w:author="CATT" w:date="2024-11-04T16:27:00Z"/>
              </w:rPr>
            </w:pPr>
            <w:ins w:id="607" w:author="CATT" w:date="2024-11-04T16:27:00Z">
              <w:r w:rsidRPr="00CC30A5">
                <w:t>Payload container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866752" w14:textId="77777777" w:rsidR="00B47C0F" w:rsidRPr="00CC30A5" w:rsidRDefault="00B47C0F" w:rsidP="00073943">
            <w:pPr>
              <w:pStyle w:val="TAL"/>
              <w:rPr>
                <w:ins w:id="608" w:author="CATT" w:date="2024-11-04T16:27:00Z"/>
                <w:lang w:eastAsia="ja-JP"/>
              </w:rPr>
            </w:pPr>
            <w:ins w:id="609" w:author="CATT" w:date="2024-11-04T16:27:00Z">
              <w:r w:rsidRPr="00CC30A5">
                <w:rPr>
                  <w:lang w:eastAsia="ja-JP"/>
                </w:rPr>
                <w:t>0011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36BC2F" w14:textId="77777777" w:rsidR="00B47C0F" w:rsidRPr="00CC30A5" w:rsidRDefault="00B47C0F" w:rsidP="00073943">
            <w:pPr>
              <w:pStyle w:val="TAL"/>
              <w:rPr>
                <w:ins w:id="610" w:author="CATT" w:date="2024-11-04T16:27:00Z"/>
                <w:lang w:eastAsia="ja-JP"/>
              </w:rPr>
            </w:pPr>
            <w:ins w:id="611" w:author="CATT" w:date="2024-11-04T16:27:00Z">
              <w:r w:rsidRPr="00CC30A5">
                <w:t>LTE Positioning Protocol (LPP) message container</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DE399A" w14:textId="77777777" w:rsidR="00B47C0F" w:rsidRPr="00CC30A5" w:rsidRDefault="00B47C0F" w:rsidP="00073943">
            <w:pPr>
              <w:pStyle w:val="TAL"/>
              <w:rPr>
                <w:ins w:id="612" w:author="CATT" w:date="2024-11-04T16:27:00Z"/>
              </w:rPr>
            </w:pPr>
          </w:p>
        </w:tc>
      </w:tr>
      <w:tr w:rsidR="00B47C0F" w:rsidRPr="00CC30A5" w14:paraId="4A3D0104" w14:textId="77777777" w:rsidTr="00073943">
        <w:trPr>
          <w:jc w:val="center"/>
          <w:ins w:id="613" w:author="CATT" w:date="2024-11-04T16: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E3B1EB" w14:textId="77777777" w:rsidR="00B47C0F" w:rsidRPr="00CC30A5" w:rsidRDefault="00B47C0F" w:rsidP="00073943">
            <w:pPr>
              <w:pStyle w:val="TAL"/>
              <w:rPr>
                <w:ins w:id="614" w:author="CATT" w:date="2024-11-04T16:27:00Z"/>
              </w:rPr>
            </w:pPr>
            <w:ins w:id="615" w:author="CATT" w:date="2024-11-04T16:27:00Z">
              <w:r w:rsidRPr="00CC30A5">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2D57B1" w14:textId="77777777" w:rsidR="00B47C0F" w:rsidRPr="00CC30A5" w:rsidRDefault="00B47C0F" w:rsidP="00073943">
            <w:pPr>
              <w:pStyle w:val="TAL"/>
              <w:rPr>
                <w:ins w:id="616" w:author="CATT" w:date="2024-11-04T16:27:00Z"/>
                <w:lang w:eastAsia="ja-JP"/>
              </w:rPr>
            </w:pPr>
            <w:ins w:id="617" w:author="CATT" w:date="2024-11-04T16:27:00Z">
              <w:r w:rsidRPr="00CC30A5">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9FA8A" w14:textId="77777777" w:rsidR="00B47C0F" w:rsidRPr="00CC30A5" w:rsidRDefault="00B47C0F" w:rsidP="00073943">
            <w:pPr>
              <w:pStyle w:val="TAL"/>
              <w:rPr>
                <w:ins w:id="618" w:author="CATT" w:date="2024-11-04T16:27:00Z"/>
              </w:rPr>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D66C8" w14:textId="77777777" w:rsidR="00B47C0F" w:rsidRPr="00CC30A5" w:rsidRDefault="00B47C0F" w:rsidP="00073943">
            <w:pPr>
              <w:pStyle w:val="TAL"/>
              <w:rPr>
                <w:ins w:id="619" w:author="CATT" w:date="2024-11-04T16:27:00Z"/>
              </w:rPr>
            </w:pPr>
          </w:p>
        </w:tc>
      </w:tr>
      <w:tr w:rsidR="00B47C0F" w:rsidRPr="00CC30A5" w14:paraId="1801947B" w14:textId="77777777" w:rsidTr="00073943">
        <w:trPr>
          <w:jc w:val="center"/>
          <w:ins w:id="620" w:author="CATT" w:date="2024-11-04T16:27:00Z"/>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215CC1C2" w14:textId="77777777" w:rsidR="00B47C0F" w:rsidRPr="00CC30A5" w:rsidRDefault="00B47C0F" w:rsidP="00073943">
            <w:pPr>
              <w:pStyle w:val="TAL"/>
              <w:rPr>
                <w:ins w:id="621" w:author="CATT" w:date="2024-11-04T16:27:00Z"/>
              </w:rPr>
            </w:pPr>
            <w:ins w:id="622" w:author="CATT" w:date="2024-11-04T16:27:00Z">
              <w:r w:rsidRPr="00CC30A5">
                <w:t>Payload container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1F801" w14:textId="77777777" w:rsidR="00B47C0F" w:rsidRPr="00B978F8" w:rsidRDefault="00B47C0F" w:rsidP="00073943">
            <w:pPr>
              <w:pStyle w:val="TAL"/>
              <w:rPr>
                <w:ins w:id="623" w:author="CATT" w:date="2024-11-04T16:27:00Z"/>
                <w:b/>
              </w:rPr>
            </w:pPr>
            <w:ins w:id="624" w:author="CATT" w:date="2024-11-04T16:27:00Z">
              <w:r w:rsidRPr="00B978F8">
                <w:rPr>
                  <w:b/>
                </w:rPr>
                <w:t xml:space="preserve">Step </w:t>
              </w:r>
              <w:r w:rsidRPr="00B978F8">
                <w:rPr>
                  <w:b/>
                  <w:lang w:eastAsia="zh-CN"/>
                </w:rPr>
                <w:t>1</w:t>
              </w:r>
              <w:r w:rsidRPr="00B978F8">
                <w:rPr>
                  <w:b/>
                </w:rPr>
                <w:t>:</w:t>
              </w:r>
            </w:ins>
          </w:p>
          <w:p w14:paraId="5B1437F8" w14:textId="77777777" w:rsidR="00B47C0F" w:rsidRPr="00B978F8" w:rsidRDefault="00B47C0F" w:rsidP="00073943">
            <w:pPr>
              <w:pStyle w:val="TAL"/>
              <w:rPr>
                <w:ins w:id="625" w:author="CATT" w:date="2024-11-04T16:27:00Z"/>
                <w:lang w:eastAsia="ja-JP"/>
              </w:rPr>
            </w:pPr>
            <w:ins w:id="626" w:author="CATT" w:date="2024-11-04T16:27:00Z">
              <w:r w:rsidRPr="00B978F8">
                <w:t xml:space="preserve">Set according to Table </w:t>
              </w:r>
              <w:r w:rsidRPr="00B978F8">
                <w:rPr>
                  <w:iCs/>
                  <w:lang w:eastAsia="zh-CN"/>
                </w:rPr>
                <w:t>8</w:t>
              </w:r>
              <w:r w:rsidRPr="00B978F8">
                <w:rPr>
                  <w:rFonts w:eastAsia="MS Mincho"/>
                  <w:iCs/>
                  <w:lang w:eastAsia="ja-JP"/>
                </w:rPr>
                <w:t>.4-</w:t>
              </w:r>
              <w:r w:rsidRPr="00B978F8">
                <w:rPr>
                  <w:iCs/>
                  <w:lang w:eastAsia="zh-CN"/>
                </w:rPr>
                <w:t>2</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B41DCE" w14:textId="77777777" w:rsidR="00B47C0F" w:rsidRPr="00B978F8" w:rsidRDefault="00B47C0F" w:rsidP="00073943">
            <w:pPr>
              <w:pStyle w:val="TAL"/>
              <w:rPr>
                <w:ins w:id="627" w:author="CATT" w:date="2024-11-04T16:27:00Z"/>
                <w:lang w:eastAsia="ja-JP"/>
              </w:rPr>
            </w:pPr>
            <w:ins w:id="628" w:author="CATT" w:date="2024-11-04T16:27:00Z">
              <w:r w:rsidRPr="00B978F8">
                <w:rPr>
                  <w:lang w:eastAsia="ja-JP"/>
                </w:rPr>
                <w:t xml:space="preserve">LPP </w:t>
              </w:r>
              <w:r w:rsidRPr="00B978F8">
                <w:t>Request Capabilities.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E83336" w14:textId="77777777" w:rsidR="00B47C0F" w:rsidRPr="00CC30A5" w:rsidRDefault="00B47C0F" w:rsidP="00073943">
            <w:pPr>
              <w:pStyle w:val="TAL"/>
              <w:rPr>
                <w:ins w:id="629" w:author="CATT" w:date="2024-11-04T16:27:00Z"/>
              </w:rPr>
            </w:pPr>
          </w:p>
        </w:tc>
      </w:tr>
      <w:tr w:rsidR="00B47C0F" w:rsidRPr="00CC30A5" w14:paraId="56F09570" w14:textId="77777777" w:rsidTr="00073943">
        <w:trPr>
          <w:jc w:val="center"/>
          <w:ins w:id="630" w:author="CATT" w:date="2024-11-04T16:27:00Z"/>
        </w:trPr>
        <w:tc>
          <w:tcPr>
            <w:tcW w:w="5542" w:type="dxa"/>
            <w:gridSpan w:val="2"/>
            <w:vMerge/>
            <w:tcBorders>
              <w:left w:val="single" w:sz="4" w:space="0" w:color="auto"/>
              <w:right w:val="single" w:sz="4" w:space="0" w:color="auto"/>
            </w:tcBorders>
            <w:vAlign w:val="center"/>
            <w:hideMark/>
          </w:tcPr>
          <w:p w14:paraId="0FAA01D0" w14:textId="77777777" w:rsidR="00B47C0F" w:rsidRPr="00CC30A5" w:rsidRDefault="00B47C0F" w:rsidP="00073943">
            <w:pPr>
              <w:spacing w:after="0"/>
              <w:rPr>
                <w:ins w:id="631" w:author="CATT" w:date="2024-11-04T16:27: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1434D9" w14:textId="77777777" w:rsidR="00B47C0F" w:rsidRPr="00B978F8" w:rsidRDefault="00B47C0F" w:rsidP="00073943">
            <w:pPr>
              <w:pStyle w:val="TAL"/>
              <w:rPr>
                <w:ins w:id="632" w:author="CATT" w:date="2024-11-04T16:27:00Z"/>
                <w:b/>
              </w:rPr>
            </w:pPr>
            <w:ins w:id="633" w:author="CATT" w:date="2024-11-04T16:27:00Z">
              <w:r w:rsidRPr="00B978F8">
                <w:rPr>
                  <w:b/>
                </w:rPr>
                <w:t xml:space="preserve">Steps </w:t>
              </w:r>
              <w:r w:rsidRPr="00B978F8">
                <w:rPr>
                  <w:b/>
                  <w:lang w:eastAsia="zh-CN"/>
                </w:rPr>
                <w:t>3</w:t>
              </w:r>
              <w:r w:rsidRPr="00B978F8">
                <w:rPr>
                  <w:b/>
                </w:rPr>
                <w:t xml:space="preserve"> and </w:t>
              </w:r>
              <w:r w:rsidRPr="00B978F8">
                <w:rPr>
                  <w:rFonts w:hint="eastAsia"/>
                  <w:b/>
                  <w:lang w:eastAsia="zh-CN"/>
                </w:rPr>
                <w:t>9</w:t>
              </w:r>
              <w:r w:rsidRPr="00B978F8">
                <w:rPr>
                  <w:b/>
                </w:rPr>
                <w:t>:</w:t>
              </w:r>
            </w:ins>
          </w:p>
          <w:p w14:paraId="0A3C29B9" w14:textId="77777777" w:rsidR="00B47C0F" w:rsidRPr="00B978F8" w:rsidRDefault="00B47C0F" w:rsidP="00073943">
            <w:pPr>
              <w:pStyle w:val="TAL"/>
              <w:rPr>
                <w:ins w:id="634" w:author="CATT" w:date="2024-11-04T16:27:00Z"/>
                <w:b/>
              </w:rPr>
            </w:pPr>
            <w:ins w:id="635" w:author="CATT" w:date="2024-11-04T16:27:00Z">
              <w:r w:rsidRPr="00B978F8">
                <w:t xml:space="preserve">Set according to Table </w:t>
              </w:r>
              <w:r w:rsidRPr="00B978F8">
                <w:rPr>
                  <w:lang w:eastAsia="zh-CN"/>
                </w:rPr>
                <w:t>9.</w:t>
              </w:r>
              <w:r w:rsidRPr="00B978F8">
                <w:rPr>
                  <w:rFonts w:hint="eastAsia"/>
                  <w:lang w:eastAsia="zh-CN"/>
                </w:rPr>
                <w:t>3.4.5.3.3</w:t>
              </w:r>
              <w:r w:rsidRPr="00B978F8">
                <w:t>-</w:t>
              </w:r>
              <w:r w:rsidRPr="00B978F8">
                <w:rPr>
                  <w:rFonts w:hint="eastAsia"/>
                  <w:lang w:eastAsia="zh-CN"/>
                </w:rPr>
                <w:t>4</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195D39" w14:textId="77777777" w:rsidR="00B47C0F" w:rsidRPr="00B978F8" w:rsidRDefault="00B47C0F" w:rsidP="00073943">
            <w:pPr>
              <w:pStyle w:val="TAL"/>
              <w:rPr>
                <w:ins w:id="636" w:author="CATT" w:date="2024-11-04T16:27:00Z"/>
                <w:lang w:eastAsia="ja-JP"/>
              </w:rPr>
            </w:pPr>
            <w:ins w:id="637" w:author="CATT" w:date="2024-11-04T16:27:00Z">
              <w:r w:rsidRPr="00B978F8">
                <w:rPr>
                  <w:lang w:eastAsia="ja-JP"/>
                </w:rPr>
                <w:t>LPP Acknowledgement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1A2455" w14:textId="77777777" w:rsidR="00B47C0F" w:rsidRPr="00CC30A5" w:rsidRDefault="00B47C0F" w:rsidP="00073943">
            <w:pPr>
              <w:pStyle w:val="TAL"/>
              <w:rPr>
                <w:ins w:id="638" w:author="CATT" w:date="2024-11-04T16:27:00Z"/>
              </w:rPr>
            </w:pPr>
          </w:p>
        </w:tc>
      </w:tr>
      <w:tr w:rsidR="00B47C0F" w:rsidRPr="00CC30A5" w14:paraId="7A9C0858" w14:textId="77777777" w:rsidTr="00073943">
        <w:trPr>
          <w:jc w:val="center"/>
          <w:ins w:id="639" w:author="CATT" w:date="2024-11-04T16:27:00Z"/>
        </w:trPr>
        <w:tc>
          <w:tcPr>
            <w:tcW w:w="5542" w:type="dxa"/>
            <w:gridSpan w:val="2"/>
            <w:vMerge/>
            <w:tcBorders>
              <w:left w:val="single" w:sz="4" w:space="0" w:color="auto"/>
              <w:right w:val="single" w:sz="4" w:space="0" w:color="auto"/>
            </w:tcBorders>
            <w:vAlign w:val="center"/>
          </w:tcPr>
          <w:p w14:paraId="66A1CB3E" w14:textId="77777777" w:rsidR="00B47C0F" w:rsidRPr="00CC30A5" w:rsidRDefault="00B47C0F" w:rsidP="00073943">
            <w:pPr>
              <w:spacing w:after="0"/>
              <w:rPr>
                <w:ins w:id="640" w:author="CATT" w:date="2024-11-04T16:27: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EF664" w14:textId="77777777" w:rsidR="00B47C0F" w:rsidRPr="009C430E" w:rsidRDefault="00B47C0F" w:rsidP="00073943">
            <w:pPr>
              <w:pStyle w:val="TAL"/>
              <w:rPr>
                <w:ins w:id="641" w:author="CATT" w:date="2024-11-04T16:27:00Z"/>
                <w:b/>
              </w:rPr>
            </w:pPr>
            <w:ins w:id="642" w:author="CATT" w:date="2024-11-04T16:27:00Z">
              <w:r w:rsidRPr="009C430E">
                <w:rPr>
                  <w:b/>
                </w:rPr>
                <w:t xml:space="preserve">Step </w:t>
              </w:r>
              <w:r w:rsidRPr="009C430E">
                <w:rPr>
                  <w:b/>
                  <w:lang w:eastAsia="zh-CN"/>
                </w:rPr>
                <w:t>4</w:t>
              </w:r>
              <w:r w:rsidRPr="009C430E">
                <w:rPr>
                  <w:b/>
                </w:rPr>
                <w:t>:</w:t>
              </w:r>
            </w:ins>
          </w:p>
          <w:p w14:paraId="3B3F579C" w14:textId="77777777" w:rsidR="00B47C0F" w:rsidRPr="009C430E" w:rsidRDefault="00B47C0F" w:rsidP="00073943">
            <w:pPr>
              <w:pStyle w:val="TAL"/>
              <w:rPr>
                <w:ins w:id="643" w:author="CATT" w:date="2024-11-04T16:27:00Z"/>
                <w:b/>
              </w:rPr>
            </w:pPr>
            <w:ins w:id="644" w:author="CATT" w:date="2024-11-04T16:27:00Z">
              <w:r w:rsidRPr="009C430E">
                <w:t xml:space="preserve">Set according to Table </w:t>
              </w:r>
              <w:r w:rsidRPr="009C430E">
                <w:rPr>
                  <w:lang w:eastAsia="zh-CN"/>
                </w:rPr>
                <w:t>9.</w:t>
              </w:r>
              <w:r w:rsidRPr="009C430E">
                <w:rPr>
                  <w:rFonts w:hint="eastAsia"/>
                  <w:lang w:eastAsia="zh-CN"/>
                </w:rPr>
                <w:t>3.4.5.3.3</w:t>
              </w:r>
              <w:r w:rsidRPr="009C430E">
                <w:t>-</w:t>
              </w:r>
              <w:r w:rsidRPr="009C430E">
                <w:rPr>
                  <w:rFonts w:hint="eastAsia"/>
                  <w:lang w:eastAsia="zh-CN"/>
                </w:rPr>
                <w:t>5</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0CA20" w14:textId="77777777" w:rsidR="00B47C0F" w:rsidRPr="009C430E" w:rsidRDefault="00B47C0F" w:rsidP="00073943">
            <w:pPr>
              <w:pStyle w:val="TAL"/>
              <w:rPr>
                <w:ins w:id="645" w:author="CATT" w:date="2024-11-04T16:27:00Z"/>
                <w:lang w:eastAsia="zh-CN"/>
              </w:rPr>
            </w:pPr>
            <w:ins w:id="646" w:author="CATT" w:date="2024-11-04T16:27:00Z">
              <w:r w:rsidRPr="009C430E">
                <w:rPr>
                  <w:lang w:eastAsia="ja-JP"/>
                </w:rPr>
                <w:t>LPP Provide Assistance Data</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6E7EC" w14:textId="77777777" w:rsidR="00B47C0F" w:rsidRPr="00CC30A5" w:rsidRDefault="00B47C0F" w:rsidP="00073943">
            <w:pPr>
              <w:pStyle w:val="TAL"/>
              <w:rPr>
                <w:ins w:id="647" w:author="CATT" w:date="2024-11-04T16:27:00Z"/>
              </w:rPr>
            </w:pPr>
          </w:p>
        </w:tc>
      </w:tr>
      <w:tr w:rsidR="00B47C0F" w:rsidRPr="00CC30A5" w14:paraId="552A228A" w14:textId="77777777" w:rsidTr="00073943">
        <w:trPr>
          <w:jc w:val="center"/>
          <w:ins w:id="648" w:author="CATT" w:date="2024-11-04T16:27:00Z"/>
        </w:trPr>
        <w:tc>
          <w:tcPr>
            <w:tcW w:w="5542" w:type="dxa"/>
            <w:gridSpan w:val="2"/>
            <w:vMerge/>
            <w:tcBorders>
              <w:left w:val="single" w:sz="4" w:space="0" w:color="auto"/>
              <w:right w:val="single" w:sz="4" w:space="0" w:color="auto"/>
            </w:tcBorders>
            <w:vAlign w:val="center"/>
          </w:tcPr>
          <w:p w14:paraId="4EF92056" w14:textId="77777777" w:rsidR="00B47C0F" w:rsidRPr="00CC30A5" w:rsidRDefault="00B47C0F" w:rsidP="00073943">
            <w:pPr>
              <w:spacing w:after="0"/>
              <w:rPr>
                <w:ins w:id="649" w:author="CATT" w:date="2024-11-04T16:27: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5A738F" w14:textId="77777777" w:rsidR="00B47C0F" w:rsidRPr="009C430E" w:rsidRDefault="00B47C0F" w:rsidP="00073943">
            <w:pPr>
              <w:pStyle w:val="TAL"/>
              <w:rPr>
                <w:ins w:id="650" w:author="CATT" w:date="2024-11-04T16:27:00Z"/>
                <w:b/>
              </w:rPr>
            </w:pPr>
            <w:ins w:id="651" w:author="CATT" w:date="2024-11-04T16:27:00Z">
              <w:r w:rsidRPr="009C430E">
                <w:rPr>
                  <w:b/>
                </w:rPr>
                <w:t xml:space="preserve">Step </w:t>
              </w:r>
              <w:r w:rsidRPr="009C430E">
                <w:rPr>
                  <w:b/>
                  <w:lang w:eastAsia="zh-CN"/>
                </w:rPr>
                <w:t>7</w:t>
              </w:r>
              <w:r w:rsidRPr="009C430E">
                <w:rPr>
                  <w:b/>
                </w:rPr>
                <w:t>:</w:t>
              </w:r>
            </w:ins>
          </w:p>
          <w:p w14:paraId="17101981" w14:textId="77777777" w:rsidR="00B47C0F" w:rsidRPr="009C430E" w:rsidRDefault="00B47C0F" w:rsidP="00073943">
            <w:pPr>
              <w:pStyle w:val="TAL"/>
              <w:rPr>
                <w:ins w:id="652" w:author="CATT" w:date="2024-11-04T16:27:00Z"/>
                <w:b/>
              </w:rPr>
            </w:pPr>
            <w:ins w:id="653" w:author="CATT" w:date="2024-11-04T16:27:00Z">
              <w:r w:rsidRPr="009C430E">
                <w:t xml:space="preserve">Set according to Table </w:t>
              </w:r>
              <w:r w:rsidRPr="009C430E">
                <w:rPr>
                  <w:lang w:eastAsia="zh-CN"/>
                </w:rPr>
                <w:t>9.</w:t>
              </w:r>
              <w:r w:rsidRPr="009C430E">
                <w:rPr>
                  <w:rFonts w:hint="eastAsia"/>
                  <w:lang w:eastAsia="zh-CN"/>
                </w:rPr>
                <w:t>3.4.5.3.3</w:t>
              </w:r>
              <w:r w:rsidRPr="009C430E">
                <w:t>-</w:t>
              </w:r>
              <w:r>
                <w:rPr>
                  <w:rFonts w:hint="eastAsia"/>
                  <w:lang w:eastAsia="zh-CN"/>
                </w:rPr>
                <w:t>6</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AF3A8F" w14:textId="77777777" w:rsidR="00B47C0F" w:rsidRPr="009C430E" w:rsidRDefault="00B47C0F" w:rsidP="00073943">
            <w:pPr>
              <w:pStyle w:val="TAL"/>
              <w:rPr>
                <w:ins w:id="654" w:author="CATT" w:date="2024-11-04T16:27:00Z"/>
                <w:lang w:eastAsia="ja-JP"/>
              </w:rPr>
            </w:pPr>
            <w:ins w:id="655" w:author="CATT" w:date="2024-11-04T16:27:00Z">
              <w:r w:rsidRPr="009C430E">
                <w:rPr>
                  <w:lang w:eastAsia="ja-JP"/>
                </w:rPr>
                <w:t>LPP Request Location Information</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671D7" w14:textId="77777777" w:rsidR="00B47C0F" w:rsidRPr="00CC30A5" w:rsidRDefault="00B47C0F" w:rsidP="00073943">
            <w:pPr>
              <w:pStyle w:val="TAL"/>
              <w:rPr>
                <w:ins w:id="656" w:author="CATT" w:date="2024-11-04T16:27:00Z"/>
              </w:rPr>
            </w:pPr>
          </w:p>
        </w:tc>
      </w:tr>
      <w:tr w:rsidR="00B47C0F" w:rsidRPr="00CC30A5" w14:paraId="31BCDE8E" w14:textId="77777777" w:rsidTr="00073943">
        <w:trPr>
          <w:jc w:val="center"/>
          <w:ins w:id="657" w:author="CATT" w:date="2024-11-04T16:27: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7BF561" w14:textId="77777777" w:rsidR="00B47C0F" w:rsidRPr="00CC30A5" w:rsidRDefault="00B47C0F" w:rsidP="00073943">
            <w:pPr>
              <w:pStyle w:val="TAL"/>
              <w:rPr>
                <w:ins w:id="658" w:author="CATT" w:date="2024-11-04T16:27:00Z"/>
              </w:rPr>
            </w:pPr>
            <w:ins w:id="659" w:author="CATT" w:date="2024-11-04T16:27:00Z">
              <w:r w:rsidRPr="00CC30A5">
                <w:t>Additional information</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815DA2" w14:textId="77777777" w:rsidR="00B47C0F" w:rsidRPr="00CC30A5" w:rsidRDefault="00B47C0F" w:rsidP="00073943">
            <w:pPr>
              <w:pStyle w:val="TAL"/>
              <w:rPr>
                <w:ins w:id="660" w:author="CATT" w:date="2024-11-04T16:27:00Z"/>
                <w:lang w:eastAsia="ja-JP"/>
              </w:rPr>
            </w:pPr>
            <w:ins w:id="661" w:author="CATT" w:date="2024-11-04T16:27:00Z">
              <w:r w:rsidRPr="00CC30A5">
                <w:t>Present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F1F00F" w14:textId="77777777" w:rsidR="00B47C0F" w:rsidRPr="00CC30A5" w:rsidRDefault="00B47C0F" w:rsidP="00073943">
            <w:pPr>
              <w:pStyle w:val="TAL"/>
              <w:rPr>
                <w:ins w:id="662" w:author="CATT" w:date="2024-11-04T16:27:00Z"/>
                <w:lang w:eastAsia="ja-JP"/>
              </w:rPr>
            </w:pPr>
            <w:ins w:id="663" w:author="CATT" w:date="2024-11-04T16:27:00Z">
              <w:r w:rsidRPr="00CC30A5">
                <w:rPr>
                  <w:lang w:eastAsia="ja-JP"/>
                </w:rPr>
                <w:t>Routing Identifier/Correlation ID</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351FA" w14:textId="77777777" w:rsidR="00B47C0F" w:rsidRPr="00CC30A5" w:rsidRDefault="00B47C0F" w:rsidP="00073943">
            <w:pPr>
              <w:pStyle w:val="TAL"/>
              <w:rPr>
                <w:ins w:id="664" w:author="CATT" w:date="2024-11-04T16:27:00Z"/>
              </w:rPr>
            </w:pPr>
          </w:p>
        </w:tc>
      </w:tr>
    </w:tbl>
    <w:p w14:paraId="35B2B54B" w14:textId="77777777" w:rsidR="00B47C0F" w:rsidRDefault="00B47C0F" w:rsidP="00B47C0F">
      <w:pPr>
        <w:rPr>
          <w:ins w:id="665" w:author="CATT" w:date="2024-11-04T16:27:00Z"/>
          <w:lang w:eastAsia="zh-CN"/>
        </w:rPr>
      </w:pPr>
    </w:p>
    <w:p w14:paraId="23E1D192" w14:textId="77777777" w:rsidR="00B47C0F" w:rsidRPr="00CC30A5" w:rsidRDefault="00B47C0F" w:rsidP="00B47C0F">
      <w:pPr>
        <w:pStyle w:val="TH"/>
        <w:rPr>
          <w:ins w:id="666" w:author="CATT" w:date="2024-11-04T16:27:00Z"/>
        </w:rPr>
      </w:pPr>
      <w:ins w:id="667" w:author="CATT" w:date="2024-11-04T16:27:00Z">
        <w:r w:rsidRPr="00CC30A5">
          <w:t xml:space="preserve">Table </w:t>
        </w:r>
        <w:r w:rsidRPr="00CC30A5">
          <w:rPr>
            <w:lang w:eastAsia="zh-CN"/>
          </w:rPr>
          <w:t>9.</w:t>
        </w:r>
        <w:r>
          <w:rPr>
            <w:rFonts w:hint="eastAsia"/>
            <w:lang w:eastAsia="zh-CN"/>
          </w:rPr>
          <w:t>3.4.5.3.3</w:t>
        </w:r>
        <w:r w:rsidRPr="00CC30A5">
          <w:t>-</w:t>
        </w:r>
        <w:r>
          <w:rPr>
            <w:rFonts w:hint="eastAsia"/>
            <w:lang w:eastAsia="zh-CN"/>
          </w:rPr>
          <w:t>4</w:t>
        </w:r>
        <w:r w:rsidRPr="00CC30A5">
          <w:t>: LPP Acknowledgement (</w:t>
        </w:r>
        <w:proofErr w:type="spellStart"/>
        <w:r w:rsidRPr="00CC30A5">
          <w:t>DLInformationTransfer</w:t>
        </w:r>
        <w:proofErr w:type="spellEnd"/>
        <w:r w:rsidRPr="00CC30A5">
          <w:t xml:space="preserve">, Table </w:t>
        </w:r>
        <w:r w:rsidRPr="00CC30A5">
          <w:rPr>
            <w:lang w:eastAsia="zh-CN"/>
          </w:rPr>
          <w:t>9.</w:t>
        </w:r>
        <w:r>
          <w:rPr>
            <w:rFonts w:hint="eastAsia"/>
            <w:lang w:eastAsia="zh-CN"/>
          </w:rPr>
          <w:t>3.4.5.3.3</w:t>
        </w:r>
        <w:r w:rsidRPr="00CC30A5">
          <w:t>-</w:t>
        </w:r>
        <w:r>
          <w:rPr>
            <w:rFonts w:hint="eastAsia"/>
            <w:lang w:eastAsia="zh-CN"/>
          </w:rPr>
          <w:t>2</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47C0F" w:rsidRPr="00CC30A5" w14:paraId="6B2B77A8" w14:textId="77777777" w:rsidTr="00073943">
        <w:trPr>
          <w:gridBefore w:val="1"/>
          <w:wBefore w:w="9" w:type="dxa"/>
          <w:jc w:val="center"/>
          <w:ins w:id="668" w:author="CATT" w:date="2024-11-04T16:27:00Z"/>
        </w:trPr>
        <w:tc>
          <w:tcPr>
            <w:tcW w:w="9738" w:type="dxa"/>
            <w:gridSpan w:val="4"/>
            <w:tcBorders>
              <w:top w:val="single" w:sz="4" w:space="0" w:color="auto"/>
              <w:left w:val="single" w:sz="4" w:space="0" w:color="auto"/>
              <w:bottom w:val="single" w:sz="4" w:space="0" w:color="auto"/>
              <w:right w:val="single" w:sz="4" w:space="0" w:color="auto"/>
            </w:tcBorders>
            <w:hideMark/>
          </w:tcPr>
          <w:p w14:paraId="293180EB" w14:textId="77777777" w:rsidR="00B47C0F" w:rsidRPr="00CC30A5" w:rsidRDefault="00B47C0F" w:rsidP="00073943">
            <w:pPr>
              <w:pStyle w:val="TAL"/>
              <w:keepNext w:val="0"/>
              <w:keepLines w:val="0"/>
              <w:widowControl w:val="0"/>
              <w:rPr>
                <w:ins w:id="669" w:author="CATT" w:date="2024-11-04T16:27:00Z"/>
                <w:lang w:eastAsia="ja-JP"/>
              </w:rPr>
            </w:pPr>
            <w:ins w:id="670" w:author="CATT" w:date="2024-11-04T16:27:00Z">
              <w:r w:rsidRPr="00CC30A5">
                <w:t>Derivation Path: 3</w:t>
              </w:r>
              <w:r w:rsidRPr="00CC30A5">
                <w:rPr>
                  <w:lang w:eastAsia="zh-CN"/>
                </w:rPr>
                <w:t>7</w:t>
              </w:r>
              <w:r w:rsidRPr="00CC30A5">
                <w:t>.355 clause 6.2</w:t>
              </w:r>
            </w:ins>
          </w:p>
        </w:tc>
      </w:tr>
      <w:tr w:rsidR="00B47C0F" w:rsidRPr="00CC30A5" w14:paraId="7D64A6FE" w14:textId="77777777" w:rsidTr="00073943">
        <w:trPr>
          <w:jc w:val="center"/>
          <w:ins w:id="671"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9A6263" w14:textId="77777777" w:rsidR="00B47C0F" w:rsidRPr="00CC30A5" w:rsidRDefault="00B47C0F" w:rsidP="00073943">
            <w:pPr>
              <w:pStyle w:val="TAH"/>
              <w:keepNext w:val="0"/>
              <w:keepLines w:val="0"/>
              <w:widowControl w:val="0"/>
              <w:rPr>
                <w:ins w:id="672" w:author="CATT" w:date="2024-11-04T16:27:00Z"/>
              </w:rPr>
            </w:pPr>
            <w:ins w:id="673" w:author="CATT" w:date="2024-11-04T16:27: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BD61A2" w14:textId="77777777" w:rsidR="00B47C0F" w:rsidRPr="00CC30A5" w:rsidRDefault="00B47C0F" w:rsidP="00073943">
            <w:pPr>
              <w:pStyle w:val="TAH"/>
              <w:keepNext w:val="0"/>
              <w:keepLines w:val="0"/>
              <w:widowControl w:val="0"/>
              <w:rPr>
                <w:ins w:id="674" w:author="CATT" w:date="2024-11-04T16:27:00Z"/>
              </w:rPr>
            </w:pPr>
            <w:ins w:id="675" w:author="CATT" w:date="2024-11-04T16:27:00Z">
              <w:r w:rsidRPr="00CC30A5">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574C75" w14:textId="77777777" w:rsidR="00B47C0F" w:rsidRPr="00CC30A5" w:rsidRDefault="00B47C0F" w:rsidP="00073943">
            <w:pPr>
              <w:pStyle w:val="TAH"/>
              <w:keepNext w:val="0"/>
              <w:keepLines w:val="0"/>
              <w:widowControl w:val="0"/>
              <w:rPr>
                <w:ins w:id="676" w:author="CATT" w:date="2024-11-04T16:27:00Z"/>
              </w:rPr>
            </w:pPr>
            <w:ins w:id="677" w:author="CATT" w:date="2024-11-04T16:27:00Z">
              <w:r w:rsidRPr="00CC30A5">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1CFEB8" w14:textId="77777777" w:rsidR="00B47C0F" w:rsidRPr="00CC30A5" w:rsidRDefault="00B47C0F" w:rsidP="00073943">
            <w:pPr>
              <w:pStyle w:val="TAH"/>
              <w:keepNext w:val="0"/>
              <w:keepLines w:val="0"/>
              <w:widowControl w:val="0"/>
              <w:rPr>
                <w:ins w:id="678" w:author="CATT" w:date="2024-11-04T16:27:00Z"/>
              </w:rPr>
            </w:pPr>
            <w:ins w:id="679" w:author="CATT" w:date="2024-11-04T16:27:00Z">
              <w:r w:rsidRPr="00CC30A5">
                <w:t>Condition</w:t>
              </w:r>
            </w:ins>
          </w:p>
        </w:tc>
      </w:tr>
      <w:tr w:rsidR="00B47C0F" w:rsidRPr="00CC30A5" w14:paraId="2A6F1FB0" w14:textId="77777777" w:rsidTr="00073943">
        <w:trPr>
          <w:jc w:val="center"/>
          <w:ins w:id="680"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67496C" w14:textId="77777777" w:rsidR="00B47C0F" w:rsidRPr="00CC30A5" w:rsidRDefault="00B47C0F" w:rsidP="00073943">
            <w:pPr>
              <w:pStyle w:val="TAL"/>
              <w:keepNext w:val="0"/>
              <w:keepLines w:val="0"/>
              <w:widowControl w:val="0"/>
              <w:rPr>
                <w:ins w:id="681" w:author="CATT" w:date="2024-11-04T16:27:00Z"/>
              </w:rPr>
            </w:pPr>
            <w:ins w:id="682" w:author="CATT" w:date="2024-11-04T16:27:00Z">
              <w:r w:rsidRPr="00CC30A5">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88456" w14:textId="77777777" w:rsidR="00B47C0F" w:rsidRPr="00CC30A5" w:rsidRDefault="00B47C0F" w:rsidP="00073943">
            <w:pPr>
              <w:pStyle w:val="TAL"/>
              <w:keepNext w:val="0"/>
              <w:keepLines w:val="0"/>
              <w:widowControl w:val="0"/>
              <w:rPr>
                <w:ins w:id="683" w:author="CATT" w:date="2024-11-04T16:27: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799162" w14:textId="77777777" w:rsidR="00B47C0F" w:rsidRPr="00CC30A5" w:rsidRDefault="00B47C0F" w:rsidP="00073943">
            <w:pPr>
              <w:pStyle w:val="TAL"/>
              <w:keepNext w:val="0"/>
              <w:keepLines w:val="0"/>
              <w:widowControl w:val="0"/>
              <w:rPr>
                <w:ins w:id="684" w:author="CATT" w:date="2024-11-04T16:27: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CB5B02" w14:textId="77777777" w:rsidR="00B47C0F" w:rsidRPr="00CC30A5" w:rsidRDefault="00B47C0F" w:rsidP="00073943">
            <w:pPr>
              <w:pStyle w:val="TAL"/>
              <w:keepNext w:val="0"/>
              <w:keepLines w:val="0"/>
              <w:widowControl w:val="0"/>
              <w:rPr>
                <w:ins w:id="685" w:author="CATT" w:date="2024-11-04T16:27:00Z"/>
              </w:rPr>
            </w:pPr>
          </w:p>
        </w:tc>
      </w:tr>
      <w:tr w:rsidR="00B47C0F" w:rsidRPr="00CC30A5" w14:paraId="7690B78F" w14:textId="77777777" w:rsidTr="00073943">
        <w:trPr>
          <w:jc w:val="center"/>
          <w:ins w:id="686"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1F731D" w14:textId="77777777" w:rsidR="00B47C0F" w:rsidRPr="00CC30A5" w:rsidRDefault="00B47C0F" w:rsidP="00073943">
            <w:pPr>
              <w:pStyle w:val="TAL"/>
              <w:keepNext w:val="0"/>
              <w:keepLines w:val="0"/>
              <w:widowControl w:val="0"/>
              <w:rPr>
                <w:ins w:id="687" w:author="CATT" w:date="2024-11-04T16:27:00Z"/>
              </w:rPr>
            </w:pPr>
            <w:ins w:id="688" w:author="CATT" w:date="2024-11-04T16:27:00Z">
              <w:r w:rsidRPr="00CC30A5">
                <w:t xml:space="preserve">   </w:t>
              </w:r>
              <w:proofErr w:type="spellStart"/>
              <w:r w:rsidRPr="00CC30A5">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8FE0A6" w14:textId="77777777" w:rsidR="00B47C0F" w:rsidRPr="00CC30A5" w:rsidRDefault="00B47C0F" w:rsidP="00073943">
            <w:pPr>
              <w:pStyle w:val="TAL"/>
              <w:keepNext w:val="0"/>
              <w:keepLines w:val="0"/>
              <w:widowControl w:val="0"/>
              <w:rPr>
                <w:ins w:id="689" w:author="CATT" w:date="2024-11-04T16:27:00Z"/>
                <w:lang w:eastAsia="ja-JP"/>
              </w:rPr>
            </w:pPr>
            <w:ins w:id="690" w:author="CATT" w:date="2024-11-04T16:27: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AA143A" w14:textId="77777777" w:rsidR="00B47C0F" w:rsidRPr="00CC30A5" w:rsidRDefault="00B47C0F" w:rsidP="00073943">
            <w:pPr>
              <w:pStyle w:val="TAL"/>
              <w:keepNext w:val="0"/>
              <w:keepLines w:val="0"/>
              <w:widowControl w:val="0"/>
              <w:rPr>
                <w:ins w:id="691" w:author="CATT" w:date="2024-11-04T16: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D6B955" w14:textId="77777777" w:rsidR="00B47C0F" w:rsidRPr="00CC30A5" w:rsidRDefault="00B47C0F" w:rsidP="00073943">
            <w:pPr>
              <w:pStyle w:val="TAL"/>
              <w:keepNext w:val="0"/>
              <w:keepLines w:val="0"/>
              <w:widowControl w:val="0"/>
              <w:rPr>
                <w:ins w:id="692" w:author="CATT" w:date="2024-11-04T16:27:00Z"/>
              </w:rPr>
            </w:pPr>
          </w:p>
        </w:tc>
      </w:tr>
      <w:tr w:rsidR="00B47C0F" w:rsidRPr="00CC30A5" w14:paraId="15EBB0B9" w14:textId="77777777" w:rsidTr="00073943">
        <w:trPr>
          <w:jc w:val="center"/>
          <w:ins w:id="693"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DEE64E" w14:textId="77777777" w:rsidR="00B47C0F" w:rsidRPr="00CC30A5" w:rsidRDefault="00B47C0F" w:rsidP="00073943">
            <w:pPr>
              <w:pStyle w:val="TAL"/>
              <w:keepNext w:val="0"/>
              <w:keepLines w:val="0"/>
              <w:widowControl w:val="0"/>
              <w:rPr>
                <w:ins w:id="694" w:author="CATT" w:date="2024-11-04T16:27:00Z"/>
              </w:rPr>
            </w:pPr>
            <w:ins w:id="695" w:author="CATT" w:date="2024-11-04T16:27:00Z">
              <w:r w:rsidRPr="00CC30A5">
                <w:t xml:space="preserve">   </w:t>
              </w:r>
              <w:proofErr w:type="spellStart"/>
              <w:r w:rsidRPr="00CC30A5">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3613D5" w14:textId="77777777" w:rsidR="00B47C0F" w:rsidRPr="00CC30A5" w:rsidRDefault="00B47C0F" w:rsidP="00073943">
            <w:pPr>
              <w:pStyle w:val="TAL"/>
              <w:keepNext w:val="0"/>
              <w:keepLines w:val="0"/>
              <w:widowControl w:val="0"/>
              <w:rPr>
                <w:ins w:id="696" w:author="CATT" w:date="2024-11-04T16:27:00Z"/>
                <w:lang w:eastAsia="ja-JP"/>
              </w:rPr>
            </w:pPr>
            <w:ins w:id="697" w:author="CATT" w:date="2024-11-04T16:27:00Z">
              <w:r w:rsidRPr="00CC30A5">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38F85" w14:textId="77777777" w:rsidR="00B47C0F" w:rsidRPr="00CC30A5" w:rsidRDefault="00B47C0F" w:rsidP="00073943">
            <w:pPr>
              <w:pStyle w:val="TAL"/>
              <w:keepNext w:val="0"/>
              <w:keepLines w:val="0"/>
              <w:widowControl w:val="0"/>
              <w:rPr>
                <w:ins w:id="698" w:author="CATT" w:date="2024-11-04T16: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5C38C" w14:textId="77777777" w:rsidR="00B47C0F" w:rsidRPr="00CC30A5" w:rsidRDefault="00B47C0F" w:rsidP="00073943">
            <w:pPr>
              <w:pStyle w:val="TAL"/>
              <w:keepNext w:val="0"/>
              <w:keepLines w:val="0"/>
              <w:widowControl w:val="0"/>
              <w:rPr>
                <w:ins w:id="699" w:author="CATT" w:date="2024-11-04T16:27:00Z"/>
              </w:rPr>
            </w:pPr>
          </w:p>
        </w:tc>
      </w:tr>
      <w:tr w:rsidR="00B47C0F" w:rsidRPr="00CC30A5" w14:paraId="5411C052" w14:textId="77777777" w:rsidTr="00073943">
        <w:trPr>
          <w:jc w:val="center"/>
          <w:ins w:id="700"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E75B0A" w14:textId="77777777" w:rsidR="00B47C0F" w:rsidRPr="00CC30A5" w:rsidRDefault="00B47C0F" w:rsidP="00073943">
            <w:pPr>
              <w:pStyle w:val="TAL"/>
              <w:keepNext w:val="0"/>
              <w:keepLines w:val="0"/>
              <w:widowControl w:val="0"/>
              <w:rPr>
                <w:ins w:id="701" w:author="CATT" w:date="2024-11-04T16:27:00Z"/>
              </w:rPr>
            </w:pPr>
            <w:ins w:id="702" w:author="CATT" w:date="2024-11-04T16:27:00Z">
              <w:r w:rsidRPr="00CC30A5">
                <w:t xml:space="preserve">   </w:t>
              </w:r>
              <w:proofErr w:type="spellStart"/>
              <w:r w:rsidRPr="00CC30A5">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9C3A16" w14:textId="77777777" w:rsidR="00B47C0F" w:rsidRPr="00CC30A5" w:rsidRDefault="00B47C0F" w:rsidP="00073943">
            <w:pPr>
              <w:pStyle w:val="TAL"/>
              <w:keepNext w:val="0"/>
              <w:keepLines w:val="0"/>
              <w:widowControl w:val="0"/>
              <w:rPr>
                <w:ins w:id="703" w:author="CATT" w:date="2024-11-04T16:27:00Z"/>
                <w:lang w:eastAsia="ja-JP"/>
              </w:rPr>
            </w:pPr>
            <w:ins w:id="704" w:author="CATT" w:date="2024-11-04T16:27: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6D6BAF" w14:textId="77777777" w:rsidR="00B47C0F" w:rsidRPr="00CC30A5" w:rsidRDefault="00B47C0F" w:rsidP="00073943">
            <w:pPr>
              <w:pStyle w:val="TAL"/>
              <w:keepNext w:val="0"/>
              <w:keepLines w:val="0"/>
              <w:widowControl w:val="0"/>
              <w:rPr>
                <w:ins w:id="705" w:author="CATT" w:date="2024-11-04T16: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8DEA2" w14:textId="77777777" w:rsidR="00B47C0F" w:rsidRPr="00CC30A5" w:rsidRDefault="00B47C0F" w:rsidP="00073943">
            <w:pPr>
              <w:pStyle w:val="TAL"/>
              <w:keepNext w:val="0"/>
              <w:keepLines w:val="0"/>
              <w:widowControl w:val="0"/>
              <w:rPr>
                <w:ins w:id="706" w:author="CATT" w:date="2024-11-04T16:27:00Z"/>
              </w:rPr>
            </w:pPr>
          </w:p>
        </w:tc>
      </w:tr>
      <w:tr w:rsidR="00B47C0F" w:rsidRPr="00CC30A5" w14:paraId="3314ABD2" w14:textId="77777777" w:rsidTr="00073943">
        <w:trPr>
          <w:jc w:val="center"/>
          <w:ins w:id="707"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0BF0F7" w14:textId="77777777" w:rsidR="00B47C0F" w:rsidRPr="00CC30A5" w:rsidRDefault="00B47C0F" w:rsidP="00073943">
            <w:pPr>
              <w:pStyle w:val="TAL"/>
              <w:keepNext w:val="0"/>
              <w:keepLines w:val="0"/>
              <w:widowControl w:val="0"/>
              <w:rPr>
                <w:ins w:id="708" w:author="CATT" w:date="2024-11-04T16:27:00Z"/>
              </w:rPr>
            </w:pPr>
            <w:ins w:id="709" w:author="CATT" w:date="2024-11-04T16:27:00Z">
              <w:r w:rsidRPr="00CC30A5">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281225" w14:textId="77777777" w:rsidR="00B47C0F" w:rsidRPr="00CC30A5" w:rsidRDefault="00B47C0F" w:rsidP="00073943">
            <w:pPr>
              <w:pStyle w:val="TAL"/>
              <w:keepNext w:val="0"/>
              <w:keepLines w:val="0"/>
              <w:widowControl w:val="0"/>
              <w:rPr>
                <w:ins w:id="710" w:author="CATT" w:date="2024-11-04T16:27: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CC3D2" w14:textId="77777777" w:rsidR="00B47C0F" w:rsidRPr="00CC30A5" w:rsidRDefault="00B47C0F" w:rsidP="00073943">
            <w:pPr>
              <w:pStyle w:val="TAL"/>
              <w:keepNext w:val="0"/>
              <w:keepLines w:val="0"/>
              <w:widowControl w:val="0"/>
              <w:rPr>
                <w:ins w:id="711" w:author="CATT" w:date="2024-11-04T16: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0139D5" w14:textId="77777777" w:rsidR="00B47C0F" w:rsidRPr="00CC30A5" w:rsidRDefault="00B47C0F" w:rsidP="00073943">
            <w:pPr>
              <w:pStyle w:val="TAL"/>
              <w:keepNext w:val="0"/>
              <w:keepLines w:val="0"/>
              <w:widowControl w:val="0"/>
              <w:rPr>
                <w:ins w:id="712" w:author="CATT" w:date="2024-11-04T16:27:00Z"/>
              </w:rPr>
            </w:pPr>
          </w:p>
        </w:tc>
      </w:tr>
      <w:tr w:rsidR="00B47C0F" w:rsidRPr="00CC30A5" w14:paraId="3A3421C9" w14:textId="77777777" w:rsidTr="00073943">
        <w:trPr>
          <w:jc w:val="center"/>
          <w:ins w:id="713"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10727A" w14:textId="77777777" w:rsidR="00B47C0F" w:rsidRPr="00CC30A5" w:rsidRDefault="00B47C0F" w:rsidP="00073943">
            <w:pPr>
              <w:pStyle w:val="TAL"/>
              <w:keepNext w:val="0"/>
              <w:keepLines w:val="0"/>
              <w:widowControl w:val="0"/>
              <w:rPr>
                <w:ins w:id="714" w:author="CATT" w:date="2024-11-04T16:27:00Z"/>
              </w:rPr>
            </w:pPr>
            <w:ins w:id="715" w:author="CATT" w:date="2024-11-04T16:27:00Z">
              <w:r w:rsidRPr="00CC30A5">
                <w:t xml:space="preserve">       </w:t>
              </w:r>
              <w:proofErr w:type="spellStart"/>
              <w:r w:rsidRPr="00CC30A5">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048E56" w14:textId="77777777" w:rsidR="00B47C0F" w:rsidRPr="00CC30A5" w:rsidRDefault="00B47C0F" w:rsidP="00073943">
            <w:pPr>
              <w:pStyle w:val="TAL"/>
              <w:keepNext w:val="0"/>
              <w:keepLines w:val="0"/>
              <w:widowControl w:val="0"/>
              <w:rPr>
                <w:ins w:id="716" w:author="CATT" w:date="2024-11-04T16:27:00Z"/>
                <w:lang w:eastAsia="ja-JP"/>
              </w:rPr>
            </w:pPr>
            <w:ins w:id="717" w:author="CATT" w:date="2024-11-04T16:27:00Z">
              <w:r w:rsidRPr="00CC30A5">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D52ED1" w14:textId="77777777" w:rsidR="00B47C0F" w:rsidRPr="00CC30A5" w:rsidRDefault="00B47C0F" w:rsidP="00073943">
            <w:pPr>
              <w:pStyle w:val="TAL"/>
              <w:keepNext w:val="0"/>
              <w:keepLines w:val="0"/>
              <w:widowControl w:val="0"/>
              <w:rPr>
                <w:ins w:id="718" w:author="CATT" w:date="2024-11-04T16: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1DCE5" w14:textId="77777777" w:rsidR="00B47C0F" w:rsidRPr="00CC30A5" w:rsidRDefault="00B47C0F" w:rsidP="00073943">
            <w:pPr>
              <w:pStyle w:val="TAL"/>
              <w:keepNext w:val="0"/>
              <w:keepLines w:val="0"/>
              <w:widowControl w:val="0"/>
              <w:rPr>
                <w:ins w:id="719" w:author="CATT" w:date="2024-11-04T16:27:00Z"/>
              </w:rPr>
            </w:pPr>
          </w:p>
        </w:tc>
      </w:tr>
      <w:tr w:rsidR="00B47C0F" w:rsidRPr="00CC30A5" w14:paraId="36D87E10" w14:textId="77777777" w:rsidTr="00073943">
        <w:trPr>
          <w:jc w:val="center"/>
          <w:ins w:id="720"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00DD0E" w14:textId="77777777" w:rsidR="00B47C0F" w:rsidRPr="00CC30A5" w:rsidRDefault="00B47C0F" w:rsidP="00073943">
            <w:pPr>
              <w:pStyle w:val="TAL"/>
              <w:keepNext w:val="0"/>
              <w:keepLines w:val="0"/>
              <w:widowControl w:val="0"/>
              <w:rPr>
                <w:ins w:id="721" w:author="CATT" w:date="2024-11-04T16:27:00Z"/>
              </w:rPr>
            </w:pPr>
            <w:ins w:id="722" w:author="CATT" w:date="2024-11-04T16:27:00Z">
              <w:r w:rsidRPr="00CC30A5">
                <w:t xml:space="preserve">       </w:t>
              </w:r>
              <w:proofErr w:type="spellStart"/>
              <w:r w:rsidRPr="00CC30A5">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D5567" w14:textId="77777777" w:rsidR="00B47C0F" w:rsidRPr="00CC30A5" w:rsidRDefault="00B47C0F" w:rsidP="00073943">
            <w:pPr>
              <w:pStyle w:val="TAL"/>
              <w:keepNext w:val="0"/>
              <w:keepLines w:val="0"/>
              <w:widowControl w:val="0"/>
              <w:rPr>
                <w:ins w:id="723" w:author="CATT" w:date="2024-11-04T16:27:00Z"/>
                <w:lang w:eastAsia="ja-JP"/>
              </w:rPr>
            </w:pPr>
            <w:ins w:id="724" w:author="CATT" w:date="2024-11-04T16:27:00Z">
              <w:r w:rsidRPr="00CC30A5">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3218DF" w14:textId="77777777" w:rsidR="00B47C0F" w:rsidRPr="00CC30A5" w:rsidRDefault="00B47C0F" w:rsidP="00073943">
            <w:pPr>
              <w:pStyle w:val="TAL"/>
              <w:keepNext w:val="0"/>
              <w:keepLines w:val="0"/>
              <w:widowControl w:val="0"/>
              <w:rPr>
                <w:ins w:id="725" w:author="CATT" w:date="2024-11-04T16:27:00Z"/>
                <w:lang w:eastAsia="ja-JP"/>
              </w:rPr>
            </w:pPr>
            <w:ins w:id="726" w:author="CATT" w:date="2024-11-04T16:27:00Z">
              <w:r w:rsidRPr="00CC30A5">
                <w:rPr>
                  <w:lang w:eastAsia="ja-JP"/>
                </w:rPr>
                <w:t xml:space="preserve">Contains the same value of the </w:t>
              </w:r>
              <w:proofErr w:type="spellStart"/>
              <w:r w:rsidRPr="00CC30A5">
                <w:rPr>
                  <w:lang w:eastAsia="ja-JP"/>
                </w:rPr>
                <w:t>sequenceNumber</w:t>
              </w:r>
              <w:proofErr w:type="spellEnd"/>
              <w:r w:rsidRPr="00CC30A5">
                <w:rPr>
                  <w:lang w:eastAsia="ja-JP"/>
                </w:rPr>
                <w:t xml:space="preserve"> field in step</w:t>
              </w:r>
              <w:r w:rsidRPr="00CC30A5">
                <w:rPr>
                  <w:lang w:eastAsia="zh-CN"/>
                </w:rPr>
                <w:t>s</w:t>
              </w:r>
              <w:r w:rsidRPr="00CC30A5">
                <w:rPr>
                  <w:lang w:eastAsia="ja-JP"/>
                </w:rPr>
                <w:t xml:space="preserve"> </w:t>
              </w:r>
              <w:r>
                <w:rPr>
                  <w:rFonts w:hint="eastAsia"/>
                  <w:lang w:eastAsia="zh-CN"/>
                </w:rPr>
                <w:t>2</w:t>
              </w:r>
              <w:r w:rsidRPr="00CC30A5">
                <w:rPr>
                  <w:lang w:eastAsia="ja-JP"/>
                </w:rPr>
                <w:t xml:space="preserve"> or </w:t>
              </w:r>
              <w:r>
                <w:rPr>
                  <w:rFonts w:hint="eastAsia"/>
                  <w:lang w:eastAsia="zh-CN"/>
                </w:rPr>
                <w:t>8</w:t>
              </w:r>
              <w:r w:rsidRPr="00CC30A5">
                <w:rPr>
                  <w:lang w:eastAsia="ja-JP"/>
                </w:rPr>
                <w:t>,</w:t>
              </w:r>
              <w:r w:rsidRPr="00CC30A5">
                <w:t xml:space="preserve"> Table </w:t>
              </w:r>
              <w:r w:rsidRPr="00121976">
                <w:rPr>
                  <w:lang w:eastAsia="zh-CN"/>
                </w:rPr>
                <w:t>9.3.4.5.3.2</w:t>
              </w:r>
              <w:r w:rsidRPr="00CC30A5">
                <w:t>-</w:t>
              </w:r>
              <w:r>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F115A7" w14:textId="77777777" w:rsidR="00B47C0F" w:rsidRPr="00CC30A5" w:rsidRDefault="00B47C0F" w:rsidP="00073943">
            <w:pPr>
              <w:pStyle w:val="TAL"/>
              <w:keepNext w:val="0"/>
              <w:keepLines w:val="0"/>
              <w:widowControl w:val="0"/>
              <w:rPr>
                <w:ins w:id="727" w:author="CATT" w:date="2024-11-04T16:27:00Z"/>
              </w:rPr>
            </w:pPr>
          </w:p>
        </w:tc>
      </w:tr>
      <w:tr w:rsidR="00B47C0F" w:rsidRPr="00CC30A5" w14:paraId="28E34CA9" w14:textId="77777777" w:rsidTr="00073943">
        <w:trPr>
          <w:jc w:val="center"/>
          <w:ins w:id="728"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68EFD9" w14:textId="77777777" w:rsidR="00B47C0F" w:rsidRPr="00CC30A5" w:rsidRDefault="00B47C0F" w:rsidP="00073943">
            <w:pPr>
              <w:pStyle w:val="TAL"/>
              <w:keepNext w:val="0"/>
              <w:keepLines w:val="0"/>
              <w:widowControl w:val="0"/>
              <w:rPr>
                <w:ins w:id="729" w:author="CATT" w:date="2024-11-04T16:27:00Z"/>
              </w:rPr>
            </w:pPr>
            <w:ins w:id="730" w:author="CATT" w:date="2024-11-04T16:27: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C62EFA" w14:textId="77777777" w:rsidR="00B47C0F" w:rsidRPr="00CC30A5" w:rsidRDefault="00B47C0F" w:rsidP="00073943">
            <w:pPr>
              <w:pStyle w:val="TAL"/>
              <w:keepNext w:val="0"/>
              <w:keepLines w:val="0"/>
              <w:widowControl w:val="0"/>
              <w:rPr>
                <w:ins w:id="731" w:author="CATT" w:date="2024-11-04T16:27: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4E9D0" w14:textId="77777777" w:rsidR="00B47C0F" w:rsidRPr="00CC30A5" w:rsidRDefault="00B47C0F" w:rsidP="00073943">
            <w:pPr>
              <w:pStyle w:val="TAL"/>
              <w:keepNext w:val="0"/>
              <w:keepLines w:val="0"/>
              <w:widowControl w:val="0"/>
              <w:rPr>
                <w:ins w:id="732" w:author="CATT" w:date="2024-11-04T16: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8AA4DB" w14:textId="77777777" w:rsidR="00B47C0F" w:rsidRPr="00CC30A5" w:rsidRDefault="00B47C0F" w:rsidP="00073943">
            <w:pPr>
              <w:pStyle w:val="TAL"/>
              <w:keepNext w:val="0"/>
              <w:keepLines w:val="0"/>
              <w:widowControl w:val="0"/>
              <w:rPr>
                <w:ins w:id="733" w:author="CATT" w:date="2024-11-04T16:27:00Z"/>
              </w:rPr>
            </w:pPr>
          </w:p>
        </w:tc>
      </w:tr>
      <w:tr w:rsidR="00B47C0F" w:rsidRPr="00CC30A5" w14:paraId="2654D0E0" w14:textId="77777777" w:rsidTr="00073943">
        <w:trPr>
          <w:jc w:val="center"/>
          <w:ins w:id="734"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00C6D6" w14:textId="77777777" w:rsidR="00B47C0F" w:rsidRPr="00CC30A5" w:rsidRDefault="00B47C0F" w:rsidP="00073943">
            <w:pPr>
              <w:pStyle w:val="TAL"/>
              <w:keepNext w:val="0"/>
              <w:keepLines w:val="0"/>
              <w:widowControl w:val="0"/>
              <w:rPr>
                <w:ins w:id="735" w:author="CATT" w:date="2024-11-04T16:27:00Z"/>
              </w:rPr>
            </w:pPr>
            <w:ins w:id="736" w:author="CATT" w:date="2024-11-04T16:27:00Z">
              <w:r w:rsidRPr="00CC30A5">
                <w:t xml:space="preserve">   </w:t>
              </w:r>
              <w:proofErr w:type="spellStart"/>
              <w:r w:rsidRPr="00CC30A5">
                <w:t>lpp-MessageBody</w:t>
              </w:r>
              <w:proofErr w:type="spellEnd"/>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D8D89C" w14:textId="77777777" w:rsidR="00B47C0F" w:rsidRPr="00CC30A5" w:rsidRDefault="00B47C0F" w:rsidP="00073943">
            <w:pPr>
              <w:pStyle w:val="TAL"/>
              <w:keepNext w:val="0"/>
              <w:keepLines w:val="0"/>
              <w:widowControl w:val="0"/>
              <w:rPr>
                <w:ins w:id="737" w:author="CATT" w:date="2024-11-04T16:27:00Z"/>
                <w:lang w:eastAsia="ja-JP"/>
              </w:rPr>
            </w:pPr>
            <w:ins w:id="738" w:author="CATT" w:date="2024-11-04T16:27:00Z">
              <w:r w:rsidRPr="00CC30A5">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A9C7B" w14:textId="77777777" w:rsidR="00B47C0F" w:rsidRPr="00CC30A5" w:rsidRDefault="00B47C0F" w:rsidP="00073943">
            <w:pPr>
              <w:pStyle w:val="TAL"/>
              <w:keepNext w:val="0"/>
              <w:keepLines w:val="0"/>
              <w:widowControl w:val="0"/>
              <w:rPr>
                <w:ins w:id="739" w:author="CATT" w:date="2024-11-04T16: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20349" w14:textId="77777777" w:rsidR="00B47C0F" w:rsidRPr="00CC30A5" w:rsidRDefault="00B47C0F" w:rsidP="00073943">
            <w:pPr>
              <w:pStyle w:val="TAL"/>
              <w:keepNext w:val="0"/>
              <w:keepLines w:val="0"/>
              <w:widowControl w:val="0"/>
              <w:rPr>
                <w:ins w:id="740" w:author="CATT" w:date="2024-11-04T16:27:00Z"/>
              </w:rPr>
            </w:pPr>
          </w:p>
        </w:tc>
      </w:tr>
      <w:tr w:rsidR="00B47C0F" w:rsidRPr="00CC30A5" w14:paraId="0016A7C4" w14:textId="77777777" w:rsidTr="00073943">
        <w:trPr>
          <w:jc w:val="center"/>
          <w:ins w:id="741"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DF48C" w14:textId="77777777" w:rsidR="00B47C0F" w:rsidRPr="00CC30A5" w:rsidRDefault="00B47C0F" w:rsidP="00073943">
            <w:pPr>
              <w:pStyle w:val="TAL"/>
              <w:keepNext w:val="0"/>
              <w:keepLines w:val="0"/>
              <w:widowControl w:val="0"/>
              <w:rPr>
                <w:ins w:id="742" w:author="CATT" w:date="2024-11-04T16:27:00Z"/>
              </w:rPr>
            </w:pPr>
            <w:ins w:id="743" w:author="CATT" w:date="2024-11-04T16:27: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FB6A2A" w14:textId="77777777" w:rsidR="00B47C0F" w:rsidRPr="00CC30A5" w:rsidRDefault="00B47C0F" w:rsidP="00073943">
            <w:pPr>
              <w:pStyle w:val="TAL"/>
              <w:keepNext w:val="0"/>
              <w:keepLines w:val="0"/>
              <w:widowControl w:val="0"/>
              <w:rPr>
                <w:ins w:id="744" w:author="CATT" w:date="2024-11-04T16:27: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2495CA" w14:textId="77777777" w:rsidR="00B47C0F" w:rsidRPr="00CC30A5" w:rsidRDefault="00B47C0F" w:rsidP="00073943">
            <w:pPr>
              <w:pStyle w:val="TAL"/>
              <w:keepNext w:val="0"/>
              <w:keepLines w:val="0"/>
              <w:widowControl w:val="0"/>
              <w:rPr>
                <w:ins w:id="745" w:author="CATT" w:date="2024-11-04T16:27: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9339A0" w14:textId="77777777" w:rsidR="00B47C0F" w:rsidRPr="00CC30A5" w:rsidRDefault="00B47C0F" w:rsidP="00073943">
            <w:pPr>
              <w:pStyle w:val="TAL"/>
              <w:keepNext w:val="0"/>
              <w:keepLines w:val="0"/>
              <w:widowControl w:val="0"/>
              <w:rPr>
                <w:ins w:id="746" w:author="CATT" w:date="2024-11-04T16:27:00Z"/>
              </w:rPr>
            </w:pPr>
          </w:p>
        </w:tc>
      </w:tr>
    </w:tbl>
    <w:p w14:paraId="002EA841" w14:textId="77777777" w:rsidR="00B47C0F" w:rsidRPr="00CC30A5" w:rsidRDefault="00B47C0F" w:rsidP="00B47C0F">
      <w:pPr>
        <w:rPr>
          <w:ins w:id="747" w:author="CATT" w:date="2024-11-04T16:27:00Z"/>
          <w:lang w:eastAsia="zh-CN"/>
        </w:rPr>
      </w:pPr>
    </w:p>
    <w:p w14:paraId="18F972E0" w14:textId="77777777" w:rsidR="00B47C0F" w:rsidRPr="00CC30A5" w:rsidRDefault="00B47C0F" w:rsidP="00B47C0F">
      <w:pPr>
        <w:pStyle w:val="TH"/>
        <w:rPr>
          <w:ins w:id="748" w:author="CATT" w:date="2024-11-04T16:27:00Z"/>
          <w:lang w:eastAsia="zh-CN"/>
        </w:rPr>
      </w:pPr>
      <w:ins w:id="749" w:author="CATT" w:date="2024-11-04T16:27:00Z">
        <w:r w:rsidRPr="00CC30A5">
          <w:t xml:space="preserve">Table </w:t>
        </w:r>
        <w:r w:rsidRPr="00CC30A5">
          <w:rPr>
            <w:lang w:eastAsia="zh-CN"/>
          </w:rPr>
          <w:t>9.</w:t>
        </w:r>
        <w:r>
          <w:rPr>
            <w:rFonts w:hint="eastAsia"/>
            <w:lang w:eastAsia="zh-CN"/>
          </w:rPr>
          <w:t>3.4.5.3.3</w:t>
        </w:r>
        <w:r w:rsidRPr="00CC30A5">
          <w:t>-</w:t>
        </w:r>
        <w:r>
          <w:rPr>
            <w:rFonts w:hint="eastAsia"/>
            <w:lang w:eastAsia="zh-CN"/>
          </w:rPr>
          <w:t>5</w:t>
        </w:r>
        <w:r w:rsidRPr="00CC30A5">
          <w:t>: LPP Provide Assistance data (</w:t>
        </w:r>
        <w:proofErr w:type="spellStart"/>
        <w:r w:rsidRPr="00CC30A5">
          <w:t>DLInformationTransfer</w:t>
        </w:r>
        <w:proofErr w:type="spellEnd"/>
        <w:r w:rsidRPr="00CC30A5">
          <w:t xml:space="preserve">, Table </w:t>
        </w:r>
        <w:r w:rsidRPr="00CC30A5">
          <w:rPr>
            <w:lang w:eastAsia="zh-CN"/>
          </w:rPr>
          <w:t>9.</w:t>
        </w:r>
        <w:r>
          <w:rPr>
            <w:rFonts w:hint="eastAsia"/>
            <w:lang w:eastAsia="zh-CN"/>
          </w:rPr>
          <w:t>3.4.5.3.3</w:t>
        </w:r>
        <w:r w:rsidRPr="00CC30A5">
          <w:t>-</w:t>
        </w:r>
        <w:r>
          <w:rPr>
            <w:rFonts w:hint="eastAsia"/>
            <w:lang w:eastAsia="zh-CN"/>
          </w:rPr>
          <w:t>2</w:t>
        </w:r>
        <w:r w:rsidRPr="00CC30A5">
          <w:t>)</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B47C0F" w:rsidRPr="00CC30A5" w14:paraId="2C7B2222" w14:textId="77777777" w:rsidTr="00073943">
        <w:trPr>
          <w:gridBefore w:val="1"/>
          <w:wBefore w:w="9" w:type="dxa"/>
          <w:jc w:val="center"/>
          <w:ins w:id="750" w:author="CATT" w:date="2024-11-04T16:27:00Z"/>
        </w:trPr>
        <w:tc>
          <w:tcPr>
            <w:tcW w:w="9880" w:type="dxa"/>
            <w:gridSpan w:val="4"/>
          </w:tcPr>
          <w:p w14:paraId="34B8B16B" w14:textId="77777777" w:rsidR="00B47C0F" w:rsidRPr="00CC30A5" w:rsidRDefault="00B47C0F" w:rsidP="00073943">
            <w:pPr>
              <w:pStyle w:val="TAL"/>
              <w:keepNext w:val="0"/>
              <w:keepLines w:val="0"/>
              <w:widowControl w:val="0"/>
              <w:rPr>
                <w:ins w:id="751" w:author="CATT" w:date="2024-11-04T16:27:00Z"/>
                <w:lang w:eastAsia="ja-JP"/>
              </w:rPr>
            </w:pPr>
            <w:ins w:id="752" w:author="CATT" w:date="2024-11-04T16:27:00Z">
              <w:r w:rsidRPr="00CC30A5">
                <w:t>Derivation Path: Table 8.4-1</w:t>
              </w:r>
            </w:ins>
          </w:p>
        </w:tc>
      </w:tr>
      <w:tr w:rsidR="00B47C0F" w:rsidRPr="00CC30A5" w14:paraId="65661F9F" w14:textId="77777777" w:rsidTr="00073943">
        <w:tblPrEx>
          <w:tblCellMar>
            <w:right w:w="108" w:type="dxa"/>
          </w:tblCellMar>
        </w:tblPrEx>
        <w:trPr>
          <w:jc w:val="center"/>
          <w:ins w:id="753" w:author="CATT" w:date="2024-11-04T16:27:00Z"/>
        </w:trPr>
        <w:tc>
          <w:tcPr>
            <w:tcW w:w="4535" w:type="dxa"/>
            <w:gridSpan w:val="2"/>
          </w:tcPr>
          <w:p w14:paraId="0AD92A40" w14:textId="77777777" w:rsidR="00B47C0F" w:rsidRPr="00CC30A5" w:rsidRDefault="00B47C0F" w:rsidP="00073943">
            <w:pPr>
              <w:pStyle w:val="TAH"/>
              <w:keepNext w:val="0"/>
              <w:keepLines w:val="0"/>
              <w:widowControl w:val="0"/>
              <w:rPr>
                <w:ins w:id="754" w:author="CATT" w:date="2024-11-04T16:27:00Z"/>
              </w:rPr>
            </w:pPr>
            <w:ins w:id="755" w:author="CATT" w:date="2024-11-04T16:27:00Z">
              <w:r w:rsidRPr="00CC30A5">
                <w:t>Information Element</w:t>
              </w:r>
            </w:ins>
          </w:p>
        </w:tc>
        <w:tc>
          <w:tcPr>
            <w:tcW w:w="2377" w:type="dxa"/>
          </w:tcPr>
          <w:p w14:paraId="4836A00F" w14:textId="77777777" w:rsidR="00B47C0F" w:rsidRPr="00CC30A5" w:rsidRDefault="00B47C0F" w:rsidP="00073943">
            <w:pPr>
              <w:pStyle w:val="TAH"/>
              <w:keepNext w:val="0"/>
              <w:keepLines w:val="0"/>
              <w:widowControl w:val="0"/>
              <w:rPr>
                <w:ins w:id="756" w:author="CATT" w:date="2024-11-04T16:27:00Z"/>
              </w:rPr>
            </w:pPr>
            <w:ins w:id="757" w:author="CATT" w:date="2024-11-04T16:27:00Z">
              <w:r w:rsidRPr="00CC30A5">
                <w:t>Value/remark</w:t>
              </w:r>
            </w:ins>
          </w:p>
        </w:tc>
        <w:tc>
          <w:tcPr>
            <w:tcW w:w="1560" w:type="dxa"/>
          </w:tcPr>
          <w:p w14:paraId="72A72BE0" w14:textId="77777777" w:rsidR="00B47C0F" w:rsidRPr="00CC30A5" w:rsidRDefault="00B47C0F" w:rsidP="00073943">
            <w:pPr>
              <w:pStyle w:val="TAH"/>
              <w:keepNext w:val="0"/>
              <w:keepLines w:val="0"/>
              <w:widowControl w:val="0"/>
              <w:rPr>
                <w:ins w:id="758" w:author="CATT" w:date="2024-11-04T16:27:00Z"/>
              </w:rPr>
            </w:pPr>
            <w:ins w:id="759" w:author="CATT" w:date="2024-11-04T16:27:00Z">
              <w:r w:rsidRPr="00CC30A5">
                <w:t>Comment</w:t>
              </w:r>
            </w:ins>
          </w:p>
        </w:tc>
        <w:tc>
          <w:tcPr>
            <w:tcW w:w="1417" w:type="dxa"/>
          </w:tcPr>
          <w:p w14:paraId="124B14B5" w14:textId="77777777" w:rsidR="00B47C0F" w:rsidRPr="00CC30A5" w:rsidRDefault="00B47C0F" w:rsidP="00073943">
            <w:pPr>
              <w:pStyle w:val="TAH"/>
              <w:keepNext w:val="0"/>
              <w:keepLines w:val="0"/>
              <w:widowControl w:val="0"/>
              <w:rPr>
                <w:ins w:id="760" w:author="CATT" w:date="2024-11-04T16:27:00Z"/>
              </w:rPr>
            </w:pPr>
            <w:ins w:id="761" w:author="CATT" w:date="2024-11-04T16:27:00Z">
              <w:r w:rsidRPr="00CC30A5">
                <w:t>Condition</w:t>
              </w:r>
            </w:ins>
          </w:p>
        </w:tc>
      </w:tr>
      <w:tr w:rsidR="00B47C0F" w:rsidRPr="00CC30A5" w14:paraId="0CF6ACF5" w14:textId="77777777" w:rsidTr="00073943">
        <w:tblPrEx>
          <w:tblCellMar>
            <w:right w:w="108" w:type="dxa"/>
          </w:tblCellMar>
        </w:tblPrEx>
        <w:trPr>
          <w:jc w:val="center"/>
          <w:ins w:id="762" w:author="CATT" w:date="2024-11-04T16:27:00Z"/>
        </w:trPr>
        <w:tc>
          <w:tcPr>
            <w:tcW w:w="9889" w:type="dxa"/>
            <w:gridSpan w:val="5"/>
          </w:tcPr>
          <w:p w14:paraId="19D7F5A0" w14:textId="77777777" w:rsidR="00B47C0F" w:rsidRPr="00CC30A5" w:rsidRDefault="00B47C0F" w:rsidP="00073943">
            <w:pPr>
              <w:pStyle w:val="TAH"/>
              <w:keepNext w:val="0"/>
              <w:keepLines w:val="0"/>
              <w:widowControl w:val="0"/>
              <w:jc w:val="left"/>
              <w:rPr>
                <w:ins w:id="763" w:author="CATT" w:date="2024-11-04T16:27:00Z"/>
                <w:b w:val="0"/>
              </w:rPr>
            </w:pPr>
            <w:ins w:id="764" w:author="CATT" w:date="2024-11-04T16:27:00Z">
              <w:r w:rsidRPr="00CC30A5">
                <w:rPr>
                  <w:b w:val="0"/>
                </w:rPr>
                <w:t>As defined in Table 8.4-1 with the following exceptions:</w:t>
              </w:r>
            </w:ins>
          </w:p>
        </w:tc>
      </w:tr>
      <w:tr w:rsidR="00B47C0F" w:rsidRPr="00CC30A5" w14:paraId="02203B66" w14:textId="77777777" w:rsidTr="00073943">
        <w:tblPrEx>
          <w:tblCellMar>
            <w:right w:w="108" w:type="dxa"/>
          </w:tblCellMar>
        </w:tblPrEx>
        <w:trPr>
          <w:jc w:val="center"/>
          <w:ins w:id="765" w:author="CATT" w:date="2024-11-04T16:27:00Z"/>
        </w:trPr>
        <w:tc>
          <w:tcPr>
            <w:tcW w:w="4535" w:type="dxa"/>
            <w:gridSpan w:val="2"/>
          </w:tcPr>
          <w:p w14:paraId="6E55DE76" w14:textId="77777777" w:rsidR="00B47C0F" w:rsidRPr="00CC30A5" w:rsidRDefault="00B47C0F" w:rsidP="00073943">
            <w:pPr>
              <w:pStyle w:val="TAH"/>
              <w:keepNext w:val="0"/>
              <w:keepLines w:val="0"/>
              <w:widowControl w:val="0"/>
              <w:jc w:val="left"/>
              <w:rPr>
                <w:ins w:id="766" w:author="CATT" w:date="2024-11-04T16:27:00Z"/>
                <w:b w:val="0"/>
              </w:rPr>
            </w:pPr>
            <w:proofErr w:type="spellStart"/>
            <w:ins w:id="767" w:author="CATT" w:date="2024-11-04T16:27:00Z">
              <w:r w:rsidRPr="00CC30A5">
                <w:rPr>
                  <w:b w:val="0"/>
                </w:rPr>
                <w:t>transactionID</w:t>
              </w:r>
              <w:proofErr w:type="spellEnd"/>
              <w:r w:rsidRPr="00CC30A5">
                <w:rPr>
                  <w:b w:val="0"/>
                </w:rPr>
                <w:t xml:space="preserve"> SEQUENCE {</w:t>
              </w:r>
            </w:ins>
          </w:p>
        </w:tc>
        <w:tc>
          <w:tcPr>
            <w:tcW w:w="2377" w:type="dxa"/>
          </w:tcPr>
          <w:p w14:paraId="6F443C31" w14:textId="77777777" w:rsidR="00B47C0F" w:rsidRPr="00CC30A5" w:rsidRDefault="00B47C0F" w:rsidP="00073943">
            <w:pPr>
              <w:pStyle w:val="TAH"/>
              <w:keepNext w:val="0"/>
              <w:keepLines w:val="0"/>
              <w:widowControl w:val="0"/>
              <w:jc w:val="left"/>
              <w:rPr>
                <w:ins w:id="768" w:author="CATT" w:date="2024-11-04T16:27:00Z"/>
                <w:b w:val="0"/>
              </w:rPr>
            </w:pPr>
          </w:p>
        </w:tc>
        <w:tc>
          <w:tcPr>
            <w:tcW w:w="1560" w:type="dxa"/>
          </w:tcPr>
          <w:p w14:paraId="27C61039" w14:textId="77777777" w:rsidR="00B47C0F" w:rsidRPr="00CC30A5" w:rsidRDefault="00B47C0F" w:rsidP="00073943">
            <w:pPr>
              <w:pStyle w:val="TAH"/>
              <w:keepNext w:val="0"/>
              <w:keepLines w:val="0"/>
              <w:widowControl w:val="0"/>
              <w:jc w:val="left"/>
              <w:rPr>
                <w:ins w:id="769" w:author="CATT" w:date="2024-11-04T16:27:00Z"/>
                <w:rFonts w:eastAsia="MS Mincho"/>
                <w:b w:val="0"/>
              </w:rPr>
            </w:pPr>
          </w:p>
        </w:tc>
        <w:tc>
          <w:tcPr>
            <w:tcW w:w="1417" w:type="dxa"/>
          </w:tcPr>
          <w:p w14:paraId="74692E40" w14:textId="77777777" w:rsidR="00B47C0F" w:rsidRPr="00CC30A5" w:rsidRDefault="00B47C0F" w:rsidP="00073943">
            <w:pPr>
              <w:pStyle w:val="TAH"/>
              <w:keepNext w:val="0"/>
              <w:keepLines w:val="0"/>
              <w:widowControl w:val="0"/>
              <w:rPr>
                <w:ins w:id="770" w:author="CATT" w:date="2024-11-04T16:27:00Z"/>
              </w:rPr>
            </w:pPr>
          </w:p>
        </w:tc>
      </w:tr>
      <w:tr w:rsidR="00B47C0F" w:rsidRPr="00CC30A5" w14:paraId="3D28D961" w14:textId="77777777" w:rsidTr="00073943">
        <w:tblPrEx>
          <w:tblCellMar>
            <w:right w:w="108" w:type="dxa"/>
          </w:tblCellMar>
        </w:tblPrEx>
        <w:trPr>
          <w:jc w:val="center"/>
          <w:ins w:id="771" w:author="CATT" w:date="2024-11-04T16:27:00Z"/>
        </w:trPr>
        <w:tc>
          <w:tcPr>
            <w:tcW w:w="4535" w:type="dxa"/>
            <w:gridSpan w:val="2"/>
          </w:tcPr>
          <w:p w14:paraId="29936BFB" w14:textId="77777777" w:rsidR="00B47C0F" w:rsidRPr="00CC30A5" w:rsidRDefault="00B47C0F" w:rsidP="00073943">
            <w:pPr>
              <w:pStyle w:val="TAH"/>
              <w:keepNext w:val="0"/>
              <w:keepLines w:val="0"/>
              <w:widowControl w:val="0"/>
              <w:jc w:val="left"/>
              <w:rPr>
                <w:ins w:id="772" w:author="CATT" w:date="2024-11-04T16:27:00Z"/>
                <w:b w:val="0"/>
              </w:rPr>
            </w:pPr>
            <w:ins w:id="773" w:author="CATT" w:date="2024-11-04T16:27:00Z">
              <w:r w:rsidRPr="00CC30A5">
                <w:rPr>
                  <w:b w:val="0"/>
                </w:rPr>
                <w:t xml:space="preserve">     initiator</w:t>
              </w:r>
            </w:ins>
          </w:p>
        </w:tc>
        <w:tc>
          <w:tcPr>
            <w:tcW w:w="2377" w:type="dxa"/>
          </w:tcPr>
          <w:p w14:paraId="17A2514F" w14:textId="77777777" w:rsidR="00B47C0F" w:rsidRPr="00CC30A5" w:rsidRDefault="00B47C0F" w:rsidP="00073943">
            <w:pPr>
              <w:pStyle w:val="TAH"/>
              <w:keepNext w:val="0"/>
              <w:keepLines w:val="0"/>
              <w:widowControl w:val="0"/>
              <w:jc w:val="left"/>
              <w:rPr>
                <w:ins w:id="774" w:author="CATT" w:date="2024-11-04T16:27:00Z"/>
                <w:b w:val="0"/>
              </w:rPr>
            </w:pPr>
            <w:proofErr w:type="spellStart"/>
            <w:ins w:id="775" w:author="CATT" w:date="2024-11-04T16:27:00Z">
              <w:r w:rsidRPr="00CC30A5">
                <w:rPr>
                  <w:b w:val="0"/>
                </w:rPr>
                <w:t>locationServer</w:t>
              </w:r>
              <w:proofErr w:type="spellEnd"/>
            </w:ins>
          </w:p>
        </w:tc>
        <w:tc>
          <w:tcPr>
            <w:tcW w:w="1560" w:type="dxa"/>
          </w:tcPr>
          <w:p w14:paraId="4915F500" w14:textId="77777777" w:rsidR="00B47C0F" w:rsidRPr="00CC30A5" w:rsidRDefault="00B47C0F" w:rsidP="00073943">
            <w:pPr>
              <w:pStyle w:val="TAH"/>
              <w:keepNext w:val="0"/>
              <w:keepLines w:val="0"/>
              <w:widowControl w:val="0"/>
              <w:jc w:val="left"/>
              <w:rPr>
                <w:ins w:id="776" w:author="CATT" w:date="2024-11-04T16:27:00Z"/>
                <w:rFonts w:eastAsia="MS Mincho"/>
                <w:b w:val="0"/>
              </w:rPr>
            </w:pPr>
          </w:p>
        </w:tc>
        <w:tc>
          <w:tcPr>
            <w:tcW w:w="1417" w:type="dxa"/>
          </w:tcPr>
          <w:p w14:paraId="6A64EEC5" w14:textId="77777777" w:rsidR="00B47C0F" w:rsidRPr="00CC30A5" w:rsidRDefault="00B47C0F" w:rsidP="00073943">
            <w:pPr>
              <w:pStyle w:val="TAH"/>
              <w:keepNext w:val="0"/>
              <w:keepLines w:val="0"/>
              <w:widowControl w:val="0"/>
              <w:rPr>
                <w:ins w:id="777" w:author="CATT" w:date="2024-11-04T16:27:00Z"/>
              </w:rPr>
            </w:pPr>
          </w:p>
        </w:tc>
      </w:tr>
      <w:tr w:rsidR="00B47C0F" w:rsidRPr="00CC30A5" w14:paraId="6ABDC053" w14:textId="77777777" w:rsidTr="00073943">
        <w:tblPrEx>
          <w:tblCellMar>
            <w:right w:w="108" w:type="dxa"/>
          </w:tblCellMar>
        </w:tblPrEx>
        <w:trPr>
          <w:jc w:val="center"/>
          <w:ins w:id="778" w:author="CATT" w:date="2024-11-04T16:27:00Z"/>
        </w:trPr>
        <w:tc>
          <w:tcPr>
            <w:tcW w:w="4535" w:type="dxa"/>
            <w:gridSpan w:val="2"/>
          </w:tcPr>
          <w:p w14:paraId="63282199" w14:textId="77777777" w:rsidR="00B47C0F" w:rsidRPr="00CC30A5" w:rsidRDefault="00B47C0F" w:rsidP="00073943">
            <w:pPr>
              <w:pStyle w:val="TAH"/>
              <w:keepNext w:val="0"/>
              <w:keepLines w:val="0"/>
              <w:widowControl w:val="0"/>
              <w:jc w:val="left"/>
              <w:rPr>
                <w:ins w:id="779" w:author="CATT" w:date="2024-11-04T16:27:00Z"/>
                <w:b w:val="0"/>
              </w:rPr>
            </w:pPr>
            <w:ins w:id="780" w:author="CATT" w:date="2024-11-04T16:27:00Z">
              <w:r w:rsidRPr="00CC30A5">
                <w:rPr>
                  <w:b w:val="0"/>
                </w:rPr>
                <w:t xml:space="preserve">     </w:t>
              </w:r>
              <w:proofErr w:type="spellStart"/>
              <w:r w:rsidRPr="00CC30A5">
                <w:rPr>
                  <w:b w:val="0"/>
                </w:rPr>
                <w:t>transactionNumber</w:t>
              </w:r>
              <w:proofErr w:type="spellEnd"/>
            </w:ins>
          </w:p>
        </w:tc>
        <w:tc>
          <w:tcPr>
            <w:tcW w:w="2377" w:type="dxa"/>
          </w:tcPr>
          <w:p w14:paraId="159DCFBD" w14:textId="77777777" w:rsidR="00B47C0F" w:rsidRPr="00CC30A5" w:rsidRDefault="00B47C0F" w:rsidP="00073943">
            <w:pPr>
              <w:pStyle w:val="TAH"/>
              <w:keepNext w:val="0"/>
              <w:keepLines w:val="0"/>
              <w:widowControl w:val="0"/>
              <w:jc w:val="left"/>
              <w:rPr>
                <w:ins w:id="781" w:author="CATT" w:date="2024-11-04T16:27:00Z"/>
                <w:b w:val="0"/>
              </w:rPr>
            </w:pPr>
            <w:ins w:id="782" w:author="CATT" w:date="2024-11-04T16:27:00Z">
              <w:r w:rsidRPr="00CC30A5">
                <w:rPr>
                  <w:b w:val="0"/>
                </w:rPr>
                <w:t>(0..255)</w:t>
              </w:r>
            </w:ins>
          </w:p>
        </w:tc>
        <w:tc>
          <w:tcPr>
            <w:tcW w:w="1560" w:type="dxa"/>
          </w:tcPr>
          <w:p w14:paraId="62374160" w14:textId="77777777" w:rsidR="00B47C0F" w:rsidRPr="00CC30A5" w:rsidRDefault="00B47C0F" w:rsidP="00073943">
            <w:pPr>
              <w:pStyle w:val="TAH"/>
              <w:keepNext w:val="0"/>
              <w:keepLines w:val="0"/>
              <w:widowControl w:val="0"/>
              <w:jc w:val="left"/>
              <w:rPr>
                <w:ins w:id="783" w:author="CATT" w:date="2024-11-04T16:27:00Z"/>
                <w:rFonts w:eastAsia="MS Mincho"/>
                <w:b w:val="0"/>
              </w:rPr>
            </w:pPr>
          </w:p>
        </w:tc>
        <w:tc>
          <w:tcPr>
            <w:tcW w:w="1417" w:type="dxa"/>
          </w:tcPr>
          <w:p w14:paraId="7CD3F728" w14:textId="77777777" w:rsidR="00B47C0F" w:rsidRPr="00CC30A5" w:rsidRDefault="00B47C0F" w:rsidP="00073943">
            <w:pPr>
              <w:pStyle w:val="TAH"/>
              <w:keepNext w:val="0"/>
              <w:keepLines w:val="0"/>
              <w:widowControl w:val="0"/>
              <w:rPr>
                <w:ins w:id="784" w:author="CATT" w:date="2024-11-04T16:27:00Z"/>
              </w:rPr>
            </w:pPr>
          </w:p>
        </w:tc>
      </w:tr>
      <w:tr w:rsidR="00B47C0F" w:rsidRPr="00CC30A5" w14:paraId="66F6CF2F" w14:textId="77777777" w:rsidTr="00073943">
        <w:tblPrEx>
          <w:tblCellMar>
            <w:right w:w="108" w:type="dxa"/>
          </w:tblCellMar>
        </w:tblPrEx>
        <w:trPr>
          <w:jc w:val="center"/>
          <w:ins w:id="785" w:author="CATT" w:date="2024-11-04T16:27:00Z"/>
        </w:trPr>
        <w:tc>
          <w:tcPr>
            <w:tcW w:w="4535" w:type="dxa"/>
            <w:gridSpan w:val="2"/>
          </w:tcPr>
          <w:p w14:paraId="0C8827AB" w14:textId="77777777" w:rsidR="00B47C0F" w:rsidRPr="00CC30A5" w:rsidRDefault="00B47C0F" w:rsidP="00073943">
            <w:pPr>
              <w:pStyle w:val="TAH"/>
              <w:keepNext w:val="0"/>
              <w:keepLines w:val="0"/>
              <w:widowControl w:val="0"/>
              <w:jc w:val="left"/>
              <w:rPr>
                <w:ins w:id="786" w:author="CATT" w:date="2024-11-04T16:27:00Z"/>
                <w:b w:val="0"/>
              </w:rPr>
            </w:pPr>
            <w:ins w:id="787" w:author="CATT" w:date="2024-11-04T16:27:00Z">
              <w:r w:rsidRPr="00CC30A5">
                <w:rPr>
                  <w:b w:val="0"/>
                </w:rPr>
                <w:t>}</w:t>
              </w:r>
            </w:ins>
          </w:p>
        </w:tc>
        <w:tc>
          <w:tcPr>
            <w:tcW w:w="2377" w:type="dxa"/>
          </w:tcPr>
          <w:p w14:paraId="5E6673BB" w14:textId="77777777" w:rsidR="00B47C0F" w:rsidRPr="00CC30A5" w:rsidRDefault="00B47C0F" w:rsidP="00073943">
            <w:pPr>
              <w:pStyle w:val="TAH"/>
              <w:keepNext w:val="0"/>
              <w:keepLines w:val="0"/>
              <w:widowControl w:val="0"/>
              <w:jc w:val="left"/>
              <w:rPr>
                <w:ins w:id="788" w:author="CATT" w:date="2024-11-04T16:27:00Z"/>
                <w:b w:val="0"/>
              </w:rPr>
            </w:pPr>
          </w:p>
        </w:tc>
        <w:tc>
          <w:tcPr>
            <w:tcW w:w="1560" w:type="dxa"/>
          </w:tcPr>
          <w:p w14:paraId="1B72B802" w14:textId="77777777" w:rsidR="00B47C0F" w:rsidRPr="00CC30A5" w:rsidRDefault="00B47C0F" w:rsidP="00073943">
            <w:pPr>
              <w:pStyle w:val="TAH"/>
              <w:keepNext w:val="0"/>
              <w:keepLines w:val="0"/>
              <w:widowControl w:val="0"/>
              <w:jc w:val="left"/>
              <w:rPr>
                <w:ins w:id="789" w:author="CATT" w:date="2024-11-04T16:27:00Z"/>
                <w:rFonts w:eastAsia="MS Mincho"/>
                <w:b w:val="0"/>
              </w:rPr>
            </w:pPr>
          </w:p>
        </w:tc>
        <w:tc>
          <w:tcPr>
            <w:tcW w:w="1417" w:type="dxa"/>
          </w:tcPr>
          <w:p w14:paraId="1B09EDDC" w14:textId="77777777" w:rsidR="00B47C0F" w:rsidRPr="00CC30A5" w:rsidRDefault="00B47C0F" w:rsidP="00073943">
            <w:pPr>
              <w:pStyle w:val="TAH"/>
              <w:keepNext w:val="0"/>
              <w:keepLines w:val="0"/>
              <w:widowControl w:val="0"/>
              <w:rPr>
                <w:ins w:id="790" w:author="CATT" w:date="2024-11-04T16:27:00Z"/>
              </w:rPr>
            </w:pPr>
          </w:p>
        </w:tc>
      </w:tr>
    </w:tbl>
    <w:p w14:paraId="25773C1B" w14:textId="77777777" w:rsidR="00B47C0F" w:rsidRPr="00322B04" w:rsidRDefault="00B47C0F" w:rsidP="00B47C0F">
      <w:pPr>
        <w:rPr>
          <w:ins w:id="791" w:author="CATT" w:date="2024-11-04T16:27:00Z"/>
          <w:b/>
          <w:lang w:eastAsia="zh-CN"/>
        </w:rPr>
      </w:pPr>
    </w:p>
    <w:p w14:paraId="6A499F37" w14:textId="77777777" w:rsidR="00B47C0F" w:rsidRPr="00CC30A5" w:rsidRDefault="00B47C0F" w:rsidP="00B47C0F">
      <w:pPr>
        <w:pStyle w:val="TH"/>
        <w:rPr>
          <w:ins w:id="792" w:author="CATT" w:date="2024-11-04T16:27:00Z"/>
        </w:rPr>
      </w:pPr>
      <w:ins w:id="793" w:author="CATT" w:date="2024-11-04T16:27:00Z">
        <w:r w:rsidRPr="00CC30A5">
          <w:lastRenderedPageBreak/>
          <w:t xml:space="preserve">Table </w:t>
        </w:r>
        <w:r w:rsidRPr="00CC30A5">
          <w:rPr>
            <w:lang w:eastAsia="zh-CN"/>
          </w:rPr>
          <w:t>9.</w:t>
        </w:r>
        <w:r>
          <w:rPr>
            <w:rFonts w:hint="eastAsia"/>
            <w:lang w:eastAsia="zh-CN"/>
          </w:rPr>
          <w:t>3.4.5.3.3</w:t>
        </w:r>
        <w:r w:rsidRPr="00CC30A5">
          <w:t>-</w:t>
        </w:r>
        <w:r>
          <w:rPr>
            <w:rFonts w:hint="eastAsia"/>
            <w:lang w:eastAsia="zh-CN"/>
          </w:rPr>
          <w:t>6</w:t>
        </w:r>
        <w:r w:rsidRPr="00CC30A5">
          <w:t>: LPP Request Location Information (</w:t>
        </w:r>
        <w:proofErr w:type="spellStart"/>
        <w:r w:rsidRPr="00CC30A5">
          <w:t>DLInformationTransfer</w:t>
        </w:r>
        <w:proofErr w:type="spellEnd"/>
        <w:r w:rsidRPr="00CC30A5">
          <w:t xml:space="preserve">, Table </w:t>
        </w:r>
        <w:r w:rsidRPr="00CC30A5">
          <w:rPr>
            <w:lang w:eastAsia="zh-CN"/>
          </w:rPr>
          <w:t>9.</w:t>
        </w:r>
        <w:r>
          <w:rPr>
            <w:rFonts w:hint="eastAsia"/>
            <w:lang w:eastAsia="zh-CN"/>
          </w:rPr>
          <w:t>3.4.5.3.3</w:t>
        </w:r>
        <w:r w:rsidRPr="00CC30A5">
          <w:t>-</w:t>
        </w:r>
        <w:r>
          <w:rPr>
            <w:rFonts w:hint="eastAsia"/>
            <w:lang w:eastAsia="zh-CN"/>
          </w:rPr>
          <w:t>2</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47C0F" w:rsidRPr="00CC30A5" w14:paraId="0308D51C" w14:textId="77777777" w:rsidTr="00073943">
        <w:trPr>
          <w:gridBefore w:val="1"/>
          <w:wBefore w:w="9" w:type="dxa"/>
          <w:jc w:val="center"/>
          <w:ins w:id="794" w:author="CATT" w:date="2024-11-04T16:27:00Z"/>
        </w:trPr>
        <w:tc>
          <w:tcPr>
            <w:tcW w:w="9741" w:type="dxa"/>
            <w:gridSpan w:val="4"/>
            <w:tcBorders>
              <w:top w:val="single" w:sz="4" w:space="0" w:color="auto"/>
              <w:left w:val="single" w:sz="4" w:space="0" w:color="auto"/>
              <w:bottom w:val="single" w:sz="4" w:space="0" w:color="auto"/>
              <w:right w:val="single" w:sz="4" w:space="0" w:color="auto"/>
            </w:tcBorders>
            <w:hideMark/>
          </w:tcPr>
          <w:p w14:paraId="256DDECB" w14:textId="77777777" w:rsidR="00B47C0F" w:rsidRPr="00CC30A5" w:rsidRDefault="00B47C0F" w:rsidP="00073943">
            <w:pPr>
              <w:pStyle w:val="TAL"/>
              <w:keepNext w:val="0"/>
              <w:keepLines w:val="0"/>
              <w:widowControl w:val="0"/>
              <w:rPr>
                <w:ins w:id="795" w:author="CATT" w:date="2024-11-04T16:27:00Z"/>
                <w:lang w:eastAsia="ja-JP"/>
              </w:rPr>
            </w:pPr>
            <w:ins w:id="796" w:author="CATT" w:date="2024-11-04T16:27:00Z">
              <w:r w:rsidRPr="00CC30A5">
                <w:t xml:space="preserve">Derivation Path: Table </w:t>
              </w:r>
              <w:r w:rsidRPr="00CC30A5">
                <w:rPr>
                  <w:lang w:eastAsia="zh-CN"/>
                </w:rPr>
                <w:t>8</w:t>
              </w:r>
              <w:r w:rsidRPr="00CC30A5">
                <w:t>.4-3</w:t>
              </w:r>
            </w:ins>
          </w:p>
        </w:tc>
      </w:tr>
      <w:tr w:rsidR="00B47C0F" w:rsidRPr="00CC30A5" w14:paraId="4F49DAC7" w14:textId="77777777" w:rsidTr="00073943">
        <w:trPr>
          <w:jc w:val="center"/>
          <w:ins w:id="797" w:author="CATT" w:date="2024-11-04T16:27: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E451F7" w14:textId="77777777" w:rsidR="00B47C0F" w:rsidRPr="00CC30A5" w:rsidRDefault="00B47C0F" w:rsidP="00073943">
            <w:pPr>
              <w:pStyle w:val="TAH"/>
              <w:keepNext w:val="0"/>
              <w:keepLines w:val="0"/>
              <w:widowControl w:val="0"/>
              <w:rPr>
                <w:ins w:id="798" w:author="CATT" w:date="2024-11-04T16:27:00Z"/>
              </w:rPr>
            </w:pPr>
            <w:ins w:id="799" w:author="CATT" w:date="2024-11-04T16:27:00Z">
              <w:r w:rsidRPr="00CC30A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292C73" w14:textId="77777777" w:rsidR="00B47C0F" w:rsidRPr="00CC30A5" w:rsidRDefault="00B47C0F" w:rsidP="00073943">
            <w:pPr>
              <w:pStyle w:val="TAH"/>
              <w:keepNext w:val="0"/>
              <w:keepLines w:val="0"/>
              <w:widowControl w:val="0"/>
              <w:rPr>
                <w:ins w:id="800" w:author="CATT" w:date="2024-11-04T16:27:00Z"/>
              </w:rPr>
            </w:pPr>
            <w:ins w:id="801" w:author="CATT" w:date="2024-11-04T16:27:00Z">
              <w:r w:rsidRPr="00CC30A5">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9B1FB3" w14:textId="77777777" w:rsidR="00B47C0F" w:rsidRPr="00CC30A5" w:rsidRDefault="00B47C0F" w:rsidP="00073943">
            <w:pPr>
              <w:pStyle w:val="TAH"/>
              <w:keepNext w:val="0"/>
              <w:keepLines w:val="0"/>
              <w:widowControl w:val="0"/>
              <w:rPr>
                <w:ins w:id="802" w:author="CATT" w:date="2024-11-04T16:27:00Z"/>
              </w:rPr>
            </w:pPr>
            <w:ins w:id="803" w:author="CATT" w:date="2024-11-04T16:27:00Z">
              <w:r w:rsidRPr="00CC30A5">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1BE5C0" w14:textId="77777777" w:rsidR="00B47C0F" w:rsidRPr="00CC30A5" w:rsidRDefault="00B47C0F" w:rsidP="00073943">
            <w:pPr>
              <w:pStyle w:val="TAH"/>
              <w:keepNext w:val="0"/>
              <w:keepLines w:val="0"/>
              <w:widowControl w:val="0"/>
              <w:rPr>
                <w:ins w:id="804" w:author="CATT" w:date="2024-11-04T16:27:00Z"/>
              </w:rPr>
            </w:pPr>
            <w:ins w:id="805" w:author="CATT" w:date="2024-11-04T16:27:00Z">
              <w:r w:rsidRPr="00CC30A5">
                <w:t>Condition</w:t>
              </w:r>
            </w:ins>
          </w:p>
        </w:tc>
      </w:tr>
      <w:tr w:rsidR="00B47C0F" w:rsidRPr="00CC30A5" w14:paraId="3EDA0F90" w14:textId="77777777" w:rsidTr="00073943">
        <w:trPr>
          <w:jc w:val="center"/>
          <w:ins w:id="806" w:author="CATT" w:date="2024-11-04T16:27: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5AF0F0" w14:textId="77777777" w:rsidR="00B47C0F" w:rsidRPr="00CC30A5" w:rsidRDefault="00B47C0F" w:rsidP="00073943">
            <w:pPr>
              <w:pStyle w:val="TAL"/>
              <w:keepNext w:val="0"/>
              <w:keepLines w:val="0"/>
              <w:widowControl w:val="0"/>
              <w:rPr>
                <w:ins w:id="807" w:author="CATT" w:date="2024-11-04T16:27:00Z"/>
              </w:rPr>
            </w:pPr>
            <w:ins w:id="808" w:author="CATT" w:date="2024-11-04T16:27:00Z">
              <w:r w:rsidRPr="00CC30A5">
                <w:t xml:space="preserve">As defined in Table </w:t>
              </w:r>
              <w:r w:rsidRPr="00CC30A5">
                <w:rPr>
                  <w:lang w:eastAsia="zh-CN"/>
                </w:rPr>
                <w:t>8</w:t>
              </w:r>
              <w:r w:rsidRPr="00CC30A5">
                <w:t>.4-3 with the following exceptions:</w:t>
              </w:r>
            </w:ins>
          </w:p>
        </w:tc>
      </w:tr>
      <w:tr w:rsidR="00B47C0F" w:rsidRPr="00CC30A5" w14:paraId="7D30C055" w14:textId="77777777" w:rsidTr="00073943">
        <w:trPr>
          <w:cantSplit/>
          <w:jc w:val="center"/>
          <w:ins w:id="809"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E93E220" w14:textId="77777777" w:rsidR="00B47C0F" w:rsidRPr="00CC30A5" w:rsidRDefault="00B47C0F" w:rsidP="00073943">
            <w:pPr>
              <w:widowControl w:val="0"/>
              <w:spacing w:after="0"/>
              <w:rPr>
                <w:ins w:id="810" w:author="CATT" w:date="2024-11-04T16:27:00Z"/>
                <w:rFonts w:ascii="Arial" w:hAnsi="Arial"/>
                <w:sz w:val="18"/>
              </w:rPr>
            </w:pPr>
            <w:ins w:id="811" w:author="CATT" w:date="2024-11-04T16:27:00Z">
              <w:r w:rsidRPr="004A5EA7">
                <w:rPr>
                  <w:rFonts w:ascii="Arial" w:hAnsi="Arial"/>
                  <w:sz w:val="18"/>
                </w:rPr>
                <w:t>LPP-Message ::=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hideMark/>
          </w:tcPr>
          <w:p w14:paraId="1A56C529" w14:textId="77777777" w:rsidR="00B47C0F" w:rsidRPr="00CC30A5" w:rsidRDefault="00B47C0F" w:rsidP="00073943">
            <w:pPr>
              <w:widowControl w:val="0"/>
              <w:spacing w:after="0"/>
              <w:rPr>
                <w:ins w:id="812" w:author="CATT" w:date="2024-11-04T16:27:00Z"/>
                <w:rFonts w:ascii="Arial" w:eastAsia="MS Mincho"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DD68014" w14:textId="77777777" w:rsidR="00B47C0F" w:rsidRPr="00CC30A5" w:rsidRDefault="00B47C0F" w:rsidP="00073943">
            <w:pPr>
              <w:widowControl w:val="0"/>
              <w:spacing w:after="0"/>
              <w:rPr>
                <w:ins w:id="813"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8FC2BFF" w14:textId="77777777" w:rsidR="00B47C0F" w:rsidRPr="00CC30A5" w:rsidRDefault="00B47C0F" w:rsidP="00073943">
            <w:pPr>
              <w:widowControl w:val="0"/>
              <w:spacing w:after="0"/>
              <w:rPr>
                <w:ins w:id="814" w:author="CATT" w:date="2024-11-04T16:27:00Z"/>
                <w:rFonts w:ascii="Arial" w:eastAsia="MS Mincho" w:hAnsi="Arial"/>
                <w:sz w:val="18"/>
              </w:rPr>
            </w:pPr>
          </w:p>
        </w:tc>
      </w:tr>
      <w:tr w:rsidR="00B47C0F" w:rsidRPr="00CC30A5" w14:paraId="68651F1A" w14:textId="77777777" w:rsidTr="00073943">
        <w:trPr>
          <w:cantSplit/>
          <w:jc w:val="center"/>
          <w:ins w:id="815"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24F6FE5" w14:textId="77777777" w:rsidR="00B47C0F" w:rsidRPr="00CC30A5" w:rsidRDefault="00B47C0F" w:rsidP="00073943">
            <w:pPr>
              <w:widowControl w:val="0"/>
              <w:spacing w:after="0"/>
              <w:rPr>
                <w:ins w:id="816" w:author="CATT" w:date="2024-11-04T16:27:00Z"/>
                <w:rFonts w:ascii="Arial" w:hAnsi="Arial"/>
                <w:sz w:val="18"/>
              </w:rPr>
            </w:pPr>
            <w:ins w:id="817" w:author="CATT" w:date="2024-11-04T16:27:00Z">
              <w:r w:rsidRPr="004A5EA7">
                <w:rPr>
                  <w:rFonts w:ascii="Arial" w:hAnsi="Arial"/>
                  <w:sz w:val="18"/>
                </w:rPr>
                <w:t xml:space="preserve"> </w:t>
              </w:r>
              <w:proofErr w:type="spellStart"/>
              <w:r w:rsidRPr="004A5EA7">
                <w:rPr>
                  <w:rFonts w:ascii="Arial" w:hAnsi="Arial"/>
                  <w:sz w:val="18"/>
                </w:rPr>
                <w:t>lpp-MessageBody</w:t>
              </w:r>
              <w:proofErr w:type="spellEnd"/>
              <w:r w:rsidRPr="004A5EA7">
                <w:rPr>
                  <w:rFonts w:ascii="Arial" w:hAnsi="Arial"/>
                  <w:sz w:val="18"/>
                </w:rPr>
                <w:t xml:space="preserve"> 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C847723" w14:textId="77777777" w:rsidR="00B47C0F" w:rsidRPr="004A5EA7" w:rsidRDefault="00B47C0F" w:rsidP="00073943">
            <w:pPr>
              <w:widowControl w:val="0"/>
              <w:spacing w:after="0"/>
              <w:rPr>
                <w:ins w:id="818"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0DB567B" w14:textId="77777777" w:rsidR="00B47C0F" w:rsidRPr="00CC30A5" w:rsidRDefault="00B47C0F" w:rsidP="00073943">
            <w:pPr>
              <w:widowControl w:val="0"/>
              <w:spacing w:after="0"/>
              <w:rPr>
                <w:ins w:id="819"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9915B37" w14:textId="77777777" w:rsidR="00B47C0F" w:rsidRPr="00CC30A5" w:rsidRDefault="00B47C0F" w:rsidP="00073943">
            <w:pPr>
              <w:widowControl w:val="0"/>
              <w:spacing w:after="0"/>
              <w:rPr>
                <w:ins w:id="820" w:author="CATT" w:date="2024-11-04T16:27:00Z"/>
                <w:rFonts w:ascii="Arial" w:eastAsia="MS Mincho" w:hAnsi="Arial"/>
                <w:sz w:val="18"/>
              </w:rPr>
            </w:pPr>
          </w:p>
        </w:tc>
      </w:tr>
      <w:tr w:rsidR="00B47C0F" w:rsidRPr="00CC30A5" w14:paraId="5F1A320E" w14:textId="77777777" w:rsidTr="00073943">
        <w:trPr>
          <w:cantSplit/>
          <w:jc w:val="center"/>
          <w:ins w:id="821"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A670549" w14:textId="77777777" w:rsidR="00B47C0F" w:rsidRPr="00CC30A5" w:rsidRDefault="00B47C0F" w:rsidP="00073943">
            <w:pPr>
              <w:widowControl w:val="0"/>
              <w:spacing w:after="0"/>
              <w:rPr>
                <w:ins w:id="822" w:author="CATT" w:date="2024-11-04T16:27:00Z"/>
                <w:rFonts w:ascii="Arial" w:hAnsi="Arial"/>
                <w:sz w:val="18"/>
              </w:rPr>
            </w:pPr>
            <w:ins w:id="823" w:author="CATT" w:date="2024-11-04T16:27:00Z">
              <w:r w:rsidRPr="004A5EA7">
                <w:rPr>
                  <w:rFonts w:ascii="Arial" w:hAnsi="Arial"/>
                  <w:sz w:val="18"/>
                </w:rPr>
                <w:t xml:space="preserve">  c1 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2D427705" w14:textId="77777777" w:rsidR="00B47C0F" w:rsidRPr="004A5EA7" w:rsidRDefault="00B47C0F" w:rsidP="00073943">
            <w:pPr>
              <w:widowControl w:val="0"/>
              <w:spacing w:after="0"/>
              <w:rPr>
                <w:ins w:id="824"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9DCC8D1" w14:textId="77777777" w:rsidR="00B47C0F" w:rsidRPr="00CC30A5" w:rsidRDefault="00B47C0F" w:rsidP="00073943">
            <w:pPr>
              <w:widowControl w:val="0"/>
              <w:spacing w:after="0"/>
              <w:rPr>
                <w:ins w:id="825"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610D723" w14:textId="77777777" w:rsidR="00B47C0F" w:rsidRPr="00CC30A5" w:rsidRDefault="00B47C0F" w:rsidP="00073943">
            <w:pPr>
              <w:widowControl w:val="0"/>
              <w:spacing w:after="0"/>
              <w:rPr>
                <w:ins w:id="826" w:author="CATT" w:date="2024-11-04T16:27:00Z"/>
                <w:rFonts w:ascii="Arial" w:eastAsia="MS Mincho" w:hAnsi="Arial"/>
                <w:sz w:val="18"/>
              </w:rPr>
            </w:pPr>
          </w:p>
        </w:tc>
      </w:tr>
      <w:tr w:rsidR="00B47C0F" w:rsidRPr="00CC30A5" w14:paraId="1700BD57" w14:textId="77777777" w:rsidTr="00073943">
        <w:trPr>
          <w:cantSplit/>
          <w:jc w:val="center"/>
          <w:ins w:id="827"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AFF22D9" w14:textId="77777777" w:rsidR="00B47C0F" w:rsidRPr="00CC30A5" w:rsidRDefault="00B47C0F" w:rsidP="00073943">
            <w:pPr>
              <w:widowControl w:val="0"/>
              <w:spacing w:after="0"/>
              <w:rPr>
                <w:ins w:id="828" w:author="CATT" w:date="2024-11-04T16:27:00Z"/>
                <w:rFonts w:ascii="Arial" w:hAnsi="Arial"/>
                <w:sz w:val="18"/>
              </w:rPr>
            </w:pPr>
            <w:ins w:id="829" w:author="CATT" w:date="2024-11-04T16:27:00Z">
              <w:r w:rsidRPr="004A5EA7">
                <w:rPr>
                  <w:rFonts w:ascii="Arial" w:hAnsi="Arial"/>
                  <w:sz w:val="18"/>
                </w:rPr>
                <w:t xml:space="preserve">    </w:t>
              </w:r>
              <w:proofErr w:type="spellStart"/>
              <w:r w:rsidRPr="004A5EA7">
                <w:rPr>
                  <w:rFonts w:ascii="Arial" w:hAnsi="Arial"/>
                  <w:sz w:val="18"/>
                </w:rPr>
                <w:t>requestLocationInformation</w:t>
              </w:r>
              <w:proofErr w:type="spellEnd"/>
              <w:r w:rsidRPr="004A5EA7">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78E8978D" w14:textId="77777777" w:rsidR="00B47C0F" w:rsidRPr="004A5EA7" w:rsidRDefault="00B47C0F" w:rsidP="00073943">
            <w:pPr>
              <w:widowControl w:val="0"/>
              <w:spacing w:after="0"/>
              <w:rPr>
                <w:ins w:id="830"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E0AE952" w14:textId="77777777" w:rsidR="00B47C0F" w:rsidRPr="00CC30A5" w:rsidRDefault="00B47C0F" w:rsidP="00073943">
            <w:pPr>
              <w:widowControl w:val="0"/>
              <w:spacing w:after="0"/>
              <w:rPr>
                <w:ins w:id="831"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3A5B43F" w14:textId="77777777" w:rsidR="00B47C0F" w:rsidRPr="00CC30A5" w:rsidRDefault="00B47C0F" w:rsidP="00073943">
            <w:pPr>
              <w:widowControl w:val="0"/>
              <w:spacing w:after="0"/>
              <w:rPr>
                <w:ins w:id="832" w:author="CATT" w:date="2024-11-04T16:27:00Z"/>
                <w:rFonts w:ascii="Arial" w:eastAsia="MS Mincho" w:hAnsi="Arial"/>
                <w:sz w:val="18"/>
              </w:rPr>
            </w:pPr>
          </w:p>
        </w:tc>
      </w:tr>
      <w:tr w:rsidR="00B47C0F" w:rsidRPr="00CC30A5" w14:paraId="4B9F45F5" w14:textId="77777777" w:rsidTr="00073943">
        <w:trPr>
          <w:cantSplit/>
          <w:jc w:val="center"/>
          <w:ins w:id="833"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26C6E07" w14:textId="77777777" w:rsidR="00B47C0F" w:rsidRPr="00CC30A5" w:rsidRDefault="00B47C0F" w:rsidP="00073943">
            <w:pPr>
              <w:widowControl w:val="0"/>
              <w:spacing w:after="0"/>
              <w:rPr>
                <w:ins w:id="834" w:author="CATT" w:date="2024-11-04T16:27:00Z"/>
                <w:rFonts w:ascii="Arial" w:hAnsi="Arial"/>
                <w:sz w:val="18"/>
              </w:rPr>
            </w:pPr>
            <w:ins w:id="835" w:author="CATT" w:date="2024-11-04T16:27:00Z">
              <w:r w:rsidRPr="004A5EA7">
                <w:rPr>
                  <w:rFonts w:ascii="Arial" w:hAnsi="Arial"/>
                  <w:sz w:val="18"/>
                </w:rPr>
                <w:t xml:space="preserve">      </w:t>
              </w:r>
              <w:proofErr w:type="spellStart"/>
              <w:r w:rsidRPr="004A5EA7">
                <w:rPr>
                  <w:rFonts w:ascii="Arial" w:hAnsi="Arial"/>
                  <w:sz w:val="18"/>
                </w:rPr>
                <w:t>criticalExtensions</w:t>
              </w:r>
              <w:proofErr w:type="spellEnd"/>
              <w:r w:rsidRPr="004A5EA7">
                <w:rPr>
                  <w:rFonts w:ascii="Arial" w:hAnsi="Arial"/>
                  <w:sz w:val="18"/>
                </w:rPr>
                <w:t xml:space="preserve"> 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4C5B797" w14:textId="77777777" w:rsidR="00B47C0F" w:rsidRPr="004A5EA7" w:rsidRDefault="00B47C0F" w:rsidP="00073943">
            <w:pPr>
              <w:widowControl w:val="0"/>
              <w:spacing w:after="0"/>
              <w:rPr>
                <w:ins w:id="836"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0210CC7" w14:textId="77777777" w:rsidR="00B47C0F" w:rsidRPr="00CC30A5" w:rsidRDefault="00B47C0F" w:rsidP="00073943">
            <w:pPr>
              <w:widowControl w:val="0"/>
              <w:spacing w:after="0"/>
              <w:rPr>
                <w:ins w:id="837"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EF3D781" w14:textId="77777777" w:rsidR="00B47C0F" w:rsidRPr="00CC30A5" w:rsidRDefault="00B47C0F" w:rsidP="00073943">
            <w:pPr>
              <w:widowControl w:val="0"/>
              <w:spacing w:after="0"/>
              <w:rPr>
                <w:ins w:id="838" w:author="CATT" w:date="2024-11-04T16:27:00Z"/>
                <w:rFonts w:ascii="Arial" w:eastAsia="MS Mincho" w:hAnsi="Arial"/>
                <w:sz w:val="18"/>
              </w:rPr>
            </w:pPr>
          </w:p>
        </w:tc>
      </w:tr>
      <w:tr w:rsidR="00B47C0F" w:rsidRPr="00CC30A5" w14:paraId="02524F54" w14:textId="77777777" w:rsidTr="00073943">
        <w:trPr>
          <w:cantSplit/>
          <w:jc w:val="center"/>
          <w:ins w:id="839"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84B9688" w14:textId="77777777" w:rsidR="00B47C0F" w:rsidRPr="00CC30A5" w:rsidRDefault="00B47C0F" w:rsidP="00073943">
            <w:pPr>
              <w:widowControl w:val="0"/>
              <w:spacing w:after="0"/>
              <w:rPr>
                <w:ins w:id="840" w:author="CATT" w:date="2024-11-04T16:27:00Z"/>
                <w:rFonts w:ascii="Arial" w:hAnsi="Arial"/>
                <w:sz w:val="18"/>
              </w:rPr>
            </w:pPr>
            <w:ins w:id="841" w:author="CATT" w:date="2024-11-04T16:27:00Z">
              <w:r w:rsidRPr="004A5EA7">
                <w:rPr>
                  <w:rFonts w:ascii="Arial" w:hAnsi="Arial"/>
                  <w:sz w:val="18"/>
                </w:rPr>
                <w:t xml:space="preserve">        c1 CHOICE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6DAA0AB" w14:textId="77777777" w:rsidR="00B47C0F" w:rsidRPr="004A5EA7" w:rsidRDefault="00B47C0F" w:rsidP="00073943">
            <w:pPr>
              <w:widowControl w:val="0"/>
              <w:spacing w:after="0"/>
              <w:rPr>
                <w:ins w:id="842"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C52A1FA" w14:textId="77777777" w:rsidR="00B47C0F" w:rsidRPr="00CC30A5" w:rsidRDefault="00B47C0F" w:rsidP="00073943">
            <w:pPr>
              <w:widowControl w:val="0"/>
              <w:spacing w:after="0"/>
              <w:rPr>
                <w:ins w:id="843"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91CD634" w14:textId="77777777" w:rsidR="00B47C0F" w:rsidRPr="00CC30A5" w:rsidRDefault="00B47C0F" w:rsidP="00073943">
            <w:pPr>
              <w:widowControl w:val="0"/>
              <w:spacing w:after="0"/>
              <w:rPr>
                <w:ins w:id="844" w:author="CATT" w:date="2024-11-04T16:27:00Z"/>
                <w:rFonts w:ascii="Arial" w:eastAsia="MS Mincho" w:hAnsi="Arial"/>
                <w:sz w:val="18"/>
              </w:rPr>
            </w:pPr>
          </w:p>
        </w:tc>
      </w:tr>
      <w:tr w:rsidR="00B47C0F" w:rsidRPr="00CC30A5" w14:paraId="1937FBCB" w14:textId="77777777" w:rsidTr="00073943">
        <w:trPr>
          <w:cantSplit/>
          <w:jc w:val="center"/>
          <w:ins w:id="845"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AB9F31A" w14:textId="77777777" w:rsidR="00B47C0F" w:rsidRPr="00CC30A5" w:rsidRDefault="00B47C0F" w:rsidP="00073943">
            <w:pPr>
              <w:widowControl w:val="0"/>
              <w:spacing w:after="0"/>
              <w:rPr>
                <w:ins w:id="846" w:author="CATT" w:date="2024-11-04T16:27:00Z"/>
                <w:rFonts w:ascii="Arial" w:hAnsi="Arial"/>
                <w:sz w:val="18"/>
              </w:rPr>
            </w:pPr>
            <w:ins w:id="847" w:author="CATT" w:date="2024-11-04T16:27:00Z">
              <w:r w:rsidRPr="004A5EA7">
                <w:rPr>
                  <w:rFonts w:ascii="Arial" w:hAnsi="Arial"/>
                  <w:sz w:val="18"/>
                </w:rPr>
                <w:t xml:space="preserve">          requestLocationInformation-r9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AAFFF05" w14:textId="77777777" w:rsidR="00B47C0F" w:rsidRPr="004A5EA7" w:rsidRDefault="00B47C0F" w:rsidP="00073943">
            <w:pPr>
              <w:widowControl w:val="0"/>
              <w:spacing w:after="0"/>
              <w:rPr>
                <w:ins w:id="848"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CD733BE" w14:textId="77777777" w:rsidR="00B47C0F" w:rsidRPr="00CC30A5" w:rsidRDefault="00B47C0F" w:rsidP="00073943">
            <w:pPr>
              <w:widowControl w:val="0"/>
              <w:spacing w:after="0"/>
              <w:rPr>
                <w:ins w:id="849"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6E8BA18" w14:textId="77777777" w:rsidR="00B47C0F" w:rsidRPr="00CC30A5" w:rsidRDefault="00B47C0F" w:rsidP="00073943">
            <w:pPr>
              <w:widowControl w:val="0"/>
              <w:spacing w:after="0"/>
              <w:rPr>
                <w:ins w:id="850" w:author="CATT" w:date="2024-11-04T16:27:00Z"/>
                <w:rFonts w:ascii="Arial" w:eastAsia="MS Mincho" w:hAnsi="Arial"/>
                <w:sz w:val="18"/>
              </w:rPr>
            </w:pPr>
          </w:p>
        </w:tc>
      </w:tr>
      <w:tr w:rsidR="00B47C0F" w:rsidRPr="00CC30A5" w14:paraId="37CED837" w14:textId="77777777" w:rsidTr="00073943">
        <w:trPr>
          <w:cantSplit/>
          <w:jc w:val="center"/>
          <w:ins w:id="851"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3C362C1" w14:textId="77777777" w:rsidR="00B47C0F" w:rsidRPr="004A5EA7" w:rsidRDefault="00B47C0F" w:rsidP="00073943">
            <w:pPr>
              <w:widowControl w:val="0"/>
              <w:spacing w:after="0"/>
              <w:rPr>
                <w:ins w:id="852" w:author="CATT" w:date="2024-11-04T16:27:00Z"/>
                <w:rFonts w:ascii="Arial" w:hAnsi="Arial"/>
                <w:sz w:val="18"/>
              </w:rPr>
            </w:pPr>
            <w:ins w:id="853" w:author="CATT" w:date="2024-11-04T16:27:00Z">
              <w:r w:rsidRPr="004A5EA7">
                <w:rPr>
                  <w:rFonts w:ascii="Arial" w:hAnsi="Arial"/>
                  <w:sz w:val="18"/>
                </w:rPr>
                <w:t xml:space="preserve">            </w:t>
              </w:r>
              <w:proofErr w:type="spellStart"/>
              <w:r w:rsidRPr="004A5EA7">
                <w:rPr>
                  <w:rFonts w:ascii="Arial" w:hAnsi="Arial"/>
                  <w:sz w:val="18"/>
                </w:rPr>
                <w:t>commonIEsRequestLocationInformation</w:t>
              </w:r>
              <w:proofErr w:type="spellEnd"/>
            </w:ins>
          </w:p>
          <w:p w14:paraId="49B04EF1" w14:textId="77777777" w:rsidR="00B47C0F" w:rsidRPr="00CC30A5" w:rsidRDefault="00B47C0F" w:rsidP="00073943">
            <w:pPr>
              <w:widowControl w:val="0"/>
              <w:spacing w:after="0"/>
              <w:rPr>
                <w:ins w:id="854" w:author="CATT" w:date="2024-11-04T16:27:00Z"/>
                <w:rFonts w:ascii="Arial" w:hAnsi="Arial"/>
                <w:sz w:val="18"/>
              </w:rPr>
            </w:pPr>
            <w:ins w:id="855" w:author="CATT" w:date="2024-11-04T16:27:00Z">
              <w:r w:rsidRPr="004A5EA7">
                <w:rPr>
                  <w:rFonts w:ascii="Arial" w:hAnsi="Arial"/>
                  <w:sz w:val="18"/>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BD162AC" w14:textId="77777777" w:rsidR="00B47C0F" w:rsidRPr="004A5EA7" w:rsidRDefault="00B47C0F" w:rsidP="00073943">
            <w:pPr>
              <w:widowControl w:val="0"/>
              <w:spacing w:after="0"/>
              <w:rPr>
                <w:ins w:id="856"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AC32245" w14:textId="77777777" w:rsidR="00B47C0F" w:rsidRPr="00CC30A5" w:rsidRDefault="00B47C0F" w:rsidP="00073943">
            <w:pPr>
              <w:widowControl w:val="0"/>
              <w:spacing w:after="0"/>
              <w:rPr>
                <w:ins w:id="857"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B069D57" w14:textId="77777777" w:rsidR="00B47C0F" w:rsidRPr="00CC30A5" w:rsidRDefault="00B47C0F" w:rsidP="00073943">
            <w:pPr>
              <w:widowControl w:val="0"/>
              <w:spacing w:after="0"/>
              <w:rPr>
                <w:ins w:id="858" w:author="CATT" w:date="2024-11-04T16:27:00Z"/>
                <w:rFonts w:ascii="Arial" w:eastAsia="MS Mincho" w:hAnsi="Arial"/>
                <w:sz w:val="18"/>
              </w:rPr>
            </w:pPr>
          </w:p>
        </w:tc>
      </w:tr>
      <w:tr w:rsidR="00B47C0F" w:rsidRPr="00CC30A5" w14:paraId="493201CE" w14:textId="77777777" w:rsidTr="00073943">
        <w:trPr>
          <w:cantSplit/>
          <w:jc w:val="center"/>
          <w:ins w:id="859"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5498602" w14:textId="77777777" w:rsidR="00B47C0F" w:rsidRPr="00CC30A5" w:rsidRDefault="00B47C0F" w:rsidP="00073943">
            <w:pPr>
              <w:widowControl w:val="0"/>
              <w:spacing w:after="0"/>
              <w:rPr>
                <w:ins w:id="860" w:author="CATT" w:date="2024-11-04T16:27:00Z"/>
                <w:rFonts w:ascii="Arial" w:hAnsi="Arial"/>
                <w:sz w:val="18"/>
              </w:rPr>
            </w:pPr>
            <w:ins w:id="861" w:author="CATT" w:date="2024-11-04T16:27:00Z">
              <w:r w:rsidRPr="004A5EA7">
                <w:rPr>
                  <w:rFonts w:ascii="Arial" w:hAnsi="Arial"/>
                  <w:sz w:val="18"/>
                </w:rPr>
                <w:t xml:space="preserve">              </w:t>
              </w:r>
              <w:proofErr w:type="spellStart"/>
              <w:r w:rsidRPr="004A5EA7">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40A6ADE7" w14:textId="77777777" w:rsidR="00B47C0F" w:rsidRPr="004A5EA7" w:rsidRDefault="00B47C0F" w:rsidP="00073943">
            <w:pPr>
              <w:widowControl w:val="0"/>
              <w:spacing w:after="0"/>
              <w:rPr>
                <w:ins w:id="862" w:author="CATT" w:date="2024-11-04T16:27:00Z"/>
                <w:rFonts w:ascii="Arial" w:hAnsi="Arial"/>
                <w:sz w:val="18"/>
              </w:rPr>
            </w:pPr>
            <w:proofErr w:type="spellStart"/>
            <w:ins w:id="863" w:author="CATT" w:date="2024-11-04T16:27:00Z">
              <w:r w:rsidRPr="004A5EA7">
                <w:rPr>
                  <w:rFonts w:ascii="Arial" w:hAnsi="Arial"/>
                  <w:sz w:val="18"/>
                </w:rPr>
                <w:t>locationMeasurementsPreferred</w:t>
              </w:r>
              <w:proofErr w:type="spellEnd"/>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56A5314" w14:textId="77777777" w:rsidR="00B47C0F" w:rsidRPr="00CC30A5" w:rsidRDefault="00B47C0F" w:rsidP="00073943">
            <w:pPr>
              <w:widowControl w:val="0"/>
              <w:spacing w:after="0"/>
              <w:rPr>
                <w:ins w:id="864"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B021023" w14:textId="77777777" w:rsidR="00B47C0F" w:rsidRPr="00CC30A5" w:rsidRDefault="00B47C0F" w:rsidP="00073943">
            <w:pPr>
              <w:widowControl w:val="0"/>
              <w:spacing w:after="0"/>
              <w:rPr>
                <w:ins w:id="865" w:author="CATT" w:date="2024-11-04T16:27:00Z"/>
                <w:rFonts w:ascii="Arial" w:eastAsia="MS Mincho" w:hAnsi="Arial"/>
                <w:sz w:val="18"/>
              </w:rPr>
            </w:pPr>
          </w:p>
        </w:tc>
      </w:tr>
      <w:tr w:rsidR="00B47C0F" w:rsidRPr="00CC30A5" w14:paraId="347A9BF0" w14:textId="77777777" w:rsidTr="00073943">
        <w:trPr>
          <w:cantSplit/>
          <w:jc w:val="center"/>
          <w:ins w:id="866"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E7C15AD" w14:textId="77777777" w:rsidR="00B47C0F" w:rsidRPr="00CC30A5" w:rsidRDefault="00B47C0F" w:rsidP="00073943">
            <w:pPr>
              <w:widowControl w:val="0"/>
              <w:spacing w:after="0"/>
              <w:rPr>
                <w:ins w:id="867" w:author="CATT" w:date="2024-11-04T16:27:00Z"/>
                <w:rFonts w:ascii="Arial" w:hAnsi="Arial"/>
                <w:sz w:val="18"/>
              </w:rPr>
            </w:pPr>
            <w:ins w:id="868" w:author="CATT" w:date="2024-11-04T16:27:00Z">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9585F86" w14:textId="77777777" w:rsidR="00B47C0F" w:rsidRPr="004A5EA7" w:rsidRDefault="00B47C0F" w:rsidP="00073943">
            <w:pPr>
              <w:widowControl w:val="0"/>
              <w:spacing w:after="0"/>
              <w:rPr>
                <w:ins w:id="869"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E554AB4" w14:textId="77777777" w:rsidR="00B47C0F" w:rsidRPr="00CC30A5" w:rsidRDefault="00B47C0F" w:rsidP="00073943">
            <w:pPr>
              <w:widowControl w:val="0"/>
              <w:spacing w:after="0"/>
              <w:rPr>
                <w:ins w:id="870"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1FCFFA" w14:textId="77777777" w:rsidR="00B47C0F" w:rsidRPr="00CC30A5" w:rsidRDefault="00B47C0F" w:rsidP="00073943">
            <w:pPr>
              <w:widowControl w:val="0"/>
              <w:spacing w:after="0"/>
              <w:rPr>
                <w:ins w:id="871" w:author="CATT" w:date="2024-11-04T16:27:00Z"/>
                <w:rFonts w:ascii="Arial" w:eastAsia="MS Mincho" w:hAnsi="Arial"/>
                <w:sz w:val="18"/>
              </w:rPr>
            </w:pPr>
          </w:p>
        </w:tc>
      </w:tr>
      <w:tr w:rsidR="00B47C0F" w:rsidRPr="00CC30A5" w14:paraId="72C2A225" w14:textId="77777777" w:rsidTr="00073943">
        <w:trPr>
          <w:cantSplit/>
          <w:jc w:val="center"/>
          <w:ins w:id="872"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EBD122A" w14:textId="77777777" w:rsidR="00B47C0F" w:rsidRPr="00CC30A5" w:rsidRDefault="00B47C0F" w:rsidP="00073943">
            <w:pPr>
              <w:widowControl w:val="0"/>
              <w:spacing w:after="0"/>
              <w:rPr>
                <w:ins w:id="873" w:author="CATT" w:date="2024-11-04T16:27:00Z"/>
                <w:rFonts w:ascii="Arial" w:hAnsi="Arial"/>
                <w:sz w:val="18"/>
              </w:rPr>
            </w:pPr>
            <w:ins w:id="874" w:author="CATT" w:date="2024-11-04T16:27:00Z">
              <w:r w:rsidRPr="004A5EA7">
                <w:rPr>
                  <w:rFonts w:ascii="Arial" w:hAnsi="Arial"/>
                  <w:sz w:val="18"/>
                </w:rPr>
                <w:t xml:space="preserve">            nr-Multi-RTT-RequestLocationInformation-r16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66EB625" w14:textId="77777777" w:rsidR="00B47C0F" w:rsidRPr="004A5EA7" w:rsidRDefault="00B47C0F" w:rsidP="00073943">
            <w:pPr>
              <w:widowControl w:val="0"/>
              <w:spacing w:after="0"/>
              <w:rPr>
                <w:ins w:id="875"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04E5799" w14:textId="77777777" w:rsidR="00B47C0F" w:rsidRPr="00CC30A5" w:rsidRDefault="00B47C0F" w:rsidP="00073943">
            <w:pPr>
              <w:widowControl w:val="0"/>
              <w:spacing w:after="0"/>
              <w:rPr>
                <w:ins w:id="876"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8835E3A" w14:textId="77777777" w:rsidR="00B47C0F" w:rsidRPr="004A5EA7" w:rsidRDefault="00B47C0F" w:rsidP="00073943">
            <w:pPr>
              <w:widowControl w:val="0"/>
              <w:spacing w:after="0"/>
              <w:rPr>
                <w:ins w:id="877" w:author="CATT" w:date="2024-11-04T16:27:00Z"/>
                <w:rFonts w:ascii="Arial" w:hAnsi="Arial"/>
                <w:sz w:val="18"/>
                <w:lang w:eastAsia="zh-CN"/>
              </w:rPr>
            </w:pPr>
            <w:ins w:id="878" w:author="CATT" w:date="2024-11-04T16:27:00Z">
              <w:r>
                <w:rPr>
                  <w:rFonts w:ascii="Arial" w:hAnsi="Arial" w:hint="eastAsia"/>
                  <w:sz w:val="18"/>
                  <w:lang w:eastAsia="zh-CN"/>
                </w:rPr>
                <w:t>Sub-test 30</w:t>
              </w:r>
            </w:ins>
          </w:p>
        </w:tc>
      </w:tr>
      <w:tr w:rsidR="00B47C0F" w:rsidRPr="00CC30A5" w14:paraId="497DAC58" w14:textId="77777777" w:rsidTr="00073943">
        <w:trPr>
          <w:cantSplit/>
          <w:jc w:val="center"/>
          <w:ins w:id="879"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FD365CB" w14:textId="77777777" w:rsidR="00B47C0F" w:rsidRPr="00CC30A5" w:rsidRDefault="00B47C0F" w:rsidP="00073943">
            <w:pPr>
              <w:widowControl w:val="0"/>
              <w:spacing w:after="0"/>
              <w:rPr>
                <w:ins w:id="880" w:author="CATT" w:date="2024-11-04T16:27:00Z"/>
                <w:rFonts w:ascii="Arial" w:hAnsi="Arial"/>
                <w:sz w:val="18"/>
              </w:rPr>
            </w:pPr>
            <w:ins w:id="881" w:author="CATT" w:date="2024-11-04T16: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nr-RequestedMeasurements-r16</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5BF4FC6E" w14:textId="77777777" w:rsidR="00B47C0F" w:rsidRPr="004A5EA7" w:rsidRDefault="00B47C0F" w:rsidP="00073943">
            <w:pPr>
              <w:widowControl w:val="0"/>
              <w:spacing w:after="0"/>
              <w:rPr>
                <w:ins w:id="882" w:author="CATT" w:date="2024-11-04T16:27:00Z"/>
                <w:rFonts w:ascii="Arial" w:hAnsi="Arial"/>
                <w:sz w:val="18"/>
              </w:rPr>
            </w:pPr>
            <w:ins w:id="883" w:author="CATT" w:date="2024-11-04T16:27:00Z">
              <w:r w:rsidRPr="004A5EA7">
                <w:rPr>
                  <w:rFonts w:ascii="Arial" w:hAnsi="Arial"/>
                  <w:sz w:val="18"/>
                </w:rPr>
                <w:t xml:space="preserve">bit </w:t>
              </w:r>
              <w:r w:rsidRPr="004A5EA7">
                <w:rPr>
                  <w:rFonts w:ascii="Arial" w:hAnsi="Arial" w:hint="eastAsia"/>
                  <w:sz w:val="18"/>
                </w:rPr>
                <w:t>2</w:t>
              </w:r>
              <w:r w:rsidRPr="004A5EA7">
                <w:rPr>
                  <w:rFonts w:ascii="Arial" w:hAnsi="Arial"/>
                  <w:sz w:val="18"/>
                </w:rPr>
                <w:t xml:space="preserve"> = 1 (dl-PRS-RSCP-Request-r18)</w:t>
              </w:r>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084E013" w14:textId="77777777" w:rsidR="00B47C0F" w:rsidRPr="00CC30A5" w:rsidRDefault="00B47C0F" w:rsidP="00073943">
            <w:pPr>
              <w:widowControl w:val="0"/>
              <w:spacing w:after="0"/>
              <w:rPr>
                <w:ins w:id="884"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4952A1E" w14:textId="77777777" w:rsidR="00B47C0F" w:rsidRPr="00CC30A5" w:rsidRDefault="00B47C0F" w:rsidP="00073943">
            <w:pPr>
              <w:widowControl w:val="0"/>
              <w:spacing w:after="0"/>
              <w:rPr>
                <w:ins w:id="885" w:author="CATT" w:date="2024-11-04T16:27:00Z"/>
                <w:rFonts w:ascii="Arial" w:eastAsia="MS Mincho" w:hAnsi="Arial"/>
                <w:sz w:val="18"/>
              </w:rPr>
            </w:pPr>
          </w:p>
        </w:tc>
      </w:tr>
      <w:tr w:rsidR="00B47C0F" w:rsidRPr="00CC30A5" w14:paraId="439C6CFE" w14:textId="77777777" w:rsidTr="00073943">
        <w:trPr>
          <w:cantSplit/>
          <w:jc w:val="center"/>
          <w:ins w:id="886"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54997F0" w14:textId="77777777" w:rsidR="00B47C0F" w:rsidRPr="00CC30A5" w:rsidRDefault="00B47C0F" w:rsidP="00073943">
            <w:pPr>
              <w:widowControl w:val="0"/>
              <w:spacing w:after="0"/>
              <w:rPr>
                <w:ins w:id="887" w:author="CATT" w:date="2024-11-04T16:27:00Z"/>
                <w:rFonts w:ascii="Arial" w:hAnsi="Arial"/>
                <w:sz w:val="18"/>
              </w:rPr>
            </w:pPr>
            <w:ins w:id="888" w:author="CATT" w:date="2024-11-04T16: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2356C894" w14:textId="77777777" w:rsidR="00B47C0F" w:rsidRPr="004A5EA7" w:rsidRDefault="00B47C0F" w:rsidP="00073943">
            <w:pPr>
              <w:widowControl w:val="0"/>
              <w:spacing w:after="0"/>
              <w:rPr>
                <w:ins w:id="889"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35988F1" w14:textId="77777777" w:rsidR="00B47C0F" w:rsidRPr="00CC30A5" w:rsidRDefault="00B47C0F" w:rsidP="00073943">
            <w:pPr>
              <w:widowControl w:val="0"/>
              <w:spacing w:after="0"/>
              <w:rPr>
                <w:ins w:id="890"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CE761B7" w14:textId="77777777" w:rsidR="00B47C0F" w:rsidRPr="00CC30A5" w:rsidRDefault="00B47C0F" w:rsidP="00073943">
            <w:pPr>
              <w:widowControl w:val="0"/>
              <w:spacing w:after="0"/>
              <w:rPr>
                <w:ins w:id="891" w:author="CATT" w:date="2024-11-04T16:27:00Z"/>
                <w:rFonts w:ascii="Arial" w:eastAsia="MS Mincho" w:hAnsi="Arial"/>
                <w:sz w:val="18"/>
              </w:rPr>
            </w:pPr>
          </w:p>
        </w:tc>
      </w:tr>
      <w:tr w:rsidR="00B47C0F" w:rsidRPr="00CC30A5" w14:paraId="3263DDCD" w14:textId="77777777" w:rsidTr="00073943">
        <w:trPr>
          <w:cantSplit/>
          <w:jc w:val="center"/>
          <w:ins w:id="892"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30E1900" w14:textId="77777777" w:rsidR="00B47C0F" w:rsidRPr="00CC30A5" w:rsidRDefault="00B47C0F" w:rsidP="00073943">
            <w:pPr>
              <w:widowControl w:val="0"/>
              <w:spacing w:after="0"/>
              <w:rPr>
                <w:ins w:id="893" w:author="CATT" w:date="2024-11-04T16:27:00Z"/>
                <w:rFonts w:ascii="Arial" w:hAnsi="Arial"/>
                <w:sz w:val="18"/>
              </w:rPr>
            </w:pPr>
            <w:ins w:id="894" w:author="CATT" w:date="2024-11-04T16:27:00Z">
              <w:r w:rsidRPr="004A5EA7">
                <w:rPr>
                  <w:rFonts w:ascii="Arial" w:hAnsi="Arial"/>
                  <w:sz w:val="18"/>
                </w:rPr>
                <w:t xml:space="preserve">            nr-DL-TDOA-RequestLocationInformation-r16 SEQUENCE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2EE1EED7" w14:textId="77777777" w:rsidR="00B47C0F" w:rsidRPr="004A5EA7" w:rsidRDefault="00B47C0F" w:rsidP="00073943">
            <w:pPr>
              <w:widowControl w:val="0"/>
              <w:spacing w:after="0"/>
              <w:rPr>
                <w:ins w:id="895"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C947FC7" w14:textId="77777777" w:rsidR="00B47C0F" w:rsidRPr="00CC30A5" w:rsidRDefault="00B47C0F" w:rsidP="00073943">
            <w:pPr>
              <w:widowControl w:val="0"/>
              <w:spacing w:after="0"/>
              <w:rPr>
                <w:ins w:id="896"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7F6CEAE" w14:textId="77777777" w:rsidR="00B47C0F" w:rsidRPr="00CC30A5" w:rsidRDefault="00B47C0F" w:rsidP="00073943">
            <w:pPr>
              <w:widowControl w:val="0"/>
              <w:spacing w:after="0"/>
              <w:rPr>
                <w:ins w:id="897" w:author="CATT" w:date="2024-11-04T16:27:00Z"/>
                <w:rFonts w:ascii="Arial" w:eastAsia="MS Mincho" w:hAnsi="Arial"/>
                <w:sz w:val="18"/>
              </w:rPr>
            </w:pPr>
            <w:ins w:id="898" w:author="CATT" w:date="2024-11-04T16:27:00Z">
              <w:r>
                <w:rPr>
                  <w:rFonts w:ascii="Arial" w:hAnsi="Arial" w:hint="eastAsia"/>
                  <w:sz w:val="18"/>
                  <w:lang w:eastAsia="zh-CN"/>
                </w:rPr>
                <w:t>Sub-test 32</w:t>
              </w:r>
            </w:ins>
          </w:p>
        </w:tc>
      </w:tr>
      <w:tr w:rsidR="00B47C0F" w:rsidRPr="00CC30A5" w14:paraId="1D6661A4" w14:textId="77777777" w:rsidTr="00073943">
        <w:trPr>
          <w:cantSplit/>
          <w:jc w:val="center"/>
          <w:ins w:id="899"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C40CD3A" w14:textId="77777777" w:rsidR="00B47C0F" w:rsidRPr="00CC30A5" w:rsidRDefault="00B47C0F" w:rsidP="00073943">
            <w:pPr>
              <w:widowControl w:val="0"/>
              <w:spacing w:after="0"/>
              <w:rPr>
                <w:ins w:id="900" w:author="CATT" w:date="2024-11-04T16:27:00Z"/>
                <w:rFonts w:ascii="Arial" w:hAnsi="Arial"/>
                <w:sz w:val="18"/>
              </w:rPr>
            </w:pPr>
            <w:ins w:id="901" w:author="CATT" w:date="2024-11-04T16: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nr-RequestedMeasurements-r16</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1D0DF60D" w14:textId="77777777" w:rsidR="00B47C0F" w:rsidRPr="004A5EA7" w:rsidRDefault="00B47C0F" w:rsidP="00073943">
            <w:pPr>
              <w:widowControl w:val="0"/>
              <w:spacing w:after="0"/>
              <w:rPr>
                <w:ins w:id="902" w:author="CATT" w:date="2024-11-04T16:27:00Z"/>
                <w:rFonts w:ascii="Arial" w:hAnsi="Arial"/>
                <w:sz w:val="18"/>
              </w:rPr>
            </w:pPr>
            <w:ins w:id="903" w:author="CATT" w:date="2024-11-04T16:27:00Z">
              <w:r w:rsidRPr="004A5EA7">
                <w:rPr>
                  <w:rFonts w:ascii="Arial" w:hAnsi="Arial"/>
                  <w:sz w:val="18"/>
                </w:rPr>
                <w:t xml:space="preserve">bit </w:t>
              </w:r>
              <w:r w:rsidRPr="004A5EA7">
                <w:rPr>
                  <w:rFonts w:ascii="Arial" w:hAnsi="Arial" w:hint="eastAsia"/>
                  <w:sz w:val="18"/>
                </w:rPr>
                <w:t>2</w:t>
              </w:r>
              <w:r w:rsidRPr="004A5EA7">
                <w:rPr>
                  <w:rFonts w:ascii="Arial" w:hAnsi="Arial"/>
                  <w:sz w:val="18"/>
                </w:rPr>
                <w:t xml:space="preserve"> = 1 (dl-PRS-RSCPD-Request-r18)</w:t>
              </w:r>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BA50B3E" w14:textId="77777777" w:rsidR="00B47C0F" w:rsidRPr="00CC30A5" w:rsidRDefault="00B47C0F" w:rsidP="00073943">
            <w:pPr>
              <w:widowControl w:val="0"/>
              <w:spacing w:after="0"/>
              <w:rPr>
                <w:ins w:id="904"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5AD1E0B" w14:textId="77777777" w:rsidR="00B47C0F" w:rsidRPr="00CC30A5" w:rsidRDefault="00B47C0F" w:rsidP="00073943">
            <w:pPr>
              <w:widowControl w:val="0"/>
              <w:spacing w:after="0"/>
              <w:rPr>
                <w:ins w:id="905" w:author="CATT" w:date="2024-11-04T16:27:00Z"/>
                <w:rFonts w:ascii="Arial" w:eastAsia="MS Mincho" w:hAnsi="Arial"/>
                <w:sz w:val="18"/>
              </w:rPr>
            </w:pPr>
          </w:p>
        </w:tc>
      </w:tr>
      <w:tr w:rsidR="00B47C0F" w:rsidRPr="00CC30A5" w14:paraId="6D4D2B40" w14:textId="77777777" w:rsidTr="00073943">
        <w:trPr>
          <w:cantSplit/>
          <w:jc w:val="center"/>
          <w:ins w:id="906"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BBC9BA7" w14:textId="77777777" w:rsidR="00B47C0F" w:rsidRPr="00CC30A5" w:rsidRDefault="00B47C0F" w:rsidP="00073943">
            <w:pPr>
              <w:widowControl w:val="0"/>
              <w:spacing w:after="0"/>
              <w:rPr>
                <w:ins w:id="907" w:author="CATT" w:date="2024-11-04T16:27:00Z"/>
                <w:rFonts w:ascii="Arial" w:hAnsi="Arial"/>
                <w:sz w:val="18"/>
              </w:rPr>
            </w:pPr>
            <w:ins w:id="908" w:author="CATT" w:date="2024-11-04T16: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DAC5606" w14:textId="77777777" w:rsidR="00B47C0F" w:rsidRPr="004A5EA7" w:rsidRDefault="00B47C0F" w:rsidP="00073943">
            <w:pPr>
              <w:widowControl w:val="0"/>
              <w:spacing w:after="0"/>
              <w:rPr>
                <w:ins w:id="909"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76CDD80" w14:textId="77777777" w:rsidR="00B47C0F" w:rsidRPr="00CC30A5" w:rsidRDefault="00B47C0F" w:rsidP="00073943">
            <w:pPr>
              <w:widowControl w:val="0"/>
              <w:spacing w:after="0"/>
              <w:rPr>
                <w:ins w:id="910"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67A4F9E" w14:textId="77777777" w:rsidR="00B47C0F" w:rsidRPr="00CC30A5" w:rsidRDefault="00B47C0F" w:rsidP="00073943">
            <w:pPr>
              <w:widowControl w:val="0"/>
              <w:spacing w:after="0"/>
              <w:rPr>
                <w:ins w:id="911" w:author="CATT" w:date="2024-11-04T16:27:00Z"/>
                <w:rFonts w:ascii="Arial" w:eastAsia="MS Mincho" w:hAnsi="Arial"/>
                <w:sz w:val="18"/>
              </w:rPr>
            </w:pPr>
          </w:p>
        </w:tc>
      </w:tr>
      <w:tr w:rsidR="00B47C0F" w:rsidRPr="00CC30A5" w14:paraId="47316630" w14:textId="77777777" w:rsidTr="00073943">
        <w:trPr>
          <w:cantSplit/>
          <w:jc w:val="center"/>
          <w:ins w:id="912"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48121B2" w14:textId="77777777" w:rsidR="00B47C0F" w:rsidRPr="004A5EA7" w:rsidRDefault="00B47C0F" w:rsidP="00073943">
            <w:pPr>
              <w:widowControl w:val="0"/>
              <w:spacing w:after="0"/>
              <w:rPr>
                <w:ins w:id="913" w:author="CATT" w:date="2024-11-04T16:27:00Z"/>
                <w:rFonts w:ascii="Arial" w:hAnsi="Arial"/>
                <w:sz w:val="18"/>
              </w:rPr>
            </w:pPr>
            <w:ins w:id="914" w:author="CATT" w:date="2024-11-04T16:27: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28F695A3" w14:textId="77777777" w:rsidR="00B47C0F" w:rsidRPr="004A5EA7" w:rsidRDefault="00B47C0F" w:rsidP="00073943">
            <w:pPr>
              <w:widowControl w:val="0"/>
              <w:spacing w:after="0"/>
              <w:rPr>
                <w:ins w:id="915"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6D75E3E" w14:textId="77777777" w:rsidR="00B47C0F" w:rsidRPr="00CC30A5" w:rsidRDefault="00B47C0F" w:rsidP="00073943">
            <w:pPr>
              <w:widowControl w:val="0"/>
              <w:spacing w:after="0"/>
              <w:rPr>
                <w:ins w:id="916"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F4723B3" w14:textId="77777777" w:rsidR="00B47C0F" w:rsidRPr="00CC30A5" w:rsidRDefault="00B47C0F" w:rsidP="00073943">
            <w:pPr>
              <w:widowControl w:val="0"/>
              <w:spacing w:after="0"/>
              <w:rPr>
                <w:ins w:id="917" w:author="CATT" w:date="2024-11-04T16:27:00Z"/>
                <w:rFonts w:ascii="Arial" w:eastAsia="MS Mincho" w:hAnsi="Arial"/>
                <w:sz w:val="18"/>
              </w:rPr>
            </w:pPr>
          </w:p>
        </w:tc>
      </w:tr>
      <w:tr w:rsidR="00B47C0F" w:rsidRPr="00CC30A5" w14:paraId="0EB28BA2" w14:textId="77777777" w:rsidTr="00073943">
        <w:trPr>
          <w:cantSplit/>
          <w:jc w:val="center"/>
          <w:ins w:id="918"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D2A2950" w14:textId="77777777" w:rsidR="00B47C0F" w:rsidRPr="004A5EA7" w:rsidRDefault="00B47C0F" w:rsidP="00073943">
            <w:pPr>
              <w:widowControl w:val="0"/>
              <w:spacing w:after="0"/>
              <w:rPr>
                <w:ins w:id="919" w:author="CATT" w:date="2024-11-04T16:27:00Z"/>
                <w:rFonts w:ascii="Arial" w:hAnsi="Arial"/>
                <w:sz w:val="18"/>
              </w:rPr>
            </w:pPr>
            <w:ins w:id="920" w:author="CATT" w:date="2024-11-04T16:27:00Z">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657FAECA" w14:textId="77777777" w:rsidR="00B47C0F" w:rsidRPr="004A5EA7" w:rsidRDefault="00B47C0F" w:rsidP="00073943">
            <w:pPr>
              <w:widowControl w:val="0"/>
              <w:spacing w:after="0"/>
              <w:rPr>
                <w:ins w:id="921"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E615538" w14:textId="77777777" w:rsidR="00B47C0F" w:rsidRPr="00CC30A5" w:rsidRDefault="00B47C0F" w:rsidP="00073943">
            <w:pPr>
              <w:widowControl w:val="0"/>
              <w:spacing w:after="0"/>
              <w:rPr>
                <w:ins w:id="922"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70F3D61" w14:textId="77777777" w:rsidR="00B47C0F" w:rsidRPr="00CC30A5" w:rsidRDefault="00B47C0F" w:rsidP="00073943">
            <w:pPr>
              <w:widowControl w:val="0"/>
              <w:spacing w:after="0"/>
              <w:rPr>
                <w:ins w:id="923" w:author="CATT" w:date="2024-11-04T16:27:00Z"/>
                <w:rFonts w:ascii="Arial" w:eastAsia="MS Mincho" w:hAnsi="Arial"/>
                <w:sz w:val="18"/>
              </w:rPr>
            </w:pPr>
          </w:p>
        </w:tc>
      </w:tr>
      <w:tr w:rsidR="00B47C0F" w:rsidRPr="00CC30A5" w14:paraId="1CFF42E7" w14:textId="77777777" w:rsidTr="00073943">
        <w:trPr>
          <w:cantSplit/>
          <w:jc w:val="center"/>
          <w:ins w:id="924"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2A36DB6" w14:textId="77777777" w:rsidR="00B47C0F" w:rsidRPr="004A5EA7" w:rsidRDefault="00B47C0F" w:rsidP="00073943">
            <w:pPr>
              <w:widowControl w:val="0"/>
              <w:spacing w:after="0"/>
              <w:rPr>
                <w:ins w:id="925" w:author="CATT" w:date="2024-11-04T16:27:00Z"/>
                <w:rFonts w:ascii="Arial" w:hAnsi="Arial"/>
                <w:sz w:val="18"/>
              </w:rPr>
            </w:pPr>
            <w:ins w:id="926" w:author="CATT" w:date="2024-11-04T16:27:00Z">
              <w:r>
                <w:rPr>
                  <w:rFonts w:ascii="Arial" w:hAnsi="Arial"/>
                  <w:sz w:val="18"/>
                </w:rPr>
                <w:t xml:space="preserve"> </w:t>
              </w:r>
              <w:r w:rsidRPr="004A5EA7">
                <w:rPr>
                  <w:rFonts w:ascii="Arial" w:hAnsi="Arial"/>
                  <w:sz w:val="18"/>
                </w:rPr>
                <w:t xml:space="preserve"> </w:t>
              </w:r>
              <w:r w:rsidRPr="004A5EA7">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2B4D13D" w14:textId="77777777" w:rsidR="00B47C0F" w:rsidRPr="004A5EA7" w:rsidRDefault="00B47C0F" w:rsidP="00073943">
            <w:pPr>
              <w:widowControl w:val="0"/>
              <w:spacing w:after="0"/>
              <w:rPr>
                <w:ins w:id="927"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DCBB6D9" w14:textId="77777777" w:rsidR="00B47C0F" w:rsidRPr="00CC30A5" w:rsidRDefault="00B47C0F" w:rsidP="00073943">
            <w:pPr>
              <w:widowControl w:val="0"/>
              <w:spacing w:after="0"/>
              <w:rPr>
                <w:ins w:id="928"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B328AB0" w14:textId="77777777" w:rsidR="00B47C0F" w:rsidRPr="00CC30A5" w:rsidRDefault="00B47C0F" w:rsidP="00073943">
            <w:pPr>
              <w:widowControl w:val="0"/>
              <w:spacing w:after="0"/>
              <w:rPr>
                <w:ins w:id="929" w:author="CATT" w:date="2024-11-04T16:27:00Z"/>
                <w:rFonts w:ascii="Arial" w:eastAsia="MS Mincho" w:hAnsi="Arial"/>
                <w:sz w:val="18"/>
              </w:rPr>
            </w:pPr>
          </w:p>
        </w:tc>
      </w:tr>
      <w:tr w:rsidR="00B47C0F" w:rsidRPr="00CC30A5" w14:paraId="40CD4B4C" w14:textId="77777777" w:rsidTr="00073943">
        <w:trPr>
          <w:cantSplit/>
          <w:jc w:val="center"/>
          <w:ins w:id="930"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7B65DE8" w14:textId="77777777" w:rsidR="00B47C0F" w:rsidRPr="004A5EA7" w:rsidRDefault="00B47C0F" w:rsidP="00073943">
            <w:pPr>
              <w:widowControl w:val="0"/>
              <w:spacing w:after="0"/>
              <w:rPr>
                <w:ins w:id="931" w:author="CATT" w:date="2024-11-04T16:27:00Z"/>
                <w:rFonts w:ascii="Arial" w:hAnsi="Arial"/>
                <w:sz w:val="18"/>
              </w:rPr>
            </w:pPr>
            <w:ins w:id="932" w:author="CATT" w:date="2024-11-04T16:27:00Z">
              <w:r w:rsidRPr="004A5EA7">
                <w:rPr>
                  <w:rFonts w:ascii="Arial" w:hAnsi="Arial"/>
                  <w:sz w:val="18"/>
                </w:rPr>
                <w:t xml:space="preserve">  </w:t>
              </w:r>
              <w:r>
                <w:rPr>
                  <w:rFonts w:ascii="Arial" w:hAnsi="Arial" w:hint="eastAsia"/>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7A3D336B" w14:textId="77777777" w:rsidR="00B47C0F" w:rsidRPr="004A5EA7" w:rsidRDefault="00B47C0F" w:rsidP="00073943">
            <w:pPr>
              <w:widowControl w:val="0"/>
              <w:spacing w:after="0"/>
              <w:rPr>
                <w:ins w:id="933"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8EA7B2C" w14:textId="77777777" w:rsidR="00B47C0F" w:rsidRPr="00CC30A5" w:rsidRDefault="00B47C0F" w:rsidP="00073943">
            <w:pPr>
              <w:widowControl w:val="0"/>
              <w:spacing w:after="0"/>
              <w:rPr>
                <w:ins w:id="934"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683FEA7" w14:textId="77777777" w:rsidR="00B47C0F" w:rsidRPr="00CC30A5" w:rsidRDefault="00B47C0F" w:rsidP="00073943">
            <w:pPr>
              <w:widowControl w:val="0"/>
              <w:spacing w:after="0"/>
              <w:rPr>
                <w:ins w:id="935" w:author="CATT" w:date="2024-11-04T16:27:00Z"/>
                <w:rFonts w:ascii="Arial" w:eastAsia="MS Mincho" w:hAnsi="Arial"/>
                <w:sz w:val="18"/>
              </w:rPr>
            </w:pPr>
          </w:p>
        </w:tc>
      </w:tr>
      <w:tr w:rsidR="00B47C0F" w:rsidRPr="00CC30A5" w14:paraId="0E11464B" w14:textId="77777777" w:rsidTr="00073943">
        <w:trPr>
          <w:cantSplit/>
          <w:jc w:val="center"/>
          <w:ins w:id="936"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ECE7B67" w14:textId="77777777" w:rsidR="00B47C0F" w:rsidRPr="004A5EA7" w:rsidRDefault="00B47C0F" w:rsidP="00073943">
            <w:pPr>
              <w:widowControl w:val="0"/>
              <w:spacing w:after="0"/>
              <w:rPr>
                <w:ins w:id="937" w:author="CATT" w:date="2024-11-04T16:27:00Z"/>
                <w:rFonts w:ascii="Arial" w:hAnsi="Arial"/>
                <w:sz w:val="18"/>
              </w:rPr>
            </w:pPr>
            <w:ins w:id="938" w:author="CATT" w:date="2024-11-04T16:27:00Z">
              <w:r>
                <w:rPr>
                  <w:rFonts w:ascii="Arial" w:hAnsi="Arial"/>
                  <w:sz w:val="18"/>
                </w:rPr>
                <w:t xml:space="preserve"> </w:t>
              </w:r>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7260DB42" w14:textId="77777777" w:rsidR="00B47C0F" w:rsidRPr="004A5EA7" w:rsidRDefault="00B47C0F" w:rsidP="00073943">
            <w:pPr>
              <w:widowControl w:val="0"/>
              <w:spacing w:after="0"/>
              <w:rPr>
                <w:ins w:id="939"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8C85FB4" w14:textId="77777777" w:rsidR="00B47C0F" w:rsidRPr="00CC30A5" w:rsidRDefault="00B47C0F" w:rsidP="00073943">
            <w:pPr>
              <w:widowControl w:val="0"/>
              <w:spacing w:after="0"/>
              <w:rPr>
                <w:ins w:id="940"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A0C1F16" w14:textId="77777777" w:rsidR="00B47C0F" w:rsidRPr="00CC30A5" w:rsidRDefault="00B47C0F" w:rsidP="00073943">
            <w:pPr>
              <w:widowControl w:val="0"/>
              <w:spacing w:after="0"/>
              <w:rPr>
                <w:ins w:id="941" w:author="CATT" w:date="2024-11-04T16:27:00Z"/>
                <w:rFonts w:ascii="Arial" w:eastAsia="MS Mincho" w:hAnsi="Arial"/>
                <w:sz w:val="18"/>
              </w:rPr>
            </w:pPr>
          </w:p>
        </w:tc>
      </w:tr>
      <w:tr w:rsidR="00B47C0F" w:rsidRPr="00CC30A5" w14:paraId="2215F254" w14:textId="77777777" w:rsidTr="00073943">
        <w:trPr>
          <w:cantSplit/>
          <w:jc w:val="center"/>
          <w:ins w:id="942"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7C260AB" w14:textId="77777777" w:rsidR="00B47C0F" w:rsidRDefault="00B47C0F" w:rsidP="00073943">
            <w:pPr>
              <w:widowControl w:val="0"/>
              <w:spacing w:after="0"/>
              <w:rPr>
                <w:ins w:id="943" w:author="CATT" w:date="2024-11-04T16:27:00Z"/>
                <w:rFonts w:ascii="Arial" w:hAnsi="Arial"/>
                <w:sz w:val="18"/>
              </w:rPr>
            </w:pPr>
            <w:ins w:id="944" w:author="CATT" w:date="2024-11-04T16:27:00Z">
              <w:r w:rsidRPr="004A5EA7">
                <w:rPr>
                  <w:rFonts w:ascii="Arial" w:hAnsi="Arial"/>
                  <w:sz w:val="18"/>
                </w:rPr>
                <w:t xml:space="preserve"> }</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07036D85" w14:textId="77777777" w:rsidR="00B47C0F" w:rsidRPr="004A5EA7" w:rsidRDefault="00B47C0F" w:rsidP="00073943">
            <w:pPr>
              <w:widowControl w:val="0"/>
              <w:spacing w:after="0"/>
              <w:rPr>
                <w:ins w:id="945"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98D4249" w14:textId="77777777" w:rsidR="00B47C0F" w:rsidRPr="00CC30A5" w:rsidRDefault="00B47C0F" w:rsidP="00073943">
            <w:pPr>
              <w:widowControl w:val="0"/>
              <w:spacing w:after="0"/>
              <w:rPr>
                <w:ins w:id="946"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B34C27D" w14:textId="77777777" w:rsidR="00B47C0F" w:rsidRPr="00CC30A5" w:rsidRDefault="00B47C0F" w:rsidP="00073943">
            <w:pPr>
              <w:widowControl w:val="0"/>
              <w:spacing w:after="0"/>
              <w:rPr>
                <w:ins w:id="947" w:author="CATT" w:date="2024-11-04T16:27:00Z"/>
                <w:rFonts w:ascii="Arial" w:eastAsia="MS Mincho" w:hAnsi="Arial"/>
                <w:sz w:val="18"/>
              </w:rPr>
            </w:pPr>
          </w:p>
        </w:tc>
      </w:tr>
      <w:tr w:rsidR="00B47C0F" w:rsidRPr="00CC30A5" w14:paraId="124A315F" w14:textId="77777777" w:rsidTr="00073943">
        <w:trPr>
          <w:cantSplit/>
          <w:jc w:val="center"/>
          <w:ins w:id="948" w:author="CATT" w:date="2024-11-04T16:27: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EFE4DD8" w14:textId="77777777" w:rsidR="00B47C0F" w:rsidRPr="004A5EA7" w:rsidRDefault="00B47C0F" w:rsidP="00073943">
            <w:pPr>
              <w:widowControl w:val="0"/>
              <w:spacing w:after="0"/>
              <w:rPr>
                <w:ins w:id="949" w:author="CATT" w:date="2024-11-04T16:27:00Z"/>
                <w:rFonts w:ascii="Arial" w:hAnsi="Arial"/>
                <w:sz w:val="18"/>
              </w:rPr>
            </w:pPr>
            <w:ins w:id="950" w:author="CATT" w:date="2024-11-04T16:27:00Z">
              <w:r w:rsidRPr="004A5EA7">
                <w:rPr>
                  <w:rFonts w:ascii="Arial" w:hAnsi="Arial"/>
                  <w:sz w:val="18"/>
                </w:rPr>
                <w:t>}</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tcPr>
          <w:p w14:paraId="3CFD1C54" w14:textId="77777777" w:rsidR="00B47C0F" w:rsidRPr="004A5EA7" w:rsidRDefault="00B47C0F" w:rsidP="00073943">
            <w:pPr>
              <w:widowControl w:val="0"/>
              <w:spacing w:after="0"/>
              <w:rPr>
                <w:ins w:id="951" w:author="CATT" w:date="2024-11-04T16:27:00Z"/>
                <w:rFonts w:ascii="Arial" w:hAnsi="Arial"/>
                <w:sz w:val="18"/>
              </w:rP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5349995" w14:textId="77777777" w:rsidR="00B47C0F" w:rsidRPr="00CC30A5" w:rsidRDefault="00B47C0F" w:rsidP="00073943">
            <w:pPr>
              <w:widowControl w:val="0"/>
              <w:spacing w:after="0"/>
              <w:rPr>
                <w:ins w:id="952" w:author="CATT" w:date="2024-11-04T16:27: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DF4C584" w14:textId="77777777" w:rsidR="00B47C0F" w:rsidRPr="00CC30A5" w:rsidRDefault="00B47C0F" w:rsidP="00073943">
            <w:pPr>
              <w:widowControl w:val="0"/>
              <w:spacing w:after="0"/>
              <w:rPr>
                <w:ins w:id="953" w:author="CATT" w:date="2024-11-04T16:27:00Z"/>
                <w:rFonts w:ascii="Arial" w:eastAsia="MS Mincho" w:hAnsi="Arial"/>
                <w:sz w:val="18"/>
              </w:rPr>
            </w:pPr>
          </w:p>
        </w:tc>
      </w:tr>
    </w:tbl>
    <w:p w14:paraId="4354C9E0" w14:textId="77777777" w:rsidR="00B47C0F" w:rsidRDefault="00B47C0F" w:rsidP="00B47C0F">
      <w:pPr>
        <w:rPr>
          <w:ins w:id="954" w:author="CATT" w:date="2024-11-04T16:27:00Z"/>
          <w:rFonts w:ascii="Arial" w:hAnsi="Arial"/>
          <w:b/>
          <w:color w:val="0000FF"/>
          <w:sz w:val="36"/>
          <w:lang w:eastAsia="zh-CN"/>
        </w:rPr>
      </w:pPr>
    </w:p>
    <w:p w14:paraId="26D17157" w14:textId="77777777" w:rsidR="00B47C0F" w:rsidRPr="00CC30A5" w:rsidRDefault="00B47C0F" w:rsidP="00B47C0F">
      <w:pPr>
        <w:pStyle w:val="TH"/>
        <w:rPr>
          <w:ins w:id="955" w:author="CATT" w:date="2024-11-04T16:27:00Z"/>
        </w:rPr>
      </w:pPr>
      <w:ins w:id="956" w:author="CATT" w:date="2024-11-04T16:27:00Z">
        <w:r w:rsidRPr="00CC30A5">
          <w:t xml:space="preserve">Table </w:t>
        </w:r>
        <w:r w:rsidRPr="00CC30A5">
          <w:rPr>
            <w:lang w:eastAsia="zh-CN"/>
          </w:rPr>
          <w:t>9.</w:t>
        </w:r>
        <w:r>
          <w:rPr>
            <w:rFonts w:hint="eastAsia"/>
            <w:lang w:eastAsia="zh-CN"/>
          </w:rPr>
          <w:t>3.4.5.3.3</w:t>
        </w:r>
        <w:r w:rsidRPr="00CC30A5">
          <w:t>-</w:t>
        </w:r>
        <w:r>
          <w:rPr>
            <w:rFonts w:hint="eastAsia"/>
            <w:lang w:eastAsia="zh-CN"/>
          </w:rPr>
          <w:t>7</w:t>
        </w:r>
        <w:r w:rsidRPr="00CC30A5">
          <w:t xml:space="preserve">: </w:t>
        </w:r>
        <w:proofErr w:type="spellStart"/>
        <w:r w:rsidRPr="00CC30A5">
          <w:t>RRCReconfiguration</w:t>
        </w:r>
        <w:proofErr w:type="spellEnd"/>
        <w:r>
          <w:rPr>
            <w:rFonts w:hint="eastAsia"/>
            <w:lang w:eastAsia="zh-CN"/>
          </w:rPr>
          <w:t xml:space="preserve"> </w:t>
        </w:r>
        <w:r w:rsidRPr="00CC30A5">
          <w:t>(step</w:t>
        </w:r>
        <w:r>
          <w:rPr>
            <w:rFonts w:hint="eastAsia"/>
            <w:lang w:eastAsia="zh-CN"/>
          </w:rPr>
          <w:t xml:space="preserve"> 5</w:t>
        </w:r>
        <w:r w:rsidRPr="00CC30A5">
          <w:t xml:space="preserve">, Table </w:t>
        </w:r>
        <w:r w:rsidRPr="00121976">
          <w:rPr>
            <w:lang w:eastAsia="zh-CN"/>
          </w:rPr>
          <w:t>9.3.4.5.3.2</w:t>
        </w:r>
        <w:r w:rsidRPr="00CC30A5">
          <w:t>-</w:t>
        </w:r>
        <w:r>
          <w:rPr>
            <w:rFonts w:hint="eastAsia"/>
            <w:lang w:eastAsia="zh-CN"/>
          </w:rPr>
          <w:t>3</w:t>
        </w:r>
        <w:r w:rsidRPr="00CC30A5">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7C0F" w:rsidRPr="00CC30A5" w14:paraId="3247776B" w14:textId="77777777" w:rsidTr="00073943">
        <w:trPr>
          <w:gridBefore w:val="1"/>
          <w:wBefore w:w="9" w:type="dxa"/>
          <w:ins w:id="957" w:author="CATT" w:date="2024-11-04T16:27:00Z"/>
        </w:trPr>
        <w:tc>
          <w:tcPr>
            <w:tcW w:w="9738" w:type="dxa"/>
            <w:gridSpan w:val="4"/>
          </w:tcPr>
          <w:p w14:paraId="4BF5DDB6" w14:textId="77777777" w:rsidR="00B47C0F" w:rsidRPr="00CC30A5" w:rsidRDefault="00B47C0F" w:rsidP="00073943">
            <w:pPr>
              <w:pStyle w:val="TAL"/>
              <w:rPr>
                <w:ins w:id="958" w:author="CATT" w:date="2024-11-04T16:27:00Z"/>
              </w:rPr>
            </w:pPr>
            <w:ins w:id="959" w:author="CATT" w:date="2024-11-04T16:27:00Z">
              <w:r w:rsidRPr="00CC30A5">
                <w:t>Derivation Path: TS 38.508-1, table 4.6.1-3</w:t>
              </w:r>
            </w:ins>
          </w:p>
        </w:tc>
      </w:tr>
      <w:tr w:rsidR="00B47C0F" w:rsidRPr="00CC30A5" w14:paraId="7B2A7CC3" w14:textId="77777777" w:rsidTr="00073943">
        <w:tblPrEx>
          <w:tblCellMar>
            <w:left w:w="108" w:type="dxa"/>
            <w:right w:w="108" w:type="dxa"/>
          </w:tblCellMar>
        </w:tblPrEx>
        <w:trPr>
          <w:ins w:id="960" w:author="CATT" w:date="2024-11-04T16:27:00Z"/>
        </w:trPr>
        <w:tc>
          <w:tcPr>
            <w:tcW w:w="4535" w:type="dxa"/>
            <w:gridSpan w:val="2"/>
          </w:tcPr>
          <w:p w14:paraId="7ABD17B6" w14:textId="77777777" w:rsidR="00B47C0F" w:rsidRPr="00CC30A5" w:rsidRDefault="00B47C0F" w:rsidP="00073943">
            <w:pPr>
              <w:pStyle w:val="TAH"/>
              <w:rPr>
                <w:ins w:id="961" w:author="CATT" w:date="2024-11-04T16:27:00Z"/>
              </w:rPr>
            </w:pPr>
            <w:ins w:id="962" w:author="CATT" w:date="2024-11-04T16:27:00Z">
              <w:r w:rsidRPr="00CC30A5">
                <w:t>Information Element</w:t>
              </w:r>
            </w:ins>
          </w:p>
        </w:tc>
        <w:tc>
          <w:tcPr>
            <w:tcW w:w="2267" w:type="dxa"/>
          </w:tcPr>
          <w:p w14:paraId="4343AB23" w14:textId="77777777" w:rsidR="00B47C0F" w:rsidRPr="00CC30A5" w:rsidRDefault="00B47C0F" w:rsidP="00073943">
            <w:pPr>
              <w:pStyle w:val="TAH"/>
              <w:rPr>
                <w:ins w:id="963" w:author="CATT" w:date="2024-11-04T16:27:00Z"/>
              </w:rPr>
            </w:pPr>
            <w:ins w:id="964" w:author="CATT" w:date="2024-11-04T16:27:00Z">
              <w:r w:rsidRPr="00CC30A5">
                <w:t>Value/remark</w:t>
              </w:r>
            </w:ins>
          </w:p>
        </w:tc>
        <w:tc>
          <w:tcPr>
            <w:tcW w:w="1700" w:type="dxa"/>
          </w:tcPr>
          <w:p w14:paraId="16092786" w14:textId="77777777" w:rsidR="00B47C0F" w:rsidRPr="00CC30A5" w:rsidRDefault="00B47C0F" w:rsidP="00073943">
            <w:pPr>
              <w:pStyle w:val="TAH"/>
              <w:rPr>
                <w:ins w:id="965" w:author="CATT" w:date="2024-11-04T16:27:00Z"/>
              </w:rPr>
            </w:pPr>
            <w:ins w:id="966" w:author="CATT" w:date="2024-11-04T16:27:00Z">
              <w:r w:rsidRPr="00CC30A5">
                <w:t>Comment</w:t>
              </w:r>
            </w:ins>
          </w:p>
        </w:tc>
        <w:tc>
          <w:tcPr>
            <w:tcW w:w="1245" w:type="dxa"/>
          </w:tcPr>
          <w:p w14:paraId="783DEFEE" w14:textId="77777777" w:rsidR="00B47C0F" w:rsidRPr="00CC30A5" w:rsidRDefault="00B47C0F" w:rsidP="00073943">
            <w:pPr>
              <w:pStyle w:val="TAH"/>
              <w:rPr>
                <w:ins w:id="967" w:author="CATT" w:date="2024-11-04T16:27:00Z"/>
              </w:rPr>
            </w:pPr>
            <w:ins w:id="968" w:author="CATT" w:date="2024-11-04T16:27:00Z">
              <w:r w:rsidRPr="00CC30A5">
                <w:t>Condition</w:t>
              </w:r>
            </w:ins>
          </w:p>
        </w:tc>
      </w:tr>
      <w:tr w:rsidR="00B47C0F" w:rsidRPr="00CC30A5" w14:paraId="50A92815" w14:textId="77777777" w:rsidTr="00073943">
        <w:tblPrEx>
          <w:tblCellMar>
            <w:left w:w="108" w:type="dxa"/>
            <w:right w:w="108" w:type="dxa"/>
          </w:tblCellMar>
        </w:tblPrEx>
        <w:trPr>
          <w:ins w:id="969" w:author="CATT" w:date="2024-11-04T16:27:00Z"/>
        </w:trPr>
        <w:tc>
          <w:tcPr>
            <w:tcW w:w="4535" w:type="dxa"/>
            <w:gridSpan w:val="2"/>
          </w:tcPr>
          <w:p w14:paraId="2801360F" w14:textId="77777777" w:rsidR="00B47C0F" w:rsidRPr="00CC30A5" w:rsidRDefault="00B47C0F" w:rsidP="00073943">
            <w:pPr>
              <w:pStyle w:val="TAL"/>
              <w:rPr>
                <w:ins w:id="970" w:author="CATT" w:date="2024-11-04T16:27:00Z"/>
              </w:rPr>
            </w:pPr>
            <w:proofErr w:type="spellStart"/>
            <w:ins w:id="971" w:author="CATT" w:date="2024-11-04T16:27:00Z">
              <w:r w:rsidRPr="00CC30A5">
                <w:t>RRCReconfiguration</w:t>
              </w:r>
              <w:proofErr w:type="spellEnd"/>
              <w:r w:rsidRPr="00CC30A5">
                <w:t xml:space="preserve"> ::= SEQUENCE {</w:t>
              </w:r>
            </w:ins>
          </w:p>
        </w:tc>
        <w:tc>
          <w:tcPr>
            <w:tcW w:w="2267" w:type="dxa"/>
          </w:tcPr>
          <w:p w14:paraId="5183A29B" w14:textId="77777777" w:rsidR="00B47C0F" w:rsidRPr="00CC30A5" w:rsidRDefault="00B47C0F" w:rsidP="00073943">
            <w:pPr>
              <w:pStyle w:val="TAL"/>
              <w:rPr>
                <w:ins w:id="972" w:author="CATT" w:date="2024-11-04T16:27:00Z"/>
              </w:rPr>
            </w:pPr>
          </w:p>
        </w:tc>
        <w:tc>
          <w:tcPr>
            <w:tcW w:w="1700" w:type="dxa"/>
          </w:tcPr>
          <w:p w14:paraId="42020740" w14:textId="77777777" w:rsidR="00B47C0F" w:rsidRPr="00CC30A5" w:rsidRDefault="00B47C0F" w:rsidP="00073943">
            <w:pPr>
              <w:pStyle w:val="TAL"/>
              <w:rPr>
                <w:ins w:id="973" w:author="CATT" w:date="2024-11-04T16:27:00Z"/>
              </w:rPr>
            </w:pPr>
          </w:p>
        </w:tc>
        <w:tc>
          <w:tcPr>
            <w:tcW w:w="1245" w:type="dxa"/>
          </w:tcPr>
          <w:p w14:paraId="62DCEE27" w14:textId="77777777" w:rsidR="00B47C0F" w:rsidRPr="00CC30A5" w:rsidRDefault="00B47C0F" w:rsidP="00073943">
            <w:pPr>
              <w:pStyle w:val="TAL"/>
              <w:rPr>
                <w:ins w:id="974" w:author="CATT" w:date="2024-11-04T16:27:00Z"/>
              </w:rPr>
            </w:pPr>
          </w:p>
        </w:tc>
      </w:tr>
      <w:tr w:rsidR="00B47C0F" w:rsidRPr="00CC30A5" w14:paraId="3F19B9C3" w14:textId="77777777" w:rsidTr="00073943">
        <w:tblPrEx>
          <w:tblCellMar>
            <w:left w:w="108" w:type="dxa"/>
            <w:right w:w="108" w:type="dxa"/>
          </w:tblCellMar>
        </w:tblPrEx>
        <w:trPr>
          <w:ins w:id="975" w:author="CATT" w:date="2024-11-04T16:27:00Z"/>
        </w:trPr>
        <w:tc>
          <w:tcPr>
            <w:tcW w:w="4535" w:type="dxa"/>
            <w:gridSpan w:val="2"/>
          </w:tcPr>
          <w:p w14:paraId="04738646" w14:textId="77777777" w:rsidR="00B47C0F" w:rsidRPr="00CC30A5" w:rsidRDefault="00B47C0F" w:rsidP="00073943">
            <w:pPr>
              <w:pStyle w:val="TAL"/>
              <w:rPr>
                <w:ins w:id="976" w:author="CATT" w:date="2024-11-04T16:27:00Z"/>
              </w:rPr>
            </w:pPr>
            <w:ins w:id="977" w:author="CATT" w:date="2024-11-04T16:27:00Z">
              <w:r w:rsidRPr="00CC30A5">
                <w:t xml:space="preserve">  </w:t>
              </w:r>
              <w:proofErr w:type="spellStart"/>
              <w:r w:rsidRPr="00CC30A5">
                <w:t>criticalExtensions</w:t>
              </w:r>
              <w:proofErr w:type="spellEnd"/>
              <w:r w:rsidRPr="00CC30A5">
                <w:t xml:space="preserve"> CHOICE {</w:t>
              </w:r>
            </w:ins>
          </w:p>
        </w:tc>
        <w:tc>
          <w:tcPr>
            <w:tcW w:w="2267" w:type="dxa"/>
          </w:tcPr>
          <w:p w14:paraId="5EF2DA55" w14:textId="77777777" w:rsidR="00B47C0F" w:rsidRPr="00CC30A5" w:rsidRDefault="00B47C0F" w:rsidP="00073943">
            <w:pPr>
              <w:pStyle w:val="TAL"/>
              <w:rPr>
                <w:ins w:id="978" w:author="CATT" w:date="2024-11-04T16:27:00Z"/>
              </w:rPr>
            </w:pPr>
          </w:p>
        </w:tc>
        <w:tc>
          <w:tcPr>
            <w:tcW w:w="1700" w:type="dxa"/>
          </w:tcPr>
          <w:p w14:paraId="25AEE3D8" w14:textId="77777777" w:rsidR="00B47C0F" w:rsidRPr="00CC30A5" w:rsidRDefault="00B47C0F" w:rsidP="00073943">
            <w:pPr>
              <w:pStyle w:val="TAL"/>
              <w:rPr>
                <w:ins w:id="979" w:author="CATT" w:date="2024-11-04T16:27:00Z"/>
              </w:rPr>
            </w:pPr>
          </w:p>
        </w:tc>
        <w:tc>
          <w:tcPr>
            <w:tcW w:w="1245" w:type="dxa"/>
          </w:tcPr>
          <w:p w14:paraId="41679DB3" w14:textId="77777777" w:rsidR="00B47C0F" w:rsidRPr="00CC30A5" w:rsidRDefault="00B47C0F" w:rsidP="00073943">
            <w:pPr>
              <w:pStyle w:val="TAL"/>
              <w:rPr>
                <w:ins w:id="980" w:author="CATT" w:date="2024-11-04T16:27:00Z"/>
              </w:rPr>
            </w:pPr>
          </w:p>
        </w:tc>
      </w:tr>
      <w:tr w:rsidR="00B47C0F" w:rsidRPr="00CC30A5" w14:paraId="5961F2A9" w14:textId="77777777" w:rsidTr="00073943">
        <w:tblPrEx>
          <w:tblCellMar>
            <w:left w:w="108" w:type="dxa"/>
            <w:right w:w="108" w:type="dxa"/>
          </w:tblCellMar>
        </w:tblPrEx>
        <w:trPr>
          <w:ins w:id="981" w:author="CATT" w:date="2024-11-04T16:27:00Z"/>
        </w:trPr>
        <w:tc>
          <w:tcPr>
            <w:tcW w:w="4535" w:type="dxa"/>
            <w:gridSpan w:val="2"/>
            <w:tcBorders>
              <w:bottom w:val="single" w:sz="4" w:space="0" w:color="auto"/>
            </w:tcBorders>
          </w:tcPr>
          <w:p w14:paraId="58F85098" w14:textId="77777777" w:rsidR="00B47C0F" w:rsidRPr="00CC30A5" w:rsidRDefault="00B47C0F" w:rsidP="00073943">
            <w:pPr>
              <w:pStyle w:val="TAL"/>
              <w:rPr>
                <w:ins w:id="982" w:author="CATT" w:date="2024-11-04T16:27:00Z"/>
              </w:rPr>
            </w:pPr>
            <w:ins w:id="983" w:author="CATT" w:date="2024-11-04T16:27:00Z">
              <w:r w:rsidRPr="00CC30A5">
                <w:t xml:space="preserve">    </w:t>
              </w:r>
              <w:proofErr w:type="spellStart"/>
              <w:r w:rsidRPr="00CC30A5">
                <w:t>rrcReconfiguration</w:t>
              </w:r>
              <w:proofErr w:type="spellEnd"/>
              <w:r w:rsidRPr="00CC30A5">
                <w:t xml:space="preserve"> SEQUENCE {</w:t>
              </w:r>
            </w:ins>
          </w:p>
        </w:tc>
        <w:tc>
          <w:tcPr>
            <w:tcW w:w="2267" w:type="dxa"/>
          </w:tcPr>
          <w:p w14:paraId="4938C07E" w14:textId="77777777" w:rsidR="00B47C0F" w:rsidRPr="00CC30A5" w:rsidRDefault="00B47C0F" w:rsidP="00073943">
            <w:pPr>
              <w:pStyle w:val="TAL"/>
              <w:rPr>
                <w:ins w:id="984" w:author="CATT" w:date="2024-11-04T16:27:00Z"/>
              </w:rPr>
            </w:pPr>
          </w:p>
        </w:tc>
        <w:tc>
          <w:tcPr>
            <w:tcW w:w="1700" w:type="dxa"/>
          </w:tcPr>
          <w:p w14:paraId="213D837B" w14:textId="77777777" w:rsidR="00B47C0F" w:rsidRPr="00CC30A5" w:rsidRDefault="00B47C0F" w:rsidP="00073943">
            <w:pPr>
              <w:pStyle w:val="TAL"/>
              <w:rPr>
                <w:ins w:id="985" w:author="CATT" w:date="2024-11-04T16:27:00Z"/>
              </w:rPr>
            </w:pPr>
          </w:p>
        </w:tc>
        <w:tc>
          <w:tcPr>
            <w:tcW w:w="1245" w:type="dxa"/>
          </w:tcPr>
          <w:p w14:paraId="4FE9DA21" w14:textId="77777777" w:rsidR="00B47C0F" w:rsidRPr="00CC30A5" w:rsidRDefault="00B47C0F" w:rsidP="00073943">
            <w:pPr>
              <w:pStyle w:val="TAL"/>
              <w:rPr>
                <w:ins w:id="986" w:author="CATT" w:date="2024-11-04T16:27:00Z"/>
              </w:rPr>
            </w:pPr>
          </w:p>
        </w:tc>
      </w:tr>
      <w:tr w:rsidR="00B47C0F" w:rsidRPr="00CC30A5" w14:paraId="4A0EB136" w14:textId="77777777" w:rsidTr="00073943">
        <w:tblPrEx>
          <w:tblCellMar>
            <w:left w:w="108" w:type="dxa"/>
            <w:right w:w="108" w:type="dxa"/>
          </w:tblCellMar>
        </w:tblPrEx>
        <w:trPr>
          <w:ins w:id="987" w:author="CATT" w:date="2024-11-04T16:27:00Z"/>
        </w:trPr>
        <w:tc>
          <w:tcPr>
            <w:tcW w:w="4535" w:type="dxa"/>
            <w:gridSpan w:val="2"/>
            <w:tcBorders>
              <w:top w:val="nil"/>
              <w:bottom w:val="single" w:sz="4" w:space="0" w:color="auto"/>
            </w:tcBorders>
          </w:tcPr>
          <w:p w14:paraId="1DA732F6" w14:textId="77777777" w:rsidR="00B47C0F" w:rsidRPr="00CC30A5" w:rsidRDefault="00B47C0F" w:rsidP="00073943">
            <w:pPr>
              <w:pStyle w:val="TAL"/>
              <w:rPr>
                <w:ins w:id="988" w:author="CATT" w:date="2024-11-04T16:27:00Z"/>
              </w:rPr>
            </w:pPr>
            <w:ins w:id="989" w:author="CATT" w:date="2024-11-04T16:27:00Z">
              <w:r w:rsidRPr="00CC30A5">
                <w:t xml:space="preserve">      </w:t>
              </w:r>
              <w:proofErr w:type="spellStart"/>
              <w:r w:rsidRPr="00CC30A5">
                <w:t>radioBearerConfig</w:t>
              </w:r>
              <w:proofErr w:type="spellEnd"/>
            </w:ins>
          </w:p>
        </w:tc>
        <w:tc>
          <w:tcPr>
            <w:tcW w:w="2267" w:type="dxa"/>
          </w:tcPr>
          <w:p w14:paraId="325ABA9F" w14:textId="77777777" w:rsidR="00B47C0F" w:rsidRPr="00CC30A5" w:rsidRDefault="00B47C0F" w:rsidP="00073943">
            <w:pPr>
              <w:pStyle w:val="TAL"/>
              <w:rPr>
                <w:ins w:id="990" w:author="CATT" w:date="2024-11-04T16:27:00Z"/>
              </w:rPr>
            </w:pPr>
          </w:p>
        </w:tc>
        <w:tc>
          <w:tcPr>
            <w:tcW w:w="1700" w:type="dxa"/>
          </w:tcPr>
          <w:p w14:paraId="5DB62287" w14:textId="77777777" w:rsidR="00B47C0F" w:rsidRPr="00CC30A5" w:rsidRDefault="00B47C0F" w:rsidP="00073943">
            <w:pPr>
              <w:pStyle w:val="TAL"/>
              <w:rPr>
                <w:ins w:id="991" w:author="CATT" w:date="2024-11-04T16:27:00Z"/>
              </w:rPr>
            </w:pPr>
          </w:p>
        </w:tc>
        <w:tc>
          <w:tcPr>
            <w:tcW w:w="1245" w:type="dxa"/>
          </w:tcPr>
          <w:p w14:paraId="2F577ACC" w14:textId="77777777" w:rsidR="00B47C0F" w:rsidRPr="00CC30A5" w:rsidRDefault="00B47C0F" w:rsidP="00073943">
            <w:pPr>
              <w:pStyle w:val="TAL"/>
              <w:rPr>
                <w:ins w:id="992" w:author="CATT" w:date="2024-11-04T16:27:00Z"/>
              </w:rPr>
            </w:pPr>
          </w:p>
        </w:tc>
      </w:tr>
      <w:tr w:rsidR="00B47C0F" w:rsidRPr="00CC30A5" w14:paraId="7AC1D4DF" w14:textId="77777777" w:rsidTr="00073943">
        <w:tblPrEx>
          <w:tblCellMar>
            <w:left w:w="108" w:type="dxa"/>
            <w:right w:w="108" w:type="dxa"/>
          </w:tblCellMar>
        </w:tblPrEx>
        <w:trPr>
          <w:ins w:id="993" w:author="CATT" w:date="2024-11-04T16:27:00Z"/>
        </w:trPr>
        <w:tc>
          <w:tcPr>
            <w:tcW w:w="4535" w:type="dxa"/>
            <w:gridSpan w:val="2"/>
            <w:tcBorders>
              <w:top w:val="nil"/>
              <w:bottom w:val="single" w:sz="4" w:space="0" w:color="auto"/>
            </w:tcBorders>
          </w:tcPr>
          <w:p w14:paraId="30B13AF0" w14:textId="77777777" w:rsidR="00B47C0F" w:rsidRPr="00CC30A5" w:rsidRDefault="00B47C0F" w:rsidP="00073943">
            <w:pPr>
              <w:pStyle w:val="TAL"/>
              <w:rPr>
                <w:ins w:id="994" w:author="CATT" w:date="2024-11-04T16:27:00Z"/>
              </w:rPr>
            </w:pPr>
            <w:ins w:id="995" w:author="CATT" w:date="2024-11-04T16:27:00Z">
              <w:r w:rsidRPr="00CC30A5">
                <w:t xml:space="preserve">      </w:t>
              </w:r>
              <w:proofErr w:type="spellStart"/>
              <w:r w:rsidRPr="00CC30A5">
                <w:t>measConfig</w:t>
              </w:r>
              <w:proofErr w:type="spellEnd"/>
            </w:ins>
          </w:p>
        </w:tc>
        <w:tc>
          <w:tcPr>
            <w:tcW w:w="2267" w:type="dxa"/>
          </w:tcPr>
          <w:p w14:paraId="1A2EC642" w14:textId="77777777" w:rsidR="00B47C0F" w:rsidRPr="00CC30A5" w:rsidRDefault="00B47C0F" w:rsidP="00073943">
            <w:pPr>
              <w:pStyle w:val="TAL"/>
              <w:rPr>
                <w:ins w:id="996" w:author="CATT" w:date="2024-11-04T16:27:00Z"/>
                <w:lang w:eastAsia="zh-CN"/>
              </w:rPr>
            </w:pPr>
            <w:proofErr w:type="spellStart"/>
            <w:ins w:id="997" w:author="CATT" w:date="2024-11-04T16:27:00Z">
              <w:r w:rsidRPr="00CC30A5">
                <w:t>MeasConfig</w:t>
              </w:r>
              <w:proofErr w:type="spellEnd"/>
              <w:r>
                <w:rPr>
                  <w:rFonts w:hint="eastAsia"/>
                  <w:lang w:eastAsia="zh-CN"/>
                </w:rPr>
                <w:t xml:space="preserve"> as defined in </w:t>
              </w:r>
              <w:r w:rsidRPr="00CC30A5">
                <w:t>Table 8.3.1-2</w:t>
              </w:r>
            </w:ins>
          </w:p>
        </w:tc>
        <w:tc>
          <w:tcPr>
            <w:tcW w:w="1700" w:type="dxa"/>
          </w:tcPr>
          <w:p w14:paraId="0F7886E1" w14:textId="77777777" w:rsidR="00B47C0F" w:rsidRPr="00CC30A5" w:rsidRDefault="00B47C0F" w:rsidP="00073943">
            <w:pPr>
              <w:pStyle w:val="TAL"/>
              <w:rPr>
                <w:ins w:id="998" w:author="CATT" w:date="2024-11-04T16:27:00Z"/>
              </w:rPr>
            </w:pPr>
          </w:p>
        </w:tc>
        <w:tc>
          <w:tcPr>
            <w:tcW w:w="1245" w:type="dxa"/>
          </w:tcPr>
          <w:p w14:paraId="1DDB225C" w14:textId="77777777" w:rsidR="00B47C0F" w:rsidRPr="00CC30A5" w:rsidRDefault="00B47C0F" w:rsidP="00073943">
            <w:pPr>
              <w:pStyle w:val="TAL"/>
              <w:rPr>
                <w:ins w:id="999" w:author="CATT" w:date="2024-11-04T16:27:00Z"/>
              </w:rPr>
            </w:pPr>
          </w:p>
        </w:tc>
      </w:tr>
      <w:tr w:rsidR="00B47C0F" w:rsidRPr="00CC30A5" w14:paraId="21BE7B8E" w14:textId="77777777" w:rsidTr="00073943">
        <w:tblPrEx>
          <w:tblCellMar>
            <w:left w:w="108" w:type="dxa"/>
            <w:right w:w="108" w:type="dxa"/>
          </w:tblCellMar>
        </w:tblPrEx>
        <w:trPr>
          <w:ins w:id="1000" w:author="CATT" w:date="2024-11-04T16:27:00Z"/>
        </w:trPr>
        <w:tc>
          <w:tcPr>
            <w:tcW w:w="4535" w:type="dxa"/>
            <w:gridSpan w:val="2"/>
            <w:tcBorders>
              <w:top w:val="nil"/>
              <w:bottom w:val="single" w:sz="4" w:space="0" w:color="auto"/>
            </w:tcBorders>
          </w:tcPr>
          <w:p w14:paraId="79106AB7" w14:textId="77777777" w:rsidR="00B47C0F" w:rsidRPr="00CC30A5" w:rsidRDefault="00B47C0F" w:rsidP="00073943">
            <w:pPr>
              <w:pStyle w:val="TAL"/>
              <w:rPr>
                <w:ins w:id="1001" w:author="CATT" w:date="2024-11-04T16:27:00Z"/>
              </w:rPr>
            </w:pPr>
            <w:ins w:id="1002" w:author="CATT" w:date="2024-11-04T16:27:00Z">
              <w:r w:rsidRPr="00CC30A5">
                <w:t xml:space="preserve">      </w:t>
              </w:r>
              <w:proofErr w:type="spellStart"/>
              <w:r w:rsidRPr="00CC30A5">
                <w:t>lateNonCriticalExtension</w:t>
              </w:r>
              <w:proofErr w:type="spellEnd"/>
            </w:ins>
          </w:p>
        </w:tc>
        <w:tc>
          <w:tcPr>
            <w:tcW w:w="2267" w:type="dxa"/>
          </w:tcPr>
          <w:p w14:paraId="05DAEA7E" w14:textId="77777777" w:rsidR="00B47C0F" w:rsidRPr="00CC30A5" w:rsidRDefault="00B47C0F" w:rsidP="00073943">
            <w:pPr>
              <w:pStyle w:val="TAL"/>
              <w:rPr>
                <w:ins w:id="1003" w:author="CATT" w:date="2024-11-04T16:27:00Z"/>
              </w:rPr>
            </w:pPr>
            <w:ins w:id="1004" w:author="CATT" w:date="2024-11-04T16:27:00Z">
              <w:r w:rsidRPr="00CC30A5">
                <w:t>Not present</w:t>
              </w:r>
            </w:ins>
          </w:p>
        </w:tc>
        <w:tc>
          <w:tcPr>
            <w:tcW w:w="1700" w:type="dxa"/>
          </w:tcPr>
          <w:p w14:paraId="3A628890" w14:textId="77777777" w:rsidR="00B47C0F" w:rsidRPr="00CC30A5" w:rsidRDefault="00B47C0F" w:rsidP="00073943">
            <w:pPr>
              <w:pStyle w:val="TAL"/>
              <w:rPr>
                <w:ins w:id="1005" w:author="CATT" w:date="2024-11-04T16:27:00Z"/>
              </w:rPr>
            </w:pPr>
          </w:p>
        </w:tc>
        <w:tc>
          <w:tcPr>
            <w:tcW w:w="1245" w:type="dxa"/>
          </w:tcPr>
          <w:p w14:paraId="711DDD44" w14:textId="77777777" w:rsidR="00B47C0F" w:rsidRPr="00CC30A5" w:rsidRDefault="00B47C0F" w:rsidP="00073943">
            <w:pPr>
              <w:pStyle w:val="TAL"/>
              <w:rPr>
                <w:ins w:id="1006" w:author="CATT" w:date="2024-11-04T16:27:00Z"/>
              </w:rPr>
            </w:pPr>
          </w:p>
        </w:tc>
      </w:tr>
      <w:tr w:rsidR="00B47C0F" w:rsidRPr="00CC30A5" w14:paraId="7F53C818" w14:textId="77777777" w:rsidTr="00073943">
        <w:tblPrEx>
          <w:tblCellMar>
            <w:left w:w="108" w:type="dxa"/>
            <w:right w:w="108" w:type="dxa"/>
          </w:tblCellMar>
        </w:tblPrEx>
        <w:trPr>
          <w:ins w:id="1007" w:author="CATT" w:date="2024-11-04T16:27:00Z"/>
        </w:trPr>
        <w:tc>
          <w:tcPr>
            <w:tcW w:w="4535" w:type="dxa"/>
            <w:gridSpan w:val="2"/>
            <w:tcBorders>
              <w:bottom w:val="single" w:sz="4" w:space="0" w:color="auto"/>
            </w:tcBorders>
          </w:tcPr>
          <w:p w14:paraId="2396C82F" w14:textId="77777777" w:rsidR="00B47C0F" w:rsidRPr="00CC30A5" w:rsidRDefault="00B47C0F" w:rsidP="00073943">
            <w:pPr>
              <w:pStyle w:val="TAL"/>
              <w:rPr>
                <w:ins w:id="1008" w:author="CATT" w:date="2024-11-04T16:27:00Z"/>
              </w:rPr>
            </w:pPr>
            <w:ins w:id="1009" w:author="CATT" w:date="2024-11-04T16:27:00Z">
              <w:r w:rsidRPr="00CC30A5">
                <w:t xml:space="preserve">      </w:t>
              </w:r>
              <w:proofErr w:type="spellStart"/>
              <w:r w:rsidRPr="00CC30A5">
                <w:t>nonCriticalExtension</w:t>
              </w:r>
              <w:proofErr w:type="spellEnd"/>
              <w:r w:rsidRPr="00CC30A5">
                <w:t xml:space="preserve"> SEQUENCE {</w:t>
              </w:r>
            </w:ins>
          </w:p>
        </w:tc>
        <w:tc>
          <w:tcPr>
            <w:tcW w:w="2267" w:type="dxa"/>
          </w:tcPr>
          <w:p w14:paraId="6A8A857E" w14:textId="77777777" w:rsidR="00B47C0F" w:rsidRPr="00CC30A5" w:rsidRDefault="00B47C0F" w:rsidP="00073943">
            <w:pPr>
              <w:pStyle w:val="TAL"/>
              <w:rPr>
                <w:ins w:id="1010" w:author="CATT" w:date="2024-11-04T16:27:00Z"/>
              </w:rPr>
            </w:pPr>
          </w:p>
        </w:tc>
        <w:tc>
          <w:tcPr>
            <w:tcW w:w="1700" w:type="dxa"/>
          </w:tcPr>
          <w:p w14:paraId="5F302B7B" w14:textId="77777777" w:rsidR="00B47C0F" w:rsidRPr="00CC30A5" w:rsidRDefault="00B47C0F" w:rsidP="00073943">
            <w:pPr>
              <w:pStyle w:val="TAL"/>
              <w:rPr>
                <w:ins w:id="1011" w:author="CATT" w:date="2024-11-04T16:27:00Z"/>
              </w:rPr>
            </w:pPr>
          </w:p>
        </w:tc>
        <w:tc>
          <w:tcPr>
            <w:tcW w:w="1245" w:type="dxa"/>
          </w:tcPr>
          <w:p w14:paraId="5600FF6C" w14:textId="77777777" w:rsidR="00B47C0F" w:rsidRPr="00CC30A5" w:rsidRDefault="00B47C0F" w:rsidP="00073943">
            <w:pPr>
              <w:pStyle w:val="TAL"/>
              <w:rPr>
                <w:ins w:id="1012" w:author="CATT" w:date="2024-11-04T16:27:00Z"/>
                <w:lang w:eastAsia="zh-CN"/>
              </w:rPr>
            </w:pPr>
            <w:ins w:id="1013" w:author="CATT" w:date="2024-11-04T16:27:00Z">
              <w:r>
                <w:rPr>
                  <w:rFonts w:hint="eastAsia"/>
                  <w:lang w:eastAsia="zh-CN"/>
                </w:rPr>
                <w:t>Sub-test 30</w:t>
              </w:r>
            </w:ins>
          </w:p>
        </w:tc>
      </w:tr>
      <w:tr w:rsidR="00B47C0F" w:rsidRPr="00CC30A5" w14:paraId="3D7FF59B" w14:textId="77777777" w:rsidTr="00073943">
        <w:tblPrEx>
          <w:tblCellMar>
            <w:left w:w="108" w:type="dxa"/>
            <w:right w:w="108" w:type="dxa"/>
          </w:tblCellMar>
        </w:tblPrEx>
        <w:trPr>
          <w:ins w:id="1014" w:author="CATT" w:date="2024-11-04T16:27:00Z"/>
        </w:trPr>
        <w:tc>
          <w:tcPr>
            <w:tcW w:w="4535" w:type="dxa"/>
            <w:gridSpan w:val="2"/>
            <w:tcBorders>
              <w:bottom w:val="single" w:sz="4" w:space="0" w:color="auto"/>
            </w:tcBorders>
          </w:tcPr>
          <w:p w14:paraId="4C303635" w14:textId="77777777" w:rsidR="00B47C0F" w:rsidRPr="00CC30A5" w:rsidRDefault="00B47C0F" w:rsidP="00073943">
            <w:pPr>
              <w:pStyle w:val="TAL"/>
              <w:rPr>
                <w:ins w:id="1015" w:author="CATT" w:date="2024-11-04T16:27:00Z"/>
              </w:rPr>
            </w:pPr>
            <w:ins w:id="1016" w:author="CATT" w:date="2024-11-04T16:27:00Z">
              <w:r w:rsidRPr="00CC30A5">
                <w:t xml:space="preserve">        </w:t>
              </w:r>
              <w:proofErr w:type="spellStart"/>
              <w:r w:rsidRPr="00CC30A5">
                <w:t>masterCellGroup</w:t>
              </w:r>
              <w:proofErr w:type="spellEnd"/>
            </w:ins>
          </w:p>
        </w:tc>
        <w:tc>
          <w:tcPr>
            <w:tcW w:w="2267" w:type="dxa"/>
          </w:tcPr>
          <w:p w14:paraId="709C61E6" w14:textId="77777777" w:rsidR="00B47C0F" w:rsidRPr="00CC30A5" w:rsidRDefault="00B47C0F" w:rsidP="00073943">
            <w:pPr>
              <w:pStyle w:val="TAL"/>
              <w:rPr>
                <w:ins w:id="1017" w:author="CATT" w:date="2024-11-04T16:27:00Z"/>
                <w:lang w:eastAsia="zh-CN"/>
              </w:rPr>
            </w:pPr>
            <w:proofErr w:type="spellStart"/>
            <w:ins w:id="1018" w:author="CATT" w:date="2024-11-04T16:27:00Z">
              <w:r w:rsidRPr="00CC30A5">
                <w:t>CellGroupConfig</w:t>
              </w:r>
              <w:proofErr w:type="spellEnd"/>
              <w:r>
                <w:rPr>
                  <w:rFonts w:hint="eastAsia"/>
                  <w:lang w:eastAsia="zh-CN"/>
                </w:rPr>
                <w:t xml:space="preserve"> as defined in </w:t>
              </w:r>
              <w:r w:rsidRPr="00CC30A5">
                <w:t>Table</w:t>
              </w:r>
              <w:r w:rsidRPr="00CC30A5">
                <w:rPr>
                  <w:lang w:eastAsia="zh-CN"/>
                </w:rPr>
                <w:t xml:space="preserve"> 8</w:t>
              </w:r>
              <w:r w:rsidRPr="00CC30A5">
                <w:t>.</w:t>
              </w:r>
              <w:r w:rsidRPr="00CC30A5">
                <w:rPr>
                  <w:lang w:eastAsia="zh-CN"/>
                </w:rPr>
                <w:t>3</w:t>
              </w:r>
              <w:r w:rsidRPr="00CC30A5">
                <w:t>.</w:t>
              </w:r>
              <w:r w:rsidRPr="00CC30A5">
                <w:rPr>
                  <w:lang w:eastAsia="zh-CN"/>
                </w:rPr>
                <w:t>2</w:t>
              </w:r>
              <w:r w:rsidRPr="00CC30A5">
                <w:t>-</w:t>
              </w:r>
              <w:r w:rsidRPr="00CC30A5">
                <w:rPr>
                  <w:lang w:eastAsia="zh-CN"/>
                </w:rPr>
                <w:t>2</w:t>
              </w:r>
            </w:ins>
          </w:p>
        </w:tc>
        <w:tc>
          <w:tcPr>
            <w:tcW w:w="1700" w:type="dxa"/>
          </w:tcPr>
          <w:p w14:paraId="3A649BCE" w14:textId="77777777" w:rsidR="00B47C0F" w:rsidRPr="00CC30A5" w:rsidRDefault="00B47C0F" w:rsidP="00073943">
            <w:pPr>
              <w:pStyle w:val="TAL"/>
              <w:rPr>
                <w:ins w:id="1019" w:author="CATT" w:date="2024-11-04T16:27:00Z"/>
              </w:rPr>
            </w:pPr>
          </w:p>
        </w:tc>
        <w:tc>
          <w:tcPr>
            <w:tcW w:w="1245" w:type="dxa"/>
          </w:tcPr>
          <w:p w14:paraId="40BA1337" w14:textId="77777777" w:rsidR="00B47C0F" w:rsidRPr="00CC30A5" w:rsidRDefault="00B47C0F" w:rsidP="00073943">
            <w:pPr>
              <w:pStyle w:val="TAL"/>
              <w:rPr>
                <w:ins w:id="1020" w:author="CATT" w:date="2024-11-04T16:27:00Z"/>
              </w:rPr>
            </w:pPr>
          </w:p>
        </w:tc>
      </w:tr>
      <w:tr w:rsidR="00B47C0F" w:rsidRPr="00CC30A5" w14:paraId="0796EFEE" w14:textId="77777777" w:rsidTr="00073943">
        <w:tblPrEx>
          <w:tblCellMar>
            <w:left w:w="108" w:type="dxa"/>
            <w:right w:w="108" w:type="dxa"/>
          </w:tblCellMar>
        </w:tblPrEx>
        <w:trPr>
          <w:ins w:id="1021" w:author="CATT" w:date="2024-11-04T16:27:00Z"/>
        </w:trPr>
        <w:tc>
          <w:tcPr>
            <w:tcW w:w="4535" w:type="dxa"/>
            <w:gridSpan w:val="2"/>
            <w:tcBorders>
              <w:bottom w:val="single" w:sz="4" w:space="0" w:color="auto"/>
            </w:tcBorders>
          </w:tcPr>
          <w:p w14:paraId="70FDFFDE" w14:textId="77777777" w:rsidR="00B47C0F" w:rsidRPr="00CC30A5" w:rsidRDefault="00B47C0F" w:rsidP="00073943">
            <w:pPr>
              <w:pStyle w:val="TAL"/>
              <w:rPr>
                <w:ins w:id="1022" w:author="CATT" w:date="2024-11-04T16:27:00Z"/>
              </w:rPr>
            </w:pPr>
            <w:ins w:id="1023" w:author="CATT" w:date="2024-11-04T16:27:00Z">
              <w:r w:rsidRPr="00CC30A5">
                <w:t xml:space="preserve">    </w:t>
              </w:r>
              <w:r>
                <w:rPr>
                  <w:rFonts w:hint="eastAsia"/>
                  <w:lang w:eastAsia="zh-CN"/>
                </w:rPr>
                <w:t xml:space="preserve">  </w:t>
              </w:r>
              <w:r w:rsidRPr="00CC30A5">
                <w:t>}</w:t>
              </w:r>
            </w:ins>
          </w:p>
        </w:tc>
        <w:tc>
          <w:tcPr>
            <w:tcW w:w="2267" w:type="dxa"/>
          </w:tcPr>
          <w:p w14:paraId="5B4DC934" w14:textId="77777777" w:rsidR="00B47C0F" w:rsidRPr="00CC30A5" w:rsidRDefault="00B47C0F" w:rsidP="00073943">
            <w:pPr>
              <w:pStyle w:val="TAL"/>
              <w:rPr>
                <w:ins w:id="1024" w:author="CATT" w:date="2024-11-04T16:27:00Z"/>
              </w:rPr>
            </w:pPr>
          </w:p>
        </w:tc>
        <w:tc>
          <w:tcPr>
            <w:tcW w:w="1700" w:type="dxa"/>
          </w:tcPr>
          <w:p w14:paraId="522CBCC3" w14:textId="77777777" w:rsidR="00B47C0F" w:rsidRPr="00CC30A5" w:rsidRDefault="00B47C0F" w:rsidP="00073943">
            <w:pPr>
              <w:pStyle w:val="TAL"/>
              <w:rPr>
                <w:ins w:id="1025" w:author="CATT" w:date="2024-11-04T16:27:00Z"/>
              </w:rPr>
            </w:pPr>
          </w:p>
        </w:tc>
        <w:tc>
          <w:tcPr>
            <w:tcW w:w="1245" w:type="dxa"/>
          </w:tcPr>
          <w:p w14:paraId="19525BC2" w14:textId="77777777" w:rsidR="00B47C0F" w:rsidRPr="00CC30A5" w:rsidRDefault="00B47C0F" w:rsidP="00073943">
            <w:pPr>
              <w:pStyle w:val="TAL"/>
              <w:rPr>
                <w:ins w:id="1026" w:author="CATT" w:date="2024-11-04T16:27:00Z"/>
              </w:rPr>
            </w:pPr>
          </w:p>
        </w:tc>
      </w:tr>
      <w:tr w:rsidR="00B47C0F" w:rsidRPr="00CC30A5" w14:paraId="2A08614A" w14:textId="77777777" w:rsidTr="00073943">
        <w:tblPrEx>
          <w:tblCellMar>
            <w:left w:w="108" w:type="dxa"/>
            <w:right w:w="108" w:type="dxa"/>
          </w:tblCellMar>
        </w:tblPrEx>
        <w:trPr>
          <w:ins w:id="1027" w:author="CATT" w:date="2024-11-04T16:27:00Z"/>
        </w:trPr>
        <w:tc>
          <w:tcPr>
            <w:tcW w:w="4535" w:type="dxa"/>
            <w:gridSpan w:val="2"/>
            <w:tcBorders>
              <w:bottom w:val="single" w:sz="4" w:space="0" w:color="auto"/>
            </w:tcBorders>
          </w:tcPr>
          <w:p w14:paraId="447F37C1" w14:textId="77777777" w:rsidR="00B47C0F" w:rsidRPr="00CC30A5" w:rsidRDefault="00B47C0F" w:rsidP="00073943">
            <w:pPr>
              <w:pStyle w:val="TAL"/>
              <w:rPr>
                <w:ins w:id="1028" w:author="CATT" w:date="2024-11-04T16:27:00Z"/>
              </w:rPr>
            </w:pPr>
            <w:ins w:id="1029" w:author="CATT" w:date="2024-11-04T16:27:00Z">
              <w:r w:rsidRPr="00CC30A5">
                <w:t xml:space="preserve">    }</w:t>
              </w:r>
            </w:ins>
          </w:p>
        </w:tc>
        <w:tc>
          <w:tcPr>
            <w:tcW w:w="2267" w:type="dxa"/>
          </w:tcPr>
          <w:p w14:paraId="5F8ACD17" w14:textId="77777777" w:rsidR="00B47C0F" w:rsidRPr="00CC30A5" w:rsidRDefault="00B47C0F" w:rsidP="00073943">
            <w:pPr>
              <w:pStyle w:val="TAL"/>
              <w:rPr>
                <w:ins w:id="1030" w:author="CATT" w:date="2024-11-04T16:27:00Z"/>
              </w:rPr>
            </w:pPr>
          </w:p>
        </w:tc>
        <w:tc>
          <w:tcPr>
            <w:tcW w:w="1700" w:type="dxa"/>
          </w:tcPr>
          <w:p w14:paraId="6AEACD5C" w14:textId="77777777" w:rsidR="00B47C0F" w:rsidRPr="00CC30A5" w:rsidRDefault="00B47C0F" w:rsidP="00073943">
            <w:pPr>
              <w:pStyle w:val="TAL"/>
              <w:rPr>
                <w:ins w:id="1031" w:author="CATT" w:date="2024-11-04T16:27:00Z"/>
              </w:rPr>
            </w:pPr>
          </w:p>
        </w:tc>
        <w:tc>
          <w:tcPr>
            <w:tcW w:w="1245" w:type="dxa"/>
          </w:tcPr>
          <w:p w14:paraId="4CD532BD" w14:textId="77777777" w:rsidR="00B47C0F" w:rsidRPr="00CC30A5" w:rsidRDefault="00B47C0F" w:rsidP="00073943">
            <w:pPr>
              <w:pStyle w:val="TAL"/>
              <w:rPr>
                <w:ins w:id="1032" w:author="CATT" w:date="2024-11-04T16:27:00Z"/>
              </w:rPr>
            </w:pPr>
          </w:p>
        </w:tc>
      </w:tr>
      <w:tr w:rsidR="00B47C0F" w:rsidRPr="00CC30A5" w14:paraId="6B1FAC08" w14:textId="77777777" w:rsidTr="00073943">
        <w:tblPrEx>
          <w:tblCellMar>
            <w:left w:w="108" w:type="dxa"/>
            <w:right w:w="108" w:type="dxa"/>
          </w:tblCellMar>
        </w:tblPrEx>
        <w:trPr>
          <w:ins w:id="1033" w:author="CATT" w:date="2024-11-04T16:27:00Z"/>
        </w:trPr>
        <w:tc>
          <w:tcPr>
            <w:tcW w:w="4535" w:type="dxa"/>
            <w:gridSpan w:val="2"/>
            <w:tcBorders>
              <w:bottom w:val="single" w:sz="4" w:space="0" w:color="auto"/>
            </w:tcBorders>
          </w:tcPr>
          <w:p w14:paraId="1E892B8D" w14:textId="77777777" w:rsidR="00B47C0F" w:rsidRPr="00CC30A5" w:rsidRDefault="00B47C0F" w:rsidP="00073943">
            <w:pPr>
              <w:pStyle w:val="TAL"/>
              <w:rPr>
                <w:ins w:id="1034" w:author="CATT" w:date="2024-11-04T16:27:00Z"/>
              </w:rPr>
            </w:pPr>
            <w:ins w:id="1035" w:author="CATT" w:date="2024-11-04T16:27:00Z">
              <w:r w:rsidRPr="00CC30A5">
                <w:t xml:space="preserve">  }</w:t>
              </w:r>
            </w:ins>
          </w:p>
        </w:tc>
        <w:tc>
          <w:tcPr>
            <w:tcW w:w="2267" w:type="dxa"/>
          </w:tcPr>
          <w:p w14:paraId="0F5887A2" w14:textId="77777777" w:rsidR="00B47C0F" w:rsidRPr="00CC30A5" w:rsidRDefault="00B47C0F" w:rsidP="00073943">
            <w:pPr>
              <w:pStyle w:val="TAL"/>
              <w:rPr>
                <w:ins w:id="1036" w:author="CATT" w:date="2024-11-04T16:27:00Z"/>
              </w:rPr>
            </w:pPr>
          </w:p>
        </w:tc>
        <w:tc>
          <w:tcPr>
            <w:tcW w:w="1700" w:type="dxa"/>
          </w:tcPr>
          <w:p w14:paraId="5258094C" w14:textId="77777777" w:rsidR="00B47C0F" w:rsidRPr="00CC30A5" w:rsidRDefault="00B47C0F" w:rsidP="00073943">
            <w:pPr>
              <w:pStyle w:val="TAL"/>
              <w:rPr>
                <w:ins w:id="1037" w:author="CATT" w:date="2024-11-04T16:27:00Z"/>
              </w:rPr>
            </w:pPr>
          </w:p>
        </w:tc>
        <w:tc>
          <w:tcPr>
            <w:tcW w:w="1245" w:type="dxa"/>
          </w:tcPr>
          <w:p w14:paraId="16699256" w14:textId="77777777" w:rsidR="00B47C0F" w:rsidRPr="00CC30A5" w:rsidRDefault="00B47C0F" w:rsidP="00073943">
            <w:pPr>
              <w:pStyle w:val="TAL"/>
              <w:rPr>
                <w:ins w:id="1038" w:author="CATT" w:date="2024-11-04T16:27:00Z"/>
              </w:rPr>
            </w:pPr>
          </w:p>
        </w:tc>
      </w:tr>
      <w:tr w:rsidR="00B47C0F" w:rsidRPr="00CC30A5" w14:paraId="7058A66C" w14:textId="77777777" w:rsidTr="00073943">
        <w:tblPrEx>
          <w:tblCellMar>
            <w:left w:w="108" w:type="dxa"/>
            <w:right w:w="108" w:type="dxa"/>
          </w:tblCellMar>
        </w:tblPrEx>
        <w:trPr>
          <w:ins w:id="1039" w:author="CATT" w:date="2024-11-04T16:27:00Z"/>
        </w:trPr>
        <w:tc>
          <w:tcPr>
            <w:tcW w:w="4535" w:type="dxa"/>
            <w:gridSpan w:val="2"/>
            <w:tcBorders>
              <w:bottom w:val="single" w:sz="4" w:space="0" w:color="auto"/>
            </w:tcBorders>
          </w:tcPr>
          <w:p w14:paraId="391790FD" w14:textId="77777777" w:rsidR="00B47C0F" w:rsidRPr="00CC30A5" w:rsidRDefault="00B47C0F" w:rsidP="00073943">
            <w:pPr>
              <w:pStyle w:val="TAL"/>
              <w:rPr>
                <w:ins w:id="1040" w:author="CATT" w:date="2024-11-04T16:27:00Z"/>
              </w:rPr>
            </w:pPr>
            <w:ins w:id="1041" w:author="CATT" w:date="2024-11-04T16:27:00Z">
              <w:r w:rsidRPr="00CC30A5">
                <w:t>}</w:t>
              </w:r>
            </w:ins>
          </w:p>
        </w:tc>
        <w:tc>
          <w:tcPr>
            <w:tcW w:w="2267" w:type="dxa"/>
          </w:tcPr>
          <w:p w14:paraId="58220AE8" w14:textId="77777777" w:rsidR="00B47C0F" w:rsidRPr="00CC30A5" w:rsidRDefault="00B47C0F" w:rsidP="00073943">
            <w:pPr>
              <w:pStyle w:val="TAL"/>
              <w:rPr>
                <w:ins w:id="1042" w:author="CATT" w:date="2024-11-04T16:27:00Z"/>
              </w:rPr>
            </w:pPr>
          </w:p>
        </w:tc>
        <w:tc>
          <w:tcPr>
            <w:tcW w:w="1700" w:type="dxa"/>
          </w:tcPr>
          <w:p w14:paraId="2D094DAF" w14:textId="77777777" w:rsidR="00B47C0F" w:rsidRPr="00CC30A5" w:rsidRDefault="00B47C0F" w:rsidP="00073943">
            <w:pPr>
              <w:pStyle w:val="TAL"/>
              <w:rPr>
                <w:ins w:id="1043" w:author="CATT" w:date="2024-11-04T16:27:00Z"/>
              </w:rPr>
            </w:pPr>
          </w:p>
        </w:tc>
        <w:tc>
          <w:tcPr>
            <w:tcW w:w="1245" w:type="dxa"/>
          </w:tcPr>
          <w:p w14:paraId="58F5FF86" w14:textId="77777777" w:rsidR="00B47C0F" w:rsidRPr="00CC30A5" w:rsidRDefault="00B47C0F" w:rsidP="00073943">
            <w:pPr>
              <w:pStyle w:val="TAL"/>
              <w:rPr>
                <w:ins w:id="1044" w:author="CATT" w:date="2024-11-04T16:27:00Z"/>
              </w:rPr>
            </w:pPr>
          </w:p>
        </w:tc>
      </w:tr>
    </w:tbl>
    <w:p w14:paraId="13F568E9" w14:textId="77777777" w:rsidR="00B47C0F" w:rsidRDefault="00B47C0F" w:rsidP="00B47C0F">
      <w:pPr>
        <w:rPr>
          <w:ins w:id="1045" w:author="CATT" w:date="2024-11-04T16:27:00Z"/>
          <w:rFonts w:ascii="Arial" w:hAnsi="Arial"/>
          <w:b/>
          <w:color w:val="0000FF"/>
          <w:sz w:val="36"/>
          <w:lang w:eastAsia="zh-CN"/>
        </w:rPr>
      </w:pPr>
    </w:p>
    <w:p w14:paraId="48C666DF" w14:textId="77777777" w:rsidR="00B47C0F" w:rsidRPr="00CC30A5" w:rsidRDefault="00B47C0F" w:rsidP="00B47C0F">
      <w:pPr>
        <w:pStyle w:val="TH"/>
        <w:rPr>
          <w:ins w:id="1046" w:author="CATT" w:date="2024-11-04T16:27:00Z"/>
          <w:lang w:eastAsia="x-none"/>
        </w:rPr>
      </w:pPr>
      <w:ins w:id="1047" w:author="CATT" w:date="2024-11-04T16:27:00Z">
        <w:r w:rsidRPr="00CC30A5">
          <w:lastRenderedPageBreak/>
          <w:t xml:space="preserve">Table </w:t>
        </w:r>
        <w:r w:rsidRPr="00CC30A5">
          <w:rPr>
            <w:lang w:eastAsia="zh-CN"/>
          </w:rPr>
          <w:t>9.</w:t>
        </w:r>
        <w:r>
          <w:rPr>
            <w:rFonts w:hint="eastAsia"/>
            <w:lang w:eastAsia="zh-CN"/>
          </w:rPr>
          <w:t>3.4.5.3.3</w:t>
        </w:r>
        <w:r w:rsidRPr="00CC30A5">
          <w:t>-</w:t>
        </w:r>
        <w:r>
          <w:rPr>
            <w:rFonts w:hint="eastAsia"/>
            <w:lang w:eastAsia="zh-CN"/>
          </w:rPr>
          <w:t>8</w:t>
        </w:r>
        <w:r w:rsidRPr="00CC30A5">
          <w:t xml:space="preserve">: </w:t>
        </w:r>
        <w:proofErr w:type="spellStart"/>
        <w:r w:rsidRPr="00CC30A5">
          <w:t>ULInformationTransfer</w:t>
        </w:r>
        <w:proofErr w:type="spellEnd"/>
        <w:r w:rsidRPr="00CC30A5">
          <w:t xml:space="preserve"> (step </w:t>
        </w:r>
        <w:r w:rsidRPr="00CC30A5">
          <w:rPr>
            <w:lang w:eastAsia="zh-CN"/>
          </w:rPr>
          <w:t>2 and step 10,</w:t>
        </w:r>
        <w:r w:rsidRPr="00CC30A5">
          <w:t xml:space="preserve"> Table </w:t>
        </w:r>
        <w:r w:rsidRPr="00121976">
          <w:rPr>
            <w:lang w:eastAsia="zh-CN"/>
          </w:rPr>
          <w:t>9.3.4.5.3.2</w:t>
        </w:r>
        <w:r w:rsidRPr="00CC30A5">
          <w:t>-</w:t>
        </w:r>
        <w:r>
          <w:rPr>
            <w:rFonts w:hint="eastAsia"/>
            <w:lang w:eastAsia="zh-CN"/>
          </w:rPr>
          <w:t>3</w:t>
        </w:r>
        <w:r w:rsidRPr="00CC30A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47C0F" w:rsidRPr="00CC30A5" w14:paraId="0DE0C120" w14:textId="77777777" w:rsidTr="00073943">
        <w:trPr>
          <w:gridBefore w:val="1"/>
          <w:wBefore w:w="9" w:type="dxa"/>
          <w:jc w:val="center"/>
          <w:ins w:id="1048" w:author="CATT" w:date="2024-11-04T16:27:00Z"/>
        </w:trPr>
        <w:tc>
          <w:tcPr>
            <w:tcW w:w="9738" w:type="dxa"/>
            <w:gridSpan w:val="4"/>
            <w:tcBorders>
              <w:top w:val="single" w:sz="4" w:space="0" w:color="auto"/>
              <w:left w:val="single" w:sz="4" w:space="0" w:color="auto"/>
              <w:bottom w:val="single" w:sz="4" w:space="0" w:color="auto"/>
              <w:right w:val="single" w:sz="4" w:space="0" w:color="auto"/>
            </w:tcBorders>
            <w:hideMark/>
          </w:tcPr>
          <w:p w14:paraId="7E6543A3" w14:textId="77777777" w:rsidR="00B47C0F" w:rsidRPr="00CC30A5" w:rsidRDefault="00B47C0F" w:rsidP="00073943">
            <w:pPr>
              <w:pStyle w:val="TAL"/>
              <w:rPr>
                <w:ins w:id="1049" w:author="CATT" w:date="2024-11-04T16:27:00Z"/>
              </w:rPr>
            </w:pPr>
            <w:ins w:id="1050" w:author="CATT" w:date="2024-11-04T16:27:00Z">
              <w:r w:rsidRPr="00CC30A5">
                <w:t xml:space="preserve">Derivation Path: </w:t>
              </w:r>
              <w:r w:rsidRPr="00CC30A5">
                <w:rPr>
                  <w:lang w:eastAsia="ja-JP"/>
                </w:rPr>
                <w:t>38.331 clause 6.2.2</w:t>
              </w:r>
            </w:ins>
          </w:p>
        </w:tc>
      </w:tr>
      <w:tr w:rsidR="00B47C0F" w:rsidRPr="00CC30A5" w14:paraId="0AEA2FED" w14:textId="77777777" w:rsidTr="00073943">
        <w:trPr>
          <w:jc w:val="center"/>
          <w:ins w:id="1051"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5D9450" w14:textId="77777777" w:rsidR="00B47C0F" w:rsidRPr="00CC30A5" w:rsidRDefault="00B47C0F" w:rsidP="00073943">
            <w:pPr>
              <w:pStyle w:val="TAH"/>
              <w:rPr>
                <w:ins w:id="1052" w:author="CATT" w:date="2024-11-04T16:27:00Z"/>
              </w:rPr>
            </w:pPr>
            <w:ins w:id="1053" w:author="CATT" w:date="2024-11-04T16:27:00Z">
              <w:r w:rsidRPr="00CC30A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0F7091" w14:textId="77777777" w:rsidR="00B47C0F" w:rsidRPr="00CC30A5" w:rsidRDefault="00B47C0F" w:rsidP="00073943">
            <w:pPr>
              <w:pStyle w:val="TAH"/>
              <w:rPr>
                <w:ins w:id="1054" w:author="CATT" w:date="2024-11-04T16:27:00Z"/>
              </w:rPr>
            </w:pPr>
            <w:ins w:id="1055" w:author="CATT" w:date="2024-11-04T16:27:00Z">
              <w:r w:rsidRPr="00CC30A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5E4AA8" w14:textId="77777777" w:rsidR="00B47C0F" w:rsidRPr="00CC30A5" w:rsidRDefault="00B47C0F" w:rsidP="00073943">
            <w:pPr>
              <w:pStyle w:val="TAH"/>
              <w:rPr>
                <w:ins w:id="1056" w:author="CATT" w:date="2024-11-04T16:27:00Z"/>
              </w:rPr>
            </w:pPr>
            <w:ins w:id="1057" w:author="CATT" w:date="2024-11-04T16:27: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631A07" w14:textId="77777777" w:rsidR="00B47C0F" w:rsidRPr="00CC30A5" w:rsidRDefault="00B47C0F" w:rsidP="00073943">
            <w:pPr>
              <w:pStyle w:val="TAH"/>
              <w:rPr>
                <w:ins w:id="1058" w:author="CATT" w:date="2024-11-04T16:27:00Z"/>
              </w:rPr>
            </w:pPr>
            <w:ins w:id="1059" w:author="CATT" w:date="2024-11-04T16:27:00Z">
              <w:r w:rsidRPr="00CC30A5">
                <w:t>Condition</w:t>
              </w:r>
            </w:ins>
          </w:p>
        </w:tc>
      </w:tr>
      <w:tr w:rsidR="00B47C0F" w:rsidRPr="00CC30A5" w14:paraId="4E1E9E41" w14:textId="77777777" w:rsidTr="00073943">
        <w:trPr>
          <w:jc w:val="center"/>
          <w:ins w:id="1060"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3D3F1C" w14:textId="77777777" w:rsidR="00B47C0F" w:rsidRPr="00CC30A5" w:rsidRDefault="00B47C0F" w:rsidP="00073943">
            <w:pPr>
              <w:pStyle w:val="TAL"/>
              <w:rPr>
                <w:ins w:id="1061" w:author="CATT" w:date="2024-11-04T16:27:00Z"/>
              </w:rPr>
            </w:pPr>
            <w:proofErr w:type="spellStart"/>
            <w:ins w:id="1062" w:author="CATT" w:date="2024-11-04T16:27:00Z">
              <w:r w:rsidRPr="00CC30A5">
                <w:t>ULInformationTransfer</w:t>
              </w:r>
              <w:proofErr w:type="spellEnd"/>
              <w:r w:rsidRPr="00CC30A5">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AAEEDD" w14:textId="77777777" w:rsidR="00B47C0F" w:rsidRPr="00CC30A5" w:rsidRDefault="00B47C0F" w:rsidP="00073943">
            <w:pPr>
              <w:pStyle w:val="TAL"/>
              <w:rPr>
                <w:ins w:id="1063" w:author="CATT" w:date="2024-11-04T16: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9A5806" w14:textId="77777777" w:rsidR="00B47C0F" w:rsidRPr="00CC30A5" w:rsidRDefault="00B47C0F" w:rsidP="00073943">
            <w:pPr>
              <w:pStyle w:val="TAL"/>
              <w:rPr>
                <w:ins w:id="1064"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F9973" w14:textId="77777777" w:rsidR="00B47C0F" w:rsidRPr="00CC30A5" w:rsidRDefault="00B47C0F" w:rsidP="00073943">
            <w:pPr>
              <w:pStyle w:val="TAL"/>
              <w:rPr>
                <w:ins w:id="1065" w:author="CATT" w:date="2024-11-04T16:27:00Z"/>
              </w:rPr>
            </w:pPr>
          </w:p>
        </w:tc>
      </w:tr>
      <w:tr w:rsidR="00B47C0F" w:rsidRPr="00CC30A5" w14:paraId="2086D1B8" w14:textId="77777777" w:rsidTr="00073943">
        <w:trPr>
          <w:jc w:val="center"/>
          <w:ins w:id="1066"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A9F66A" w14:textId="77777777" w:rsidR="00B47C0F" w:rsidRPr="00CC30A5" w:rsidRDefault="00B47C0F" w:rsidP="00073943">
            <w:pPr>
              <w:pStyle w:val="TAL"/>
              <w:rPr>
                <w:ins w:id="1067" w:author="CATT" w:date="2024-11-04T16:27:00Z"/>
              </w:rPr>
            </w:pPr>
            <w:ins w:id="1068" w:author="CATT" w:date="2024-11-04T16:27:00Z">
              <w:r w:rsidRPr="00CC30A5">
                <w:t xml:space="preserve">  </w:t>
              </w:r>
              <w:proofErr w:type="spellStart"/>
              <w:r w:rsidRPr="00CC30A5">
                <w:t>criticalExtensions</w:t>
              </w:r>
              <w:proofErr w:type="spellEnd"/>
              <w:r w:rsidRPr="00CC30A5">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5EE8F9" w14:textId="77777777" w:rsidR="00B47C0F" w:rsidRPr="00CC30A5" w:rsidRDefault="00B47C0F" w:rsidP="00073943">
            <w:pPr>
              <w:pStyle w:val="TAL"/>
              <w:rPr>
                <w:ins w:id="1069" w:author="CATT" w:date="2024-11-04T16: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1C4F3B" w14:textId="77777777" w:rsidR="00B47C0F" w:rsidRPr="00CC30A5" w:rsidRDefault="00B47C0F" w:rsidP="00073943">
            <w:pPr>
              <w:pStyle w:val="TAL"/>
              <w:rPr>
                <w:ins w:id="1070"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185BCE" w14:textId="77777777" w:rsidR="00B47C0F" w:rsidRPr="00CC30A5" w:rsidRDefault="00B47C0F" w:rsidP="00073943">
            <w:pPr>
              <w:pStyle w:val="TAL"/>
              <w:rPr>
                <w:ins w:id="1071" w:author="CATT" w:date="2024-11-04T16:27:00Z"/>
              </w:rPr>
            </w:pPr>
          </w:p>
        </w:tc>
      </w:tr>
      <w:tr w:rsidR="00B47C0F" w:rsidRPr="00CC30A5" w14:paraId="058698DF" w14:textId="77777777" w:rsidTr="00073943">
        <w:trPr>
          <w:jc w:val="center"/>
          <w:ins w:id="1072"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283843" w14:textId="77777777" w:rsidR="00B47C0F" w:rsidRPr="00CC30A5" w:rsidRDefault="00B47C0F" w:rsidP="00073943">
            <w:pPr>
              <w:pStyle w:val="TAL"/>
              <w:rPr>
                <w:ins w:id="1073" w:author="CATT" w:date="2024-11-04T16:27:00Z"/>
              </w:rPr>
            </w:pPr>
            <w:ins w:id="1074" w:author="CATT" w:date="2024-11-04T16:27:00Z">
              <w:r w:rsidRPr="00CC30A5">
                <w:t xml:space="preserve">    </w:t>
              </w:r>
              <w:proofErr w:type="spellStart"/>
              <w:r w:rsidRPr="00CC30A5">
                <w:t>ulInformationTransfer</w:t>
              </w:r>
              <w:proofErr w:type="spellEnd"/>
              <w:r w:rsidRPr="00CC30A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0359EC" w14:textId="77777777" w:rsidR="00B47C0F" w:rsidRPr="00CC30A5" w:rsidRDefault="00B47C0F" w:rsidP="00073943">
            <w:pPr>
              <w:pStyle w:val="TAL"/>
              <w:rPr>
                <w:ins w:id="1075" w:author="CATT" w:date="2024-11-04T16: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DAF0B" w14:textId="77777777" w:rsidR="00B47C0F" w:rsidRPr="00CC30A5" w:rsidRDefault="00B47C0F" w:rsidP="00073943">
            <w:pPr>
              <w:pStyle w:val="TAL"/>
              <w:rPr>
                <w:ins w:id="1076"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0F9A8" w14:textId="77777777" w:rsidR="00B47C0F" w:rsidRPr="00CC30A5" w:rsidRDefault="00B47C0F" w:rsidP="00073943">
            <w:pPr>
              <w:pStyle w:val="TAL"/>
              <w:rPr>
                <w:ins w:id="1077" w:author="CATT" w:date="2024-11-04T16:27:00Z"/>
              </w:rPr>
            </w:pPr>
          </w:p>
        </w:tc>
      </w:tr>
      <w:tr w:rsidR="00B47C0F" w:rsidRPr="00CC30A5" w14:paraId="01006B1F" w14:textId="77777777" w:rsidTr="00073943">
        <w:trPr>
          <w:jc w:val="center"/>
          <w:ins w:id="1078"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A359A3" w14:textId="77777777" w:rsidR="00B47C0F" w:rsidRPr="00CC30A5" w:rsidRDefault="00B47C0F" w:rsidP="00073943">
            <w:pPr>
              <w:pStyle w:val="TAL"/>
              <w:rPr>
                <w:ins w:id="1079" w:author="CATT" w:date="2024-11-04T16:27:00Z"/>
              </w:rPr>
            </w:pPr>
            <w:ins w:id="1080" w:author="CATT" w:date="2024-11-04T16:27:00Z">
              <w:r w:rsidRPr="00CC30A5">
                <w:t xml:space="preserve">        </w:t>
              </w:r>
              <w:proofErr w:type="spellStart"/>
              <w:r w:rsidRPr="00CC30A5">
                <w:t>dedicatedNAS</w:t>
              </w:r>
              <w:proofErr w:type="spellEnd"/>
              <w:r w:rsidRPr="00CC30A5">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285A6" w14:textId="77777777" w:rsidR="00B47C0F" w:rsidRPr="00CC30A5" w:rsidRDefault="00B47C0F" w:rsidP="00073943">
            <w:pPr>
              <w:pStyle w:val="TAL"/>
              <w:rPr>
                <w:ins w:id="1081" w:author="CATT" w:date="2024-11-04T16:27:00Z"/>
                <w:lang w:eastAsia="zh-CN"/>
              </w:rPr>
            </w:pPr>
            <w:ins w:id="1082" w:author="CATT" w:date="2024-11-04T16:27:00Z">
              <w:r w:rsidRPr="00CC30A5">
                <w:t xml:space="preserve">Set according to Table </w:t>
              </w:r>
              <w:r w:rsidRPr="00CC30A5">
                <w:rPr>
                  <w:lang w:eastAsia="zh-CN"/>
                </w:rPr>
                <w:t>9.</w:t>
              </w:r>
              <w:r>
                <w:rPr>
                  <w:rFonts w:hint="eastAsia"/>
                  <w:lang w:eastAsia="zh-CN"/>
                </w:rPr>
                <w:t>3.4.5.3.3</w:t>
              </w:r>
              <w:r w:rsidRPr="00CC30A5">
                <w:t>-</w:t>
              </w:r>
              <w:r>
                <w:rPr>
                  <w:rFonts w:hint="eastAsia"/>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BE1D6E" w14:textId="77777777" w:rsidR="00B47C0F" w:rsidRPr="00CC30A5" w:rsidRDefault="00B47C0F" w:rsidP="00073943">
            <w:pPr>
              <w:pStyle w:val="TAL"/>
              <w:rPr>
                <w:ins w:id="1083" w:author="CATT" w:date="2024-11-04T16:27:00Z"/>
                <w:lang w:eastAsia="ja-JP"/>
              </w:rPr>
            </w:pPr>
            <w:ins w:id="1084" w:author="CATT" w:date="2024-11-04T16:27:00Z">
              <w:r w:rsidRPr="00CC30A5">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BBCA3" w14:textId="77777777" w:rsidR="00B47C0F" w:rsidRPr="00CC30A5" w:rsidRDefault="00B47C0F" w:rsidP="00073943">
            <w:pPr>
              <w:pStyle w:val="TAL"/>
              <w:rPr>
                <w:ins w:id="1085" w:author="CATT" w:date="2024-11-04T16:27:00Z"/>
              </w:rPr>
            </w:pPr>
          </w:p>
        </w:tc>
      </w:tr>
      <w:tr w:rsidR="00B47C0F" w:rsidRPr="00CC30A5" w14:paraId="1AB4221E" w14:textId="77777777" w:rsidTr="00073943">
        <w:trPr>
          <w:jc w:val="center"/>
          <w:ins w:id="1086"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1A36B1" w14:textId="77777777" w:rsidR="00B47C0F" w:rsidRPr="00CC30A5" w:rsidRDefault="00B47C0F" w:rsidP="00073943">
            <w:pPr>
              <w:pStyle w:val="TAL"/>
              <w:rPr>
                <w:ins w:id="1087" w:author="CATT" w:date="2024-11-04T16:27:00Z"/>
              </w:rPr>
            </w:pPr>
            <w:ins w:id="1088" w:author="CATT" w:date="2024-11-04T16:27:00Z">
              <w:r w:rsidRPr="00CC30A5">
                <w:t xml:space="preserve">      </w:t>
              </w:r>
              <w:proofErr w:type="spellStart"/>
              <w:r w:rsidRPr="00CC30A5">
                <w:t>nonCriticalExtension</w:t>
              </w:r>
              <w:proofErr w:type="spellEnd"/>
              <w:r w:rsidRPr="00CC30A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0E124" w14:textId="77777777" w:rsidR="00B47C0F" w:rsidRPr="00CC30A5" w:rsidRDefault="00B47C0F" w:rsidP="00073943">
            <w:pPr>
              <w:pStyle w:val="TAL"/>
              <w:rPr>
                <w:ins w:id="1089" w:author="CATT" w:date="2024-11-04T16:27:00Z"/>
              </w:rPr>
            </w:pPr>
            <w:ins w:id="1090" w:author="CATT" w:date="2024-11-04T16:27:00Z">
              <w:r w:rsidRPr="00CC30A5">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A1A4D" w14:textId="77777777" w:rsidR="00B47C0F" w:rsidRPr="00CC30A5" w:rsidRDefault="00B47C0F" w:rsidP="00073943">
            <w:pPr>
              <w:pStyle w:val="TAL"/>
              <w:rPr>
                <w:ins w:id="1091"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FD391" w14:textId="77777777" w:rsidR="00B47C0F" w:rsidRPr="00CC30A5" w:rsidRDefault="00B47C0F" w:rsidP="00073943">
            <w:pPr>
              <w:pStyle w:val="TAL"/>
              <w:rPr>
                <w:ins w:id="1092" w:author="CATT" w:date="2024-11-04T16:27:00Z"/>
              </w:rPr>
            </w:pPr>
          </w:p>
        </w:tc>
      </w:tr>
      <w:tr w:rsidR="00B47C0F" w:rsidRPr="00CC30A5" w14:paraId="0A3964EE" w14:textId="77777777" w:rsidTr="00073943">
        <w:trPr>
          <w:jc w:val="center"/>
          <w:ins w:id="1093"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8D9478" w14:textId="77777777" w:rsidR="00B47C0F" w:rsidRPr="00CC30A5" w:rsidRDefault="00B47C0F" w:rsidP="00073943">
            <w:pPr>
              <w:pStyle w:val="TAL"/>
              <w:rPr>
                <w:ins w:id="1094" w:author="CATT" w:date="2024-11-04T16:27:00Z"/>
              </w:rPr>
            </w:pPr>
            <w:ins w:id="1095" w:author="CATT" w:date="2024-11-04T16:27: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858294" w14:textId="77777777" w:rsidR="00B47C0F" w:rsidRPr="00CC30A5" w:rsidRDefault="00B47C0F" w:rsidP="00073943">
            <w:pPr>
              <w:pStyle w:val="TAL"/>
              <w:rPr>
                <w:ins w:id="1096" w:author="CATT" w:date="2024-11-04T16: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EF5072" w14:textId="77777777" w:rsidR="00B47C0F" w:rsidRPr="00CC30A5" w:rsidRDefault="00B47C0F" w:rsidP="00073943">
            <w:pPr>
              <w:pStyle w:val="TAL"/>
              <w:rPr>
                <w:ins w:id="1097"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DCF60" w14:textId="77777777" w:rsidR="00B47C0F" w:rsidRPr="00CC30A5" w:rsidRDefault="00B47C0F" w:rsidP="00073943">
            <w:pPr>
              <w:pStyle w:val="TAL"/>
              <w:rPr>
                <w:ins w:id="1098" w:author="CATT" w:date="2024-11-04T16:27:00Z"/>
              </w:rPr>
            </w:pPr>
          </w:p>
        </w:tc>
      </w:tr>
      <w:tr w:rsidR="00B47C0F" w:rsidRPr="00CC30A5" w14:paraId="2E6F22E6" w14:textId="77777777" w:rsidTr="00073943">
        <w:trPr>
          <w:jc w:val="center"/>
          <w:ins w:id="1099"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E1A3C6" w14:textId="77777777" w:rsidR="00B47C0F" w:rsidRPr="00CC30A5" w:rsidRDefault="00B47C0F" w:rsidP="00073943">
            <w:pPr>
              <w:pStyle w:val="TAL"/>
              <w:rPr>
                <w:ins w:id="1100" w:author="CATT" w:date="2024-11-04T16:27:00Z"/>
              </w:rPr>
            </w:pPr>
            <w:ins w:id="1101" w:author="CATT" w:date="2024-11-04T16:27:00Z">
              <w:r w:rsidRPr="00CC30A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54CE4E" w14:textId="77777777" w:rsidR="00B47C0F" w:rsidRPr="00CC30A5" w:rsidRDefault="00B47C0F" w:rsidP="00073943">
            <w:pPr>
              <w:pStyle w:val="TAL"/>
              <w:rPr>
                <w:ins w:id="1102" w:author="CATT" w:date="2024-11-04T16: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B44FA" w14:textId="77777777" w:rsidR="00B47C0F" w:rsidRPr="00CC30A5" w:rsidRDefault="00B47C0F" w:rsidP="00073943">
            <w:pPr>
              <w:pStyle w:val="TAL"/>
              <w:rPr>
                <w:ins w:id="1103"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1FEF7" w14:textId="77777777" w:rsidR="00B47C0F" w:rsidRPr="00CC30A5" w:rsidRDefault="00B47C0F" w:rsidP="00073943">
            <w:pPr>
              <w:pStyle w:val="TAL"/>
              <w:rPr>
                <w:ins w:id="1104" w:author="CATT" w:date="2024-11-04T16:27:00Z"/>
              </w:rPr>
            </w:pPr>
          </w:p>
        </w:tc>
      </w:tr>
      <w:tr w:rsidR="00B47C0F" w:rsidRPr="00CC30A5" w14:paraId="2C02C103" w14:textId="77777777" w:rsidTr="00073943">
        <w:trPr>
          <w:jc w:val="center"/>
          <w:ins w:id="1105" w:author="CATT" w:date="2024-11-04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9A8ADF" w14:textId="77777777" w:rsidR="00B47C0F" w:rsidRPr="00CC30A5" w:rsidRDefault="00B47C0F" w:rsidP="00073943">
            <w:pPr>
              <w:pStyle w:val="TAL"/>
              <w:rPr>
                <w:ins w:id="1106" w:author="CATT" w:date="2024-11-04T16:27:00Z"/>
              </w:rPr>
            </w:pPr>
            <w:ins w:id="1107" w:author="CATT" w:date="2024-11-04T16:27:00Z">
              <w:r w:rsidRPr="00CC30A5">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E8B7D" w14:textId="77777777" w:rsidR="00B47C0F" w:rsidRPr="00CC30A5" w:rsidRDefault="00B47C0F" w:rsidP="00073943">
            <w:pPr>
              <w:pStyle w:val="TAL"/>
              <w:rPr>
                <w:ins w:id="1108" w:author="CATT" w:date="2024-11-04T16:2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A2BA1" w14:textId="77777777" w:rsidR="00B47C0F" w:rsidRPr="00CC30A5" w:rsidRDefault="00B47C0F" w:rsidP="00073943">
            <w:pPr>
              <w:pStyle w:val="TAL"/>
              <w:rPr>
                <w:ins w:id="1109"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88492" w14:textId="77777777" w:rsidR="00B47C0F" w:rsidRPr="00CC30A5" w:rsidRDefault="00B47C0F" w:rsidP="00073943">
            <w:pPr>
              <w:pStyle w:val="TAL"/>
              <w:rPr>
                <w:ins w:id="1110" w:author="CATT" w:date="2024-11-04T16:27:00Z"/>
              </w:rPr>
            </w:pPr>
          </w:p>
        </w:tc>
      </w:tr>
    </w:tbl>
    <w:p w14:paraId="00B36031" w14:textId="77777777" w:rsidR="00B47C0F" w:rsidRPr="00CC30A5" w:rsidRDefault="00B47C0F" w:rsidP="00B47C0F">
      <w:pPr>
        <w:rPr>
          <w:ins w:id="1111" w:author="CATT" w:date="2024-11-04T16:27:00Z"/>
        </w:rPr>
      </w:pPr>
    </w:p>
    <w:p w14:paraId="7C7DF1F1" w14:textId="77777777" w:rsidR="00B47C0F" w:rsidRPr="00CC30A5" w:rsidRDefault="00B47C0F" w:rsidP="00B47C0F">
      <w:pPr>
        <w:pStyle w:val="TH"/>
        <w:rPr>
          <w:ins w:id="1112" w:author="CATT" w:date="2024-11-04T16:27:00Z"/>
        </w:rPr>
      </w:pPr>
      <w:ins w:id="1113" w:author="CATT" w:date="2024-11-04T16:27:00Z">
        <w:r w:rsidRPr="00CC30A5">
          <w:t xml:space="preserve">Table </w:t>
        </w:r>
        <w:r w:rsidRPr="00CC30A5">
          <w:rPr>
            <w:lang w:eastAsia="zh-CN"/>
          </w:rPr>
          <w:t>9.</w:t>
        </w:r>
        <w:r>
          <w:rPr>
            <w:rFonts w:hint="eastAsia"/>
            <w:lang w:eastAsia="zh-CN"/>
          </w:rPr>
          <w:t>3.4.5.3.3</w:t>
        </w:r>
        <w:r w:rsidRPr="00CC30A5">
          <w:t>-</w:t>
        </w:r>
        <w:r>
          <w:rPr>
            <w:rFonts w:hint="eastAsia"/>
            <w:lang w:eastAsia="zh-CN"/>
          </w:rPr>
          <w:t>9</w:t>
        </w:r>
        <w:r w:rsidRPr="00CC30A5">
          <w:t>: UL NAS TRANSPORT (</w:t>
        </w:r>
        <w:proofErr w:type="spellStart"/>
        <w:r w:rsidRPr="00CC30A5">
          <w:t>ULInformationTransfer</w:t>
        </w:r>
        <w:proofErr w:type="spellEnd"/>
        <w:r w:rsidRPr="00CC30A5">
          <w:t xml:space="preserve">, Table </w:t>
        </w:r>
        <w:r w:rsidRPr="00CC30A5">
          <w:rPr>
            <w:lang w:eastAsia="zh-CN"/>
          </w:rPr>
          <w:t>9.</w:t>
        </w:r>
        <w:r>
          <w:rPr>
            <w:rFonts w:hint="eastAsia"/>
            <w:lang w:eastAsia="zh-CN"/>
          </w:rPr>
          <w:t>3.4.5.3.3</w:t>
        </w:r>
        <w:r w:rsidRPr="00CC30A5">
          <w:t>-</w:t>
        </w:r>
        <w:r>
          <w:rPr>
            <w:rFonts w:hint="eastAsia"/>
            <w:lang w:eastAsia="zh-CN"/>
          </w:rPr>
          <w:t>8</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47C0F" w:rsidRPr="00CC30A5" w14:paraId="4ED98E5A" w14:textId="77777777" w:rsidTr="00073943">
        <w:trPr>
          <w:gridBefore w:val="1"/>
          <w:wBefore w:w="9" w:type="dxa"/>
          <w:jc w:val="center"/>
          <w:ins w:id="1114" w:author="CATT" w:date="2024-11-04T16:27:00Z"/>
        </w:trPr>
        <w:tc>
          <w:tcPr>
            <w:tcW w:w="9741" w:type="dxa"/>
            <w:gridSpan w:val="4"/>
            <w:tcBorders>
              <w:top w:val="single" w:sz="4" w:space="0" w:color="auto"/>
              <w:left w:val="single" w:sz="4" w:space="0" w:color="auto"/>
              <w:bottom w:val="single" w:sz="4" w:space="0" w:color="auto"/>
              <w:right w:val="single" w:sz="4" w:space="0" w:color="auto"/>
            </w:tcBorders>
            <w:hideMark/>
          </w:tcPr>
          <w:p w14:paraId="06B7A8F6" w14:textId="77777777" w:rsidR="00B47C0F" w:rsidRPr="00CC30A5" w:rsidRDefault="00B47C0F" w:rsidP="00073943">
            <w:pPr>
              <w:pStyle w:val="TAL"/>
              <w:rPr>
                <w:ins w:id="1115" w:author="CATT" w:date="2024-11-04T16:27:00Z"/>
                <w:lang w:eastAsia="ja-JP"/>
              </w:rPr>
            </w:pPr>
            <w:ins w:id="1116" w:author="CATT" w:date="2024-11-04T16:27:00Z">
              <w:r w:rsidRPr="00CC30A5">
                <w:t>Derivation Path: 24.501 Table 8.2.10.1.1</w:t>
              </w:r>
            </w:ins>
          </w:p>
        </w:tc>
      </w:tr>
      <w:tr w:rsidR="00B47C0F" w:rsidRPr="00CC30A5" w14:paraId="4BF07E12" w14:textId="77777777" w:rsidTr="00073943">
        <w:trPr>
          <w:jc w:val="center"/>
          <w:ins w:id="1117" w:author="CATT" w:date="2024-11-04T16: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6FA40" w14:textId="77777777" w:rsidR="00B47C0F" w:rsidRPr="00CC30A5" w:rsidRDefault="00B47C0F" w:rsidP="00073943">
            <w:pPr>
              <w:pStyle w:val="TAH"/>
              <w:rPr>
                <w:ins w:id="1118" w:author="CATT" w:date="2024-11-04T16:27:00Z"/>
              </w:rPr>
            </w:pPr>
            <w:ins w:id="1119" w:author="CATT" w:date="2024-11-04T16:27:00Z">
              <w:r w:rsidRPr="00CC30A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2B1DC6" w14:textId="77777777" w:rsidR="00B47C0F" w:rsidRPr="00CC30A5" w:rsidRDefault="00B47C0F" w:rsidP="00073943">
            <w:pPr>
              <w:pStyle w:val="TAH"/>
              <w:rPr>
                <w:ins w:id="1120" w:author="CATT" w:date="2024-11-04T16:27:00Z"/>
              </w:rPr>
            </w:pPr>
            <w:ins w:id="1121" w:author="CATT" w:date="2024-11-04T16:27:00Z">
              <w:r w:rsidRPr="00CC30A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221B6F" w14:textId="77777777" w:rsidR="00B47C0F" w:rsidRPr="00CC30A5" w:rsidRDefault="00B47C0F" w:rsidP="00073943">
            <w:pPr>
              <w:pStyle w:val="TAH"/>
              <w:rPr>
                <w:ins w:id="1122" w:author="CATT" w:date="2024-11-04T16:27:00Z"/>
              </w:rPr>
            </w:pPr>
            <w:ins w:id="1123" w:author="CATT" w:date="2024-11-04T16:27: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833762" w14:textId="77777777" w:rsidR="00B47C0F" w:rsidRPr="00CC30A5" w:rsidRDefault="00B47C0F" w:rsidP="00073943">
            <w:pPr>
              <w:pStyle w:val="TAH"/>
              <w:rPr>
                <w:ins w:id="1124" w:author="CATT" w:date="2024-11-04T16:27:00Z"/>
              </w:rPr>
            </w:pPr>
            <w:ins w:id="1125" w:author="CATT" w:date="2024-11-04T16:27:00Z">
              <w:r w:rsidRPr="00CC30A5">
                <w:t>Condition</w:t>
              </w:r>
            </w:ins>
          </w:p>
        </w:tc>
      </w:tr>
      <w:tr w:rsidR="00B47C0F" w:rsidRPr="00CC30A5" w14:paraId="78263670" w14:textId="77777777" w:rsidTr="00073943">
        <w:trPr>
          <w:jc w:val="center"/>
          <w:ins w:id="1126" w:author="CATT" w:date="2024-11-04T16: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215FB7" w14:textId="77777777" w:rsidR="00B47C0F" w:rsidRPr="00CC30A5" w:rsidRDefault="00B47C0F" w:rsidP="00073943">
            <w:pPr>
              <w:pStyle w:val="TAL"/>
              <w:rPr>
                <w:ins w:id="1127" w:author="CATT" w:date="2024-11-04T16:27:00Z"/>
              </w:rPr>
            </w:pPr>
            <w:ins w:id="1128" w:author="CATT" w:date="2024-11-04T16:27:00Z">
              <w:r w:rsidRPr="00CC30A5">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61CDE3" w14:textId="77777777" w:rsidR="00B47C0F" w:rsidRPr="00CC30A5" w:rsidRDefault="00B47C0F" w:rsidP="00073943">
            <w:pPr>
              <w:pStyle w:val="TAL"/>
              <w:rPr>
                <w:ins w:id="1129" w:author="CATT" w:date="2024-11-04T16:27:00Z"/>
              </w:rPr>
            </w:pPr>
            <w:ins w:id="1130" w:author="CATT" w:date="2024-11-04T16:27:00Z">
              <w:r w:rsidRPr="00CC30A5">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247893" w14:textId="77777777" w:rsidR="00B47C0F" w:rsidRPr="00CC30A5" w:rsidRDefault="00B47C0F" w:rsidP="00073943">
            <w:pPr>
              <w:pStyle w:val="TAL"/>
              <w:rPr>
                <w:ins w:id="1131" w:author="CATT" w:date="2024-11-04T16:27:00Z"/>
              </w:rPr>
            </w:pPr>
            <w:ins w:id="1132" w:author="CATT" w:date="2024-11-04T16:27:00Z">
              <w:r w:rsidRPr="00CC30A5">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263AA" w14:textId="77777777" w:rsidR="00B47C0F" w:rsidRPr="00CC30A5" w:rsidRDefault="00B47C0F" w:rsidP="00073943">
            <w:pPr>
              <w:pStyle w:val="TAL"/>
              <w:rPr>
                <w:ins w:id="1133" w:author="CATT" w:date="2024-11-04T16:27:00Z"/>
              </w:rPr>
            </w:pPr>
          </w:p>
        </w:tc>
      </w:tr>
      <w:tr w:rsidR="00B47C0F" w:rsidRPr="00CC30A5" w14:paraId="22B3CCEA" w14:textId="77777777" w:rsidTr="00073943">
        <w:trPr>
          <w:jc w:val="center"/>
          <w:ins w:id="1134" w:author="CATT" w:date="2024-11-04T16: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03640A" w14:textId="77777777" w:rsidR="00B47C0F" w:rsidRPr="00CC30A5" w:rsidRDefault="00B47C0F" w:rsidP="00073943">
            <w:pPr>
              <w:pStyle w:val="TAL"/>
              <w:rPr>
                <w:ins w:id="1135" w:author="CATT" w:date="2024-11-04T16:27:00Z"/>
              </w:rPr>
            </w:pPr>
            <w:ins w:id="1136" w:author="CATT" w:date="2024-11-04T16:27:00Z">
              <w:r w:rsidRPr="00CC30A5">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21CF7D" w14:textId="77777777" w:rsidR="00B47C0F" w:rsidRPr="00CC30A5" w:rsidRDefault="00B47C0F" w:rsidP="00073943">
            <w:pPr>
              <w:pStyle w:val="TAL"/>
              <w:rPr>
                <w:ins w:id="1137" w:author="CATT" w:date="2024-11-04T16:27:00Z"/>
                <w:lang w:eastAsia="ja-JP"/>
              </w:rPr>
            </w:pPr>
            <w:ins w:id="1138" w:author="CATT" w:date="2024-11-04T16:27:00Z">
              <w:r w:rsidRPr="00CC30A5">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21D1FD" w14:textId="77777777" w:rsidR="00B47C0F" w:rsidRPr="00CC30A5" w:rsidRDefault="00B47C0F" w:rsidP="00073943">
            <w:pPr>
              <w:pStyle w:val="TAL"/>
              <w:rPr>
                <w:ins w:id="1139" w:author="CATT" w:date="2024-11-04T16:27:00Z"/>
                <w:lang w:eastAsia="ja-JP"/>
              </w:rPr>
            </w:pPr>
            <w:ins w:id="1140" w:author="CATT" w:date="2024-11-04T16:27:00Z">
              <w:r w:rsidRPr="00CC30A5">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1C01D" w14:textId="77777777" w:rsidR="00B47C0F" w:rsidRPr="00CC30A5" w:rsidRDefault="00B47C0F" w:rsidP="00073943">
            <w:pPr>
              <w:pStyle w:val="TAL"/>
              <w:rPr>
                <w:ins w:id="1141" w:author="CATT" w:date="2024-11-04T16:27:00Z"/>
              </w:rPr>
            </w:pPr>
          </w:p>
        </w:tc>
      </w:tr>
      <w:tr w:rsidR="00B47C0F" w:rsidRPr="00CC30A5" w14:paraId="59772ABC" w14:textId="77777777" w:rsidTr="00073943">
        <w:trPr>
          <w:jc w:val="center"/>
          <w:ins w:id="1142" w:author="CATT" w:date="2024-11-04T16: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C8DF35" w14:textId="77777777" w:rsidR="00B47C0F" w:rsidRPr="00CC30A5" w:rsidRDefault="00B47C0F" w:rsidP="00073943">
            <w:pPr>
              <w:pStyle w:val="TAL"/>
              <w:rPr>
                <w:ins w:id="1143" w:author="CATT" w:date="2024-11-04T16:27:00Z"/>
              </w:rPr>
            </w:pPr>
            <w:ins w:id="1144" w:author="CATT" w:date="2024-11-04T16:27:00Z">
              <w:r w:rsidRPr="00CC30A5">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7E8EB" w14:textId="77777777" w:rsidR="00B47C0F" w:rsidRPr="00CC30A5" w:rsidRDefault="00B47C0F" w:rsidP="00073943">
            <w:pPr>
              <w:pStyle w:val="TAL"/>
              <w:rPr>
                <w:ins w:id="1145" w:author="CATT" w:date="2024-11-04T16:27:00Z"/>
                <w:lang w:eastAsia="ja-JP"/>
              </w:rPr>
            </w:pPr>
            <w:ins w:id="1146" w:author="CATT" w:date="2024-11-04T16:27:00Z">
              <w:r w:rsidRPr="00CC30A5">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1F5217" w14:textId="77777777" w:rsidR="00B47C0F" w:rsidRPr="00CC30A5" w:rsidRDefault="00B47C0F" w:rsidP="00073943">
            <w:pPr>
              <w:pStyle w:val="TAL"/>
              <w:rPr>
                <w:ins w:id="1147"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9D2A93" w14:textId="77777777" w:rsidR="00B47C0F" w:rsidRPr="00CC30A5" w:rsidRDefault="00B47C0F" w:rsidP="00073943">
            <w:pPr>
              <w:pStyle w:val="TAL"/>
              <w:rPr>
                <w:ins w:id="1148" w:author="CATT" w:date="2024-11-04T16:27:00Z"/>
              </w:rPr>
            </w:pPr>
          </w:p>
        </w:tc>
      </w:tr>
      <w:tr w:rsidR="00B47C0F" w:rsidRPr="00CC30A5" w14:paraId="289F400D" w14:textId="77777777" w:rsidTr="00073943">
        <w:trPr>
          <w:jc w:val="center"/>
          <w:ins w:id="1149" w:author="CATT" w:date="2024-11-04T16: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AF4643" w14:textId="77777777" w:rsidR="00B47C0F" w:rsidRPr="00CC30A5" w:rsidRDefault="00B47C0F" w:rsidP="00073943">
            <w:pPr>
              <w:pStyle w:val="TAL"/>
              <w:rPr>
                <w:ins w:id="1150" w:author="CATT" w:date="2024-11-04T16:27:00Z"/>
              </w:rPr>
            </w:pPr>
            <w:ins w:id="1151" w:author="CATT" w:date="2024-11-04T16:27:00Z">
              <w:r w:rsidRPr="00CC30A5">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275B9F" w14:textId="77777777" w:rsidR="00B47C0F" w:rsidRPr="00CC30A5" w:rsidRDefault="00B47C0F" w:rsidP="00073943">
            <w:pPr>
              <w:pStyle w:val="TAL"/>
              <w:rPr>
                <w:ins w:id="1152" w:author="CATT" w:date="2024-11-04T16:27:00Z"/>
                <w:lang w:eastAsia="ja-JP"/>
              </w:rPr>
            </w:pPr>
            <w:ins w:id="1153" w:author="CATT" w:date="2024-11-04T16:27:00Z">
              <w:r w:rsidRPr="00CC30A5">
                <w:rPr>
                  <w:lang w:eastAsia="ja-JP"/>
                </w:rPr>
                <w:t>01100111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F2B016" w14:textId="77777777" w:rsidR="00B47C0F" w:rsidRPr="00CC30A5" w:rsidRDefault="00B47C0F" w:rsidP="00073943">
            <w:pPr>
              <w:pStyle w:val="TAL"/>
              <w:rPr>
                <w:ins w:id="1154" w:author="CATT" w:date="2024-11-04T16:27:00Z"/>
                <w:lang w:eastAsia="ja-JP"/>
              </w:rPr>
            </w:pPr>
            <w:ins w:id="1155" w:author="CATT" w:date="2024-11-04T16:27:00Z">
              <w:r w:rsidRPr="00CC30A5">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5A2738" w14:textId="77777777" w:rsidR="00B47C0F" w:rsidRPr="00CC30A5" w:rsidRDefault="00B47C0F" w:rsidP="00073943">
            <w:pPr>
              <w:pStyle w:val="TAL"/>
              <w:rPr>
                <w:ins w:id="1156" w:author="CATT" w:date="2024-11-04T16:27:00Z"/>
              </w:rPr>
            </w:pPr>
          </w:p>
        </w:tc>
      </w:tr>
      <w:tr w:rsidR="00B47C0F" w:rsidRPr="00CC30A5" w14:paraId="35FB450D" w14:textId="77777777" w:rsidTr="00073943">
        <w:trPr>
          <w:jc w:val="center"/>
          <w:ins w:id="1157" w:author="CATT" w:date="2024-11-04T16: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68E8C0" w14:textId="77777777" w:rsidR="00B47C0F" w:rsidRPr="00CC30A5" w:rsidRDefault="00B47C0F" w:rsidP="00073943">
            <w:pPr>
              <w:pStyle w:val="TAL"/>
              <w:rPr>
                <w:ins w:id="1158" w:author="CATT" w:date="2024-11-04T16:27:00Z"/>
              </w:rPr>
            </w:pPr>
            <w:ins w:id="1159" w:author="CATT" w:date="2024-11-04T16:27:00Z">
              <w:r w:rsidRPr="00CC30A5">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5BFCD" w14:textId="77777777" w:rsidR="00B47C0F" w:rsidRPr="00CC30A5" w:rsidRDefault="00B47C0F" w:rsidP="00073943">
            <w:pPr>
              <w:pStyle w:val="TAL"/>
              <w:rPr>
                <w:ins w:id="1160" w:author="CATT" w:date="2024-11-04T16:27:00Z"/>
                <w:lang w:eastAsia="ja-JP"/>
              </w:rPr>
            </w:pPr>
            <w:ins w:id="1161" w:author="CATT" w:date="2024-11-04T16:27:00Z">
              <w:r w:rsidRPr="00CC30A5">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C0233" w14:textId="77777777" w:rsidR="00B47C0F" w:rsidRPr="00CC30A5" w:rsidRDefault="00B47C0F" w:rsidP="00073943">
            <w:pPr>
              <w:pStyle w:val="TAL"/>
              <w:rPr>
                <w:ins w:id="1162" w:author="CATT" w:date="2024-11-04T16:27:00Z"/>
                <w:lang w:eastAsia="ja-JP"/>
              </w:rPr>
            </w:pPr>
            <w:ins w:id="1163" w:author="CATT" w:date="2024-11-04T16:27:00Z">
              <w:r w:rsidRPr="00CC30A5">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D47E0" w14:textId="77777777" w:rsidR="00B47C0F" w:rsidRPr="00CC30A5" w:rsidRDefault="00B47C0F" w:rsidP="00073943">
            <w:pPr>
              <w:pStyle w:val="TAL"/>
              <w:rPr>
                <w:ins w:id="1164" w:author="CATT" w:date="2024-11-04T16:27:00Z"/>
              </w:rPr>
            </w:pPr>
          </w:p>
        </w:tc>
      </w:tr>
      <w:tr w:rsidR="00B47C0F" w:rsidRPr="00CC30A5" w14:paraId="2237497A" w14:textId="77777777" w:rsidTr="00073943">
        <w:trPr>
          <w:jc w:val="center"/>
          <w:ins w:id="1165" w:author="CATT" w:date="2024-11-04T16: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94D40D" w14:textId="77777777" w:rsidR="00B47C0F" w:rsidRPr="00CC30A5" w:rsidRDefault="00B47C0F" w:rsidP="00073943">
            <w:pPr>
              <w:pStyle w:val="TAL"/>
              <w:rPr>
                <w:ins w:id="1166" w:author="CATT" w:date="2024-11-04T16:27:00Z"/>
              </w:rPr>
            </w:pPr>
            <w:ins w:id="1167" w:author="CATT" w:date="2024-11-04T16:27:00Z">
              <w:r w:rsidRPr="00CC30A5">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979F68" w14:textId="77777777" w:rsidR="00B47C0F" w:rsidRPr="00CC30A5" w:rsidRDefault="00B47C0F" w:rsidP="00073943">
            <w:pPr>
              <w:pStyle w:val="TAL"/>
              <w:rPr>
                <w:ins w:id="1168" w:author="CATT" w:date="2024-11-04T16:27:00Z"/>
                <w:lang w:eastAsia="ja-JP"/>
              </w:rPr>
            </w:pPr>
            <w:ins w:id="1169" w:author="CATT" w:date="2024-11-04T16:27:00Z">
              <w:r w:rsidRPr="00CC30A5">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B4AD2" w14:textId="77777777" w:rsidR="00B47C0F" w:rsidRPr="00CC30A5" w:rsidRDefault="00B47C0F" w:rsidP="00073943">
            <w:pPr>
              <w:pStyle w:val="TAL"/>
              <w:rPr>
                <w:ins w:id="1170"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245A9" w14:textId="77777777" w:rsidR="00B47C0F" w:rsidRPr="00CC30A5" w:rsidRDefault="00B47C0F" w:rsidP="00073943">
            <w:pPr>
              <w:pStyle w:val="TAL"/>
              <w:rPr>
                <w:ins w:id="1171" w:author="CATT" w:date="2024-11-04T16:27:00Z"/>
              </w:rPr>
            </w:pPr>
          </w:p>
        </w:tc>
      </w:tr>
      <w:tr w:rsidR="00B47C0F" w:rsidRPr="00CC30A5" w14:paraId="64F0DEF2" w14:textId="77777777" w:rsidTr="00073943">
        <w:trPr>
          <w:jc w:val="center"/>
          <w:ins w:id="1172" w:author="CATT" w:date="2024-11-04T16:27: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0A8225" w14:textId="77777777" w:rsidR="00B47C0F" w:rsidRPr="00CC30A5" w:rsidRDefault="00B47C0F" w:rsidP="00073943">
            <w:pPr>
              <w:pStyle w:val="TAL"/>
              <w:rPr>
                <w:ins w:id="1173" w:author="CATT" w:date="2024-11-04T16:27:00Z"/>
              </w:rPr>
            </w:pPr>
            <w:ins w:id="1174" w:author="CATT" w:date="2024-11-04T16:27:00Z">
              <w:r w:rsidRPr="00CC30A5">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FA174" w14:textId="77777777" w:rsidR="00B47C0F" w:rsidRPr="00CC30A5" w:rsidRDefault="00B47C0F" w:rsidP="00073943">
            <w:pPr>
              <w:pStyle w:val="TAL"/>
              <w:rPr>
                <w:ins w:id="1175" w:author="CATT" w:date="2024-11-04T16:27:00Z"/>
                <w:b/>
              </w:rPr>
            </w:pPr>
            <w:ins w:id="1176" w:author="CATT" w:date="2024-11-04T16:27:00Z">
              <w:r w:rsidRPr="00CC30A5">
                <w:rPr>
                  <w:b/>
                </w:rPr>
                <w:t xml:space="preserve">Step </w:t>
              </w:r>
              <w:r w:rsidRPr="00CC30A5">
                <w:rPr>
                  <w:b/>
                  <w:lang w:eastAsia="zh-CN"/>
                </w:rPr>
                <w:t>2</w:t>
              </w:r>
              <w:r w:rsidRPr="00CC30A5">
                <w:rPr>
                  <w:b/>
                </w:rPr>
                <w:t>:</w:t>
              </w:r>
            </w:ins>
          </w:p>
          <w:p w14:paraId="2251BB14" w14:textId="77777777" w:rsidR="00B47C0F" w:rsidRPr="00CC30A5" w:rsidRDefault="00B47C0F" w:rsidP="00073943">
            <w:pPr>
              <w:pStyle w:val="TAL"/>
              <w:keepNext w:val="0"/>
              <w:keepLines w:val="0"/>
              <w:widowControl w:val="0"/>
              <w:rPr>
                <w:ins w:id="1177" w:author="CATT" w:date="2024-11-04T16:27:00Z"/>
              </w:rPr>
            </w:pPr>
            <w:ins w:id="1178" w:author="CATT" w:date="2024-11-04T16:27:00Z">
              <w:r w:rsidRPr="00CC30A5">
                <w:t>Set according to Table</w:t>
              </w:r>
            </w:ins>
          </w:p>
          <w:p w14:paraId="3482C33C" w14:textId="77777777" w:rsidR="00B47C0F" w:rsidRPr="00CC30A5" w:rsidRDefault="00B47C0F" w:rsidP="00073943">
            <w:pPr>
              <w:pStyle w:val="TAL"/>
              <w:rPr>
                <w:ins w:id="1179" w:author="CATT" w:date="2024-11-04T16:27:00Z"/>
                <w:b/>
              </w:rPr>
            </w:pPr>
            <w:ins w:id="1180" w:author="CATT" w:date="2024-11-04T16:27:00Z">
              <w:r w:rsidRPr="00CC30A5">
                <w:rPr>
                  <w:lang w:eastAsia="zh-CN"/>
                </w:rPr>
                <w:t>9.</w:t>
              </w:r>
              <w:r>
                <w:rPr>
                  <w:rFonts w:hint="eastAsia"/>
                  <w:lang w:eastAsia="zh-CN"/>
                </w:rPr>
                <w:t>3.4.5.3.3</w:t>
              </w:r>
              <w:r w:rsidRPr="00CC30A5">
                <w:t>-</w:t>
              </w:r>
              <w:r>
                <w:rPr>
                  <w:rFonts w:hint="eastAsia"/>
                  <w:lang w:eastAsia="zh-CN"/>
                </w:rPr>
                <w:t>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88ADE4" w14:textId="77777777" w:rsidR="00B47C0F" w:rsidRPr="00CC30A5" w:rsidRDefault="00B47C0F" w:rsidP="00073943">
            <w:pPr>
              <w:pStyle w:val="TAL"/>
              <w:rPr>
                <w:ins w:id="1181" w:author="CATT" w:date="2024-11-04T16:27:00Z"/>
                <w:lang w:eastAsia="ja-JP"/>
              </w:rPr>
            </w:pPr>
            <w:ins w:id="1182" w:author="CATT" w:date="2024-11-04T16:27:00Z">
              <w:r w:rsidRPr="00CC30A5">
                <w:rPr>
                  <w:lang w:eastAsia="ja-JP"/>
                </w:rPr>
                <w:t xml:space="preserve">LPP </w:t>
              </w:r>
              <w:r w:rsidRPr="00CC30A5">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83B62D" w14:textId="77777777" w:rsidR="00B47C0F" w:rsidRPr="00CC30A5" w:rsidRDefault="00B47C0F" w:rsidP="00073943">
            <w:pPr>
              <w:pStyle w:val="TAL"/>
              <w:rPr>
                <w:ins w:id="1183" w:author="CATT" w:date="2024-11-04T16:27:00Z"/>
              </w:rPr>
            </w:pPr>
          </w:p>
        </w:tc>
      </w:tr>
      <w:tr w:rsidR="00B47C0F" w:rsidRPr="00CC30A5" w14:paraId="16616F04" w14:textId="77777777" w:rsidTr="00073943">
        <w:trPr>
          <w:jc w:val="center"/>
          <w:ins w:id="1184" w:author="CATT" w:date="2024-11-04T16:27: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14:paraId="07A5DAD6" w14:textId="77777777" w:rsidR="00B47C0F" w:rsidRPr="00CC30A5" w:rsidRDefault="00B47C0F" w:rsidP="00073943">
            <w:pPr>
              <w:spacing w:after="0"/>
              <w:rPr>
                <w:ins w:id="1185" w:author="CATT" w:date="2024-11-04T16:2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C8ECF5" w14:textId="77777777" w:rsidR="00B47C0F" w:rsidRPr="00CC30A5" w:rsidRDefault="00B47C0F" w:rsidP="00073943">
            <w:pPr>
              <w:pStyle w:val="TAL"/>
              <w:rPr>
                <w:ins w:id="1186" w:author="CATT" w:date="2024-11-04T16:27:00Z"/>
                <w:b/>
              </w:rPr>
            </w:pPr>
            <w:ins w:id="1187" w:author="CATT" w:date="2024-11-04T16:27:00Z">
              <w:r w:rsidRPr="00CC30A5">
                <w:rPr>
                  <w:b/>
                </w:rPr>
                <w:t xml:space="preserve">Step </w:t>
              </w:r>
              <w:r w:rsidRPr="00CC30A5">
                <w:rPr>
                  <w:b/>
                  <w:lang w:eastAsia="zh-CN"/>
                </w:rPr>
                <w:t>10</w:t>
              </w:r>
              <w:r w:rsidRPr="00CC30A5">
                <w:rPr>
                  <w:b/>
                </w:rPr>
                <w:t>:</w:t>
              </w:r>
            </w:ins>
          </w:p>
          <w:p w14:paraId="373722BC" w14:textId="77777777" w:rsidR="00B47C0F" w:rsidRPr="00CC30A5" w:rsidRDefault="00B47C0F" w:rsidP="00073943">
            <w:pPr>
              <w:pStyle w:val="TAL"/>
              <w:keepNext w:val="0"/>
              <w:keepLines w:val="0"/>
              <w:widowControl w:val="0"/>
              <w:rPr>
                <w:ins w:id="1188" w:author="CATT" w:date="2024-11-04T16:27:00Z"/>
              </w:rPr>
            </w:pPr>
            <w:ins w:id="1189" w:author="CATT" w:date="2024-11-04T16:27:00Z">
              <w:r w:rsidRPr="00CC30A5">
                <w:t>Set according to Table</w:t>
              </w:r>
            </w:ins>
          </w:p>
          <w:p w14:paraId="593C54D2" w14:textId="77777777" w:rsidR="00B47C0F" w:rsidRPr="00CC30A5" w:rsidRDefault="00B47C0F" w:rsidP="00073943">
            <w:pPr>
              <w:pStyle w:val="TAL"/>
              <w:rPr>
                <w:ins w:id="1190" w:author="CATT" w:date="2024-11-04T16:27:00Z"/>
                <w:lang w:eastAsia="ja-JP"/>
              </w:rPr>
            </w:pPr>
            <w:ins w:id="1191" w:author="CATT" w:date="2024-11-04T16:27:00Z">
              <w:r w:rsidRPr="00CC30A5">
                <w:rPr>
                  <w:lang w:eastAsia="zh-CN"/>
                </w:rPr>
                <w:t>9.</w:t>
              </w:r>
              <w:r>
                <w:rPr>
                  <w:rFonts w:hint="eastAsia"/>
                  <w:lang w:eastAsia="zh-CN"/>
                </w:rPr>
                <w:t>3.4.5.3.3</w:t>
              </w:r>
              <w:r w:rsidRPr="00CC30A5">
                <w:t>-</w:t>
              </w:r>
              <w:r>
                <w:rPr>
                  <w:rFonts w:hint="eastAsia"/>
                  <w:lang w:eastAsia="zh-CN"/>
                </w:rPr>
                <w:t>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8EEF60" w14:textId="77777777" w:rsidR="00B47C0F" w:rsidRPr="00CC30A5" w:rsidRDefault="00B47C0F" w:rsidP="00073943">
            <w:pPr>
              <w:pStyle w:val="TAL"/>
              <w:rPr>
                <w:ins w:id="1192" w:author="CATT" w:date="2024-11-04T16:27:00Z"/>
                <w:lang w:eastAsia="ja-JP"/>
              </w:rPr>
            </w:pPr>
            <w:ins w:id="1193" w:author="CATT" w:date="2024-11-04T16:27:00Z">
              <w:r w:rsidRPr="00CC30A5">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23613" w14:textId="77777777" w:rsidR="00B47C0F" w:rsidRPr="00CC30A5" w:rsidRDefault="00B47C0F" w:rsidP="00073943">
            <w:pPr>
              <w:pStyle w:val="TAL"/>
              <w:rPr>
                <w:ins w:id="1194" w:author="CATT" w:date="2024-11-04T16:27:00Z"/>
              </w:rPr>
            </w:pPr>
          </w:p>
        </w:tc>
      </w:tr>
      <w:tr w:rsidR="00B47C0F" w:rsidRPr="00CC30A5" w14:paraId="6D44D32D" w14:textId="77777777" w:rsidTr="00073943">
        <w:trPr>
          <w:jc w:val="center"/>
          <w:ins w:id="1195" w:author="CATT" w:date="2024-11-04T16: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ECA673" w14:textId="77777777" w:rsidR="00B47C0F" w:rsidRPr="00CC30A5" w:rsidRDefault="00B47C0F" w:rsidP="00073943">
            <w:pPr>
              <w:pStyle w:val="TAL"/>
              <w:rPr>
                <w:ins w:id="1196" w:author="CATT" w:date="2024-11-04T16:27:00Z"/>
              </w:rPr>
            </w:pPr>
            <w:ins w:id="1197" w:author="CATT" w:date="2024-11-04T16:27:00Z">
              <w:r w:rsidRPr="00CC30A5">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BA53E2" w14:textId="77777777" w:rsidR="00B47C0F" w:rsidRPr="00CC30A5" w:rsidRDefault="00B47C0F" w:rsidP="00073943">
            <w:pPr>
              <w:pStyle w:val="TAL"/>
              <w:rPr>
                <w:ins w:id="1198" w:author="CATT" w:date="2024-11-04T16:27:00Z"/>
              </w:rPr>
            </w:pPr>
            <w:ins w:id="1199" w:author="CATT" w:date="2024-11-04T16:27:00Z">
              <w:r w:rsidRPr="00CC30A5">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30D13A" w14:textId="77777777" w:rsidR="00B47C0F" w:rsidRPr="00CC30A5" w:rsidRDefault="00B47C0F" w:rsidP="00073943">
            <w:pPr>
              <w:pStyle w:val="TAL"/>
              <w:rPr>
                <w:ins w:id="1200" w:author="CATT" w:date="2024-11-04T16:27:00Z"/>
                <w:lang w:eastAsia="ja-JP"/>
              </w:rPr>
            </w:pPr>
            <w:ins w:id="1201" w:author="CATT" w:date="2024-11-04T16:27:00Z">
              <w:r w:rsidRPr="00CC30A5">
                <w:rPr>
                  <w:lang w:eastAsia="ja-JP"/>
                </w:rPr>
                <w:t xml:space="preserve">The UE includes the Routing Identifier received in the Additional Information IE of the DOWNLINK GENERIC NAS TRANSPORT message (step </w:t>
              </w:r>
              <w:r w:rsidRPr="00CC30A5">
                <w:rPr>
                  <w:lang w:eastAsia="zh-CN"/>
                </w:rPr>
                <w:t>1</w:t>
              </w:r>
              <w:r w:rsidRPr="00CC30A5">
                <w:rPr>
                  <w:lang w:eastAsia="ja-JP"/>
                </w:rPr>
                <w:t xml:space="preserve"> </w:t>
              </w:r>
              <w:r w:rsidRPr="00CC30A5">
                <w:t>Table</w:t>
              </w:r>
              <w:r w:rsidRPr="00CC30A5">
                <w:rPr>
                  <w:lang w:eastAsia="zh-CN"/>
                </w:rPr>
                <w:t xml:space="preserve"> </w:t>
              </w:r>
              <w:r w:rsidRPr="00121976">
                <w:rPr>
                  <w:lang w:eastAsia="zh-CN"/>
                </w:rPr>
                <w:t>9.3.4.5.3.2</w:t>
              </w:r>
              <w:r w:rsidRPr="00CC30A5">
                <w:t>-</w:t>
              </w:r>
              <w:r>
                <w:rPr>
                  <w:rFonts w:hint="eastAsia"/>
                  <w:lang w:eastAsia="zh-CN"/>
                </w:rPr>
                <w:t>3</w:t>
              </w:r>
              <w:r w:rsidRPr="00CC30A5">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D78CE4" w14:textId="77777777" w:rsidR="00B47C0F" w:rsidRPr="00CC30A5" w:rsidRDefault="00B47C0F" w:rsidP="00073943">
            <w:pPr>
              <w:pStyle w:val="TAL"/>
              <w:rPr>
                <w:ins w:id="1202" w:author="CATT" w:date="2024-11-04T16:27:00Z"/>
              </w:rPr>
            </w:pPr>
          </w:p>
        </w:tc>
      </w:tr>
    </w:tbl>
    <w:p w14:paraId="04666913" w14:textId="77777777" w:rsidR="00B47C0F" w:rsidRPr="00CC30A5" w:rsidRDefault="00B47C0F" w:rsidP="00B47C0F">
      <w:pPr>
        <w:rPr>
          <w:ins w:id="1203" w:author="CATT" w:date="2024-11-04T16:27:00Z"/>
          <w:lang w:eastAsia="zh-CN"/>
        </w:rPr>
      </w:pPr>
    </w:p>
    <w:p w14:paraId="67D9BDD0" w14:textId="77777777" w:rsidR="00B47C0F" w:rsidRPr="00CC30A5" w:rsidRDefault="00B47C0F" w:rsidP="00B47C0F">
      <w:pPr>
        <w:pStyle w:val="TH"/>
        <w:rPr>
          <w:ins w:id="1204" w:author="CATT" w:date="2024-11-04T16:27:00Z"/>
        </w:rPr>
      </w:pPr>
      <w:ins w:id="1205" w:author="CATT" w:date="2024-11-04T16:27:00Z">
        <w:r w:rsidRPr="00CC30A5">
          <w:lastRenderedPageBreak/>
          <w:t xml:space="preserve">Table </w:t>
        </w:r>
        <w:r w:rsidRPr="00CC30A5">
          <w:rPr>
            <w:lang w:eastAsia="zh-CN"/>
          </w:rPr>
          <w:t>9.</w:t>
        </w:r>
        <w:r>
          <w:rPr>
            <w:rFonts w:hint="eastAsia"/>
            <w:lang w:eastAsia="zh-CN"/>
          </w:rPr>
          <w:t>3.4.5.3.3</w:t>
        </w:r>
        <w:r w:rsidRPr="00CC30A5">
          <w:t>-</w:t>
        </w:r>
        <w:r>
          <w:rPr>
            <w:rFonts w:hint="eastAsia"/>
            <w:lang w:eastAsia="zh-CN"/>
          </w:rPr>
          <w:t>10</w:t>
        </w:r>
        <w:r w:rsidRPr="00CC30A5">
          <w:t>: LPP Provide Capabilities (</w:t>
        </w:r>
        <w:proofErr w:type="spellStart"/>
        <w:r w:rsidRPr="00CC30A5">
          <w:t>ULInformationTransfer</w:t>
        </w:r>
        <w:proofErr w:type="spellEnd"/>
        <w:r w:rsidRPr="00CC30A5">
          <w:t xml:space="preserve">, Table </w:t>
        </w:r>
        <w:r w:rsidRPr="00CC30A5">
          <w:rPr>
            <w:lang w:eastAsia="zh-CN"/>
          </w:rPr>
          <w:t>9.</w:t>
        </w:r>
        <w:r>
          <w:rPr>
            <w:rFonts w:hint="eastAsia"/>
            <w:lang w:eastAsia="zh-CN"/>
          </w:rPr>
          <w:t>3.4.5.3.3</w:t>
        </w:r>
        <w:r w:rsidRPr="00CC30A5">
          <w:t>-</w:t>
        </w:r>
        <w:r>
          <w:rPr>
            <w:rFonts w:hint="eastAsia"/>
            <w:lang w:eastAsia="zh-CN"/>
          </w:rPr>
          <w:t>8</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B47C0F" w:rsidRPr="00CC30A5" w14:paraId="55BD18E2" w14:textId="77777777" w:rsidTr="00073943">
        <w:trPr>
          <w:gridBefore w:val="1"/>
          <w:wBefore w:w="10" w:type="dxa"/>
          <w:jc w:val="center"/>
          <w:ins w:id="1206" w:author="CATT" w:date="2024-11-04T16:27:00Z"/>
        </w:trPr>
        <w:tc>
          <w:tcPr>
            <w:tcW w:w="9740" w:type="dxa"/>
            <w:gridSpan w:val="4"/>
            <w:tcBorders>
              <w:top w:val="single" w:sz="4" w:space="0" w:color="auto"/>
              <w:left w:val="single" w:sz="4" w:space="0" w:color="auto"/>
              <w:bottom w:val="single" w:sz="4" w:space="0" w:color="auto"/>
              <w:right w:val="single" w:sz="4" w:space="0" w:color="auto"/>
            </w:tcBorders>
            <w:hideMark/>
          </w:tcPr>
          <w:p w14:paraId="2753D272" w14:textId="77777777" w:rsidR="00B47C0F" w:rsidRPr="00CC30A5" w:rsidRDefault="00B47C0F" w:rsidP="00073943">
            <w:pPr>
              <w:pStyle w:val="TAL"/>
              <w:rPr>
                <w:ins w:id="1207" w:author="CATT" w:date="2024-11-04T16:27:00Z"/>
                <w:lang w:eastAsia="ja-JP"/>
              </w:rPr>
            </w:pPr>
            <w:ins w:id="1208" w:author="CATT" w:date="2024-11-04T16:27:00Z">
              <w:r w:rsidRPr="00CC30A5">
                <w:t>Derivation Path: 3</w:t>
              </w:r>
              <w:r w:rsidRPr="00CC30A5">
                <w:rPr>
                  <w:lang w:eastAsia="zh-CN"/>
                </w:rPr>
                <w:t>7</w:t>
              </w:r>
              <w:r w:rsidRPr="00CC30A5">
                <w:t>.355 clause 6.2</w:t>
              </w:r>
            </w:ins>
          </w:p>
        </w:tc>
      </w:tr>
      <w:tr w:rsidR="00B47C0F" w:rsidRPr="00CC30A5" w14:paraId="7232CA98" w14:textId="77777777" w:rsidTr="00073943">
        <w:trPr>
          <w:jc w:val="center"/>
          <w:ins w:id="120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707C27" w14:textId="77777777" w:rsidR="00B47C0F" w:rsidRPr="00CC30A5" w:rsidRDefault="00B47C0F" w:rsidP="00073943">
            <w:pPr>
              <w:pStyle w:val="TAH"/>
              <w:rPr>
                <w:ins w:id="1210" w:author="CATT" w:date="2024-11-04T16:27:00Z"/>
              </w:rPr>
            </w:pPr>
            <w:ins w:id="1211" w:author="CATT" w:date="2024-11-04T16:27:00Z">
              <w:r w:rsidRPr="00CC30A5">
                <w:t>Information Element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57CD25" w14:textId="77777777" w:rsidR="00B47C0F" w:rsidRPr="00CC30A5" w:rsidRDefault="00B47C0F" w:rsidP="00073943">
            <w:pPr>
              <w:pStyle w:val="TAH"/>
              <w:rPr>
                <w:ins w:id="1212" w:author="CATT" w:date="2024-11-04T16:27:00Z"/>
              </w:rPr>
            </w:pPr>
            <w:ins w:id="1213" w:author="CATT" w:date="2024-11-04T16:27:00Z">
              <w:r w:rsidRPr="00CC30A5">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65CA47" w14:textId="77777777" w:rsidR="00B47C0F" w:rsidRPr="00CC30A5" w:rsidRDefault="00B47C0F" w:rsidP="00073943">
            <w:pPr>
              <w:pStyle w:val="TAH"/>
              <w:rPr>
                <w:ins w:id="1214" w:author="CATT" w:date="2024-11-04T16:27:00Z"/>
              </w:rPr>
            </w:pPr>
            <w:ins w:id="1215" w:author="CATT" w:date="2024-11-04T16:27:00Z">
              <w:r w:rsidRPr="00CC30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DC45B" w14:textId="77777777" w:rsidR="00B47C0F" w:rsidRPr="00CC30A5" w:rsidRDefault="00B47C0F" w:rsidP="00073943">
            <w:pPr>
              <w:pStyle w:val="TAH"/>
              <w:rPr>
                <w:ins w:id="1216" w:author="CATT" w:date="2024-11-04T16:27:00Z"/>
              </w:rPr>
            </w:pPr>
            <w:ins w:id="1217" w:author="CATT" w:date="2024-11-04T16:27:00Z">
              <w:r w:rsidRPr="00CC30A5">
                <w:t>Condition</w:t>
              </w:r>
            </w:ins>
          </w:p>
        </w:tc>
      </w:tr>
      <w:tr w:rsidR="00B47C0F" w:rsidRPr="00CC30A5" w14:paraId="76D6970B" w14:textId="77777777" w:rsidTr="00073943">
        <w:trPr>
          <w:jc w:val="center"/>
          <w:ins w:id="121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932CDF" w14:textId="77777777" w:rsidR="00B47C0F" w:rsidRPr="00CC30A5" w:rsidRDefault="00B47C0F" w:rsidP="00073943">
            <w:pPr>
              <w:pStyle w:val="TAL"/>
              <w:rPr>
                <w:ins w:id="1219" w:author="CATT" w:date="2024-11-04T16:27:00Z"/>
              </w:rPr>
            </w:pPr>
            <w:ins w:id="1220" w:author="CATT" w:date="2024-11-04T16:27:00Z">
              <w:r w:rsidRPr="00CC30A5">
                <w:t>LPP-Message ::=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D2009" w14:textId="77777777" w:rsidR="00B47C0F" w:rsidRPr="00CC30A5" w:rsidRDefault="00B47C0F" w:rsidP="00073943">
            <w:pPr>
              <w:pStyle w:val="TAL"/>
              <w:rPr>
                <w:ins w:id="1221" w:author="CATT" w:date="2024-11-04T16:27: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32B583" w14:textId="77777777" w:rsidR="00B47C0F" w:rsidRPr="00CC30A5" w:rsidRDefault="00B47C0F" w:rsidP="00073943">
            <w:pPr>
              <w:pStyle w:val="TAL"/>
              <w:rPr>
                <w:ins w:id="1222" w:author="CATT" w:date="2024-11-04T16:2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6A3DEE" w14:textId="77777777" w:rsidR="00B47C0F" w:rsidRPr="00CC30A5" w:rsidRDefault="00B47C0F" w:rsidP="00073943">
            <w:pPr>
              <w:pStyle w:val="TAL"/>
              <w:rPr>
                <w:ins w:id="1223" w:author="CATT" w:date="2024-11-04T16:27:00Z"/>
              </w:rPr>
            </w:pPr>
          </w:p>
        </w:tc>
      </w:tr>
      <w:tr w:rsidR="00B47C0F" w:rsidRPr="00CC30A5" w14:paraId="655DAFFD" w14:textId="77777777" w:rsidTr="00073943">
        <w:trPr>
          <w:jc w:val="center"/>
          <w:ins w:id="1224"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6D7B0E" w14:textId="77777777" w:rsidR="00B47C0F" w:rsidRPr="00CC30A5" w:rsidRDefault="00B47C0F" w:rsidP="00073943">
            <w:pPr>
              <w:pStyle w:val="TAL"/>
              <w:rPr>
                <w:ins w:id="1225" w:author="CATT" w:date="2024-11-04T16:27:00Z"/>
              </w:rPr>
            </w:pPr>
            <w:ins w:id="1226" w:author="CATT" w:date="2024-11-04T16:27:00Z">
              <w:r w:rsidRPr="00CC30A5">
                <w:t xml:space="preserve"> </w:t>
              </w:r>
              <w:proofErr w:type="spellStart"/>
              <w:r w:rsidRPr="00CC30A5">
                <w:t>transactionID</w:t>
              </w:r>
              <w:proofErr w:type="spellEnd"/>
              <w:r w:rsidRPr="00CC30A5">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169DE2" w14:textId="77777777" w:rsidR="00B47C0F" w:rsidRPr="00CC30A5" w:rsidRDefault="00B47C0F" w:rsidP="00073943">
            <w:pPr>
              <w:pStyle w:val="TAL"/>
              <w:rPr>
                <w:ins w:id="1227"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399C0" w14:textId="77777777" w:rsidR="00B47C0F" w:rsidRPr="00CC30A5" w:rsidRDefault="00B47C0F" w:rsidP="00073943">
            <w:pPr>
              <w:pStyle w:val="TAL"/>
              <w:rPr>
                <w:ins w:id="1228"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1E52DC" w14:textId="77777777" w:rsidR="00B47C0F" w:rsidRPr="00CC30A5" w:rsidRDefault="00B47C0F" w:rsidP="00073943">
            <w:pPr>
              <w:pStyle w:val="TAL"/>
              <w:rPr>
                <w:ins w:id="1229" w:author="CATT" w:date="2024-11-04T16:27:00Z"/>
              </w:rPr>
            </w:pPr>
          </w:p>
        </w:tc>
      </w:tr>
      <w:tr w:rsidR="00B47C0F" w:rsidRPr="00CC30A5" w14:paraId="30CCED59" w14:textId="77777777" w:rsidTr="00073943">
        <w:trPr>
          <w:jc w:val="center"/>
          <w:ins w:id="1230"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357698" w14:textId="77777777" w:rsidR="00B47C0F" w:rsidRPr="00CC30A5" w:rsidRDefault="00B47C0F" w:rsidP="00073943">
            <w:pPr>
              <w:pStyle w:val="TAL"/>
              <w:rPr>
                <w:ins w:id="1231" w:author="CATT" w:date="2024-11-04T16:27:00Z"/>
              </w:rPr>
            </w:pPr>
            <w:ins w:id="1232" w:author="CATT" w:date="2024-11-04T16:27:00Z">
              <w:r w:rsidRPr="00CC30A5">
                <w:t xml:space="preserve">      initiator</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137E75" w14:textId="77777777" w:rsidR="00B47C0F" w:rsidRPr="00CC30A5" w:rsidRDefault="00B47C0F" w:rsidP="00073943">
            <w:pPr>
              <w:pStyle w:val="TAL"/>
              <w:rPr>
                <w:ins w:id="1233" w:author="CATT" w:date="2024-11-04T16:27:00Z"/>
                <w:lang w:eastAsia="ja-JP"/>
              </w:rPr>
            </w:pPr>
            <w:proofErr w:type="spellStart"/>
            <w:ins w:id="1234" w:author="CATT" w:date="2024-11-04T16:27:00Z">
              <w:r w:rsidRPr="00CC30A5">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73527" w14:textId="77777777" w:rsidR="00B47C0F" w:rsidRPr="00CC30A5" w:rsidRDefault="00B47C0F" w:rsidP="00073943">
            <w:pPr>
              <w:pStyle w:val="TAL"/>
              <w:rPr>
                <w:ins w:id="1235"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F1387" w14:textId="77777777" w:rsidR="00B47C0F" w:rsidRPr="00CC30A5" w:rsidRDefault="00B47C0F" w:rsidP="00073943">
            <w:pPr>
              <w:pStyle w:val="TAL"/>
              <w:rPr>
                <w:ins w:id="1236" w:author="CATT" w:date="2024-11-04T16:27:00Z"/>
              </w:rPr>
            </w:pPr>
          </w:p>
        </w:tc>
      </w:tr>
      <w:tr w:rsidR="00B47C0F" w:rsidRPr="00CC30A5" w14:paraId="4C386962" w14:textId="77777777" w:rsidTr="00073943">
        <w:trPr>
          <w:jc w:val="center"/>
          <w:ins w:id="1237"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BA37DD" w14:textId="77777777" w:rsidR="00B47C0F" w:rsidRPr="00CC30A5" w:rsidRDefault="00B47C0F" w:rsidP="00073943">
            <w:pPr>
              <w:pStyle w:val="TAL"/>
              <w:rPr>
                <w:ins w:id="1238" w:author="CATT" w:date="2024-11-04T16:27:00Z"/>
              </w:rPr>
            </w:pPr>
            <w:ins w:id="1239" w:author="CATT" w:date="2024-11-04T16:27:00Z">
              <w:r w:rsidRPr="00CC30A5">
                <w:t xml:space="preserve">      </w:t>
              </w:r>
              <w:proofErr w:type="spellStart"/>
              <w:r w:rsidRPr="00CC30A5">
                <w:t>transactionNumber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FDEC88" w14:textId="77777777" w:rsidR="00B47C0F" w:rsidRPr="00CC30A5" w:rsidRDefault="00B47C0F" w:rsidP="00073943">
            <w:pPr>
              <w:pStyle w:val="TAL"/>
              <w:rPr>
                <w:ins w:id="1240" w:author="CATT" w:date="2024-11-04T16:27:00Z"/>
                <w:lang w:eastAsia="ja-JP"/>
              </w:rPr>
            </w:pPr>
            <w:ins w:id="1241" w:author="CATT" w:date="2024-11-04T16:27:00Z">
              <w:r w:rsidRPr="00CC30A5">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67EFAE" w14:textId="77777777" w:rsidR="00B47C0F" w:rsidRPr="00CC30A5" w:rsidRDefault="00B47C0F" w:rsidP="00073943">
            <w:pPr>
              <w:pStyle w:val="TAL"/>
              <w:rPr>
                <w:ins w:id="1242" w:author="CATT" w:date="2024-11-04T16:27:00Z"/>
                <w:lang w:eastAsia="ja-JP"/>
              </w:rPr>
            </w:pPr>
            <w:ins w:id="1243" w:author="CATT" w:date="2024-11-04T16:27:00Z">
              <w:r w:rsidRPr="00CC30A5">
                <w:rPr>
                  <w:lang w:eastAsia="ja-JP"/>
                </w:rPr>
                <w:t xml:space="preserve">Contains the same value as the corresponding field in the LPP Request Capabilities message in step </w:t>
              </w:r>
              <w:r w:rsidRPr="00CC30A5">
                <w:rPr>
                  <w:lang w:eastAsia="zh-CN"/>
                </w:rPr>
                <w:t>1</w:t>
              </w:r>
              <w:r w:rsidRPr="00CC30A5">
                <w:rPr>
                  <w:lang w:eastAsia="ja-JP"/>
                </w:rPr>
                <w:t xml:space="preserve">, </w:t>
              </w:r>
              <w:r w:rsidRPr="00CC30A5">
                <w:t xml:space="preserve">Table </w:t>
              </w:r>
              <w:r w:rsidRPr="00121976">
                <w:rPr>
                  <w:lang w:eastAsia="zh-CN"/>
                </w:rPr>
                <w:t>9.3.4.5.3.2</w:t>
              </w:r>
              <w:r w:rsidRPr="00CC30A5">
                <w:t>-</w:t>
              </w:r>
              <w:r>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62AAA0" w14:textId="77777777" w:rsidR="00B47C0F" w:rsidRPr="00CC30A5" w:rsidRDefault="00B47C0F" w:rsidP="00073943">
            <w:pPr>
              <w:pStyle w:val="TAL"/>
              <w:rPr>
                <w:ins w:id="1244" w:author="CATT" w:date="2024-11-04T16:27:00Z"/>
              </w:rPr>
            </w:pPr>
          </w:p>
        </w:tc>
      </w:tr>
      <w:tr w:rsidR="00B47C0F" w:rsidRPr="00CC30A5" w14:paraId="5B14AD57" w14:textId="77777777" w:rsidTr="00073943">
        <w:trPr>
          <w:jc w:val="center"/>
          <w:ins w:id="1245"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2FA35A" w14:textId="77777777" w:rsidR="00B47C0F" w:rsidRPr="00CC30A5" w:rsidRDefault="00B47C0F" w:rsidP="00073943">
            <w:pPr>
              <w:pStyle w:val="TAL"/>
              <w:rPr>
                <w:ins w:id="1246" w:author="CATT" w:date="2024-11-04T16:27:00Z"/>
              </w:rPr>
            </w:pPr>
            <w:ins w:id="1247" w:author="CATT" w:date="2024-11-04T16:27: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9A89DD" w14:textId="77777777" w:rsidR="00B47C0F" w:rsidRPr="00CC30A5" w:rsidRDefault="00B47C0F" w:rsidP="00073943">
            <w:pPr>
              <w:pStyle w:val="TAL"/>
              <w:rPr>
                <w:ins w:id="1248"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A7B8C8" w14:textId="77777777" w:rsidR="00B47C0F" w:rsidRPr="00CC30A5" w:rsidRDefault="00B47C0F" w:rsidP="00073943">
            <w:pPr>
              <w:pStyle w:val="TAL"/>
              <w:rPr>
                <w:ins w:id="1249"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88DCD" w14:textId="77777777" w:rsidR="00B47C0F" w:rsidRPr="00CC30A5" w:rsidRDefault="00B47C0F" w:rsidP="00073943">
            <w:pPr>
              <w:pStyle w:val="TAL"/>
              <w:rPr>
                <w:ins w:id="1250" w:author="CATT" w:date="2024-11-04T16:27:00Z"/>
              </w:rPr>
            </w:pPr>
          </w:p>
        </w:tc>
      </w:tr>
      <w:tr w:rsidR="00B47C0F" w:rsidRPr="00CC30A5" w14:paraId="5582637D" w14:textId="77777777" w:rsidTr="00073943">
        <w:trPr>
          <w:jc w:val="center"/>
          <w:ins w:id="1251"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4AC177" w14:textId="77777777" w:rsidR="00B47C0F" w:rsidRPr="00CC30A5" w:rsidRDefault="00B47C0F" w:rsidP="00073943">
            <w:pPr>
              <w:pStyle w:val="TAL"/>
              <w:rPr>
                <w:ins w:id="1252" w:author="CATT" w:date="2024-11-04T16:27:00Z"/>
              </w:rPr>
            </w:pPr>
            <w:ins w:id="1253" w:author="CATT" w:date="2024-11-04T16:27:00Z">
              <w:r w:rsidRPr="00CC30A5">
                <w:t xml:space="preserve"> </w:t>
              </w:r>
              <w:proofErr w:type="spellStart"/>
              <w:r w:rsidRPr="00CC30A5">
                <w:t>endTransaction</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ECCA6C" w14:textId="77777777" w:rsidR="00B47C0F" w:rsidRPr="00CC30A5" w:rsidRDefault="00B47C0F" w:rsidP="00073943">
            <w:pPr>
              <w:pStyle w:val="TAL"/>
              <w:rPr>
                <w:ins w:id="1254" w:author="CATT" w:date="2024-11-04T16:27:00Z"/>
              </w:rPr>
            </w:pPr>
            <w:ins w:id="1255" w:author="CATT" w:date="2024-11-04T16:27:00Z">
              <w:r w:rsidRPr="00CC30A5">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E630F" w14:textId="77777777" w:rsidR="00B47C0F" w:rsidRPr="00CC30A5" w:rsidRDefault="00B47C0F" w:rsidP="00073943">
            <w:pPr>
              <w:pStyle w:val="TAL"/>
              <w:rPr>
                <w:ins w:id="1256"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CAF76A" w14:textId="77777777" w:rsidR="00B47C0F" w:rsidRPr="00CC30A5" w:rsidRDefault="00B47C0F" w:rsidP="00073943">
            <w:pPr>
              <w:pStyle w:val="TAL"/>
              <w:rPr>
                <w:ins w:id="1257" w:author="CATT" w:date="2024-11-04T16:27:00Z"/>
              </w:rPr>
            </w:pPr>
          </w:p>
        </w:tc>
      </w:tr>
      <w:tr w:rsidR="00B47C0F" w:rsidRPr="00CC30A5" w14:paraId="1C6F6C11" w14:textId="77777777" w:rsidTr="00073943">
        <w:trPr>
          <w:jc w:val="center"/>
          <w:ins w:id="125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2FA547" w14:textId="77777777" w:rsidR="00B47C0F" w:rsidRPr="00CC30A5" w:rsidRDefault="00B47C0F" w:rsidP="00073943">
            <w:pPr>
              <w:pStyle w:val="TAL"/>
              <w:rPr>
                <w:ins w:id="1259" w:author="CATT" w:date="2024-11-04T16:27:00Z"/>
              </w:rPr>
            </w:pPr>
            <w:ins w:id="1260" w:author="CATT" w:date="2024-11-04T16:27:00Z">
              <w:r w:rsidRPr="00CC30A5">
                <w:t xml:space="preserve"> </w:t>
              </w:r>
              <w:proofErr w:type="spellStart"/>
              <w:r w:rsidRPr="00CC30A5">
                <w:t>sequenceNumber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E459B9" w14:textId="77777777" w:rsidR="00B47C0F" w:rsidRPr="00CC30A5" w:rsidRDefault="00B47C0F" w:rsidP="00073943">
            <w:pPr>
              <w:pStyle w:val="TAL"/>
              <w:rPr>
                <w:ins w:id="1261" w:author="CATT" w:date="2024-11-04T16:27:00Z"/>
                <w:lang w:eastAsia="ja-JP"/>
              </w:rPr>
            </w:pPr>
            <w:ins w:id="1262" w:author="CATT" w:date="2024-11-04T16:27:00Z">
              <w:r w:rsidRPr="00CC30A5">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3129C" w14:textId="77777777" w:rsidR="00B47C0F" w:rsidRPr="00CC30A5" w:rsidRDefault="00B47C0F" w:rsidP="00073943">
            <w:pPr>
              <w:pStyle w:val="TAL"/>
              <w:rPr>
                <w:ins w:id="1263"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FD9CA7" w14:textId="77777777" w:rsidR="00B47C0F" w:rsidRPr="00CC30A5" w:rsidRDefault="00B47C0F" w:rsidP="00073943">
            <w:pPr>
              <w:pStyle w:val="TAL"/>
              <w:rPr>
                <w:ins w:id="1264" w:author="CATT" w:date="2024-11-04T16:27:00Z"/>
              </w:rPr>
            </w:pPr>
          </w:p>
        </w:tc>
      </w:tr>
      <w:tr w:rsidR="00B47C0F" w:rsidRPr="00CC30A5" w14:paraId="1A9AA2F1" w14:textId="77777777" w:rsidTr="00073943">
        <w:trPr>
          <w:jc w:val="center"/>
          <w:ins w:id="1265"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9180E5" w14:textId="77777777" w:rsidR="00B47C0F" w:rsidRPr="00CC30A5" w:rsidRDefault="00B47C0F" w:rsidP="00073943">
            <w:pPr>
              <w:pStyle w:val="TAL"/>
              <w:rPr>
                <w:ins w:id="1266" w:author="CATT" w:date="2024-11-04T16:27:00Z"/>
              </w:rPr>
            </w:pPr>
            <w:ins w:id="1267" w:author="CATT" w:date="2024-11-04T16:27:00Z">
              <w:r w:rsidRPr="00CC30A5">
                <w:t xml:space="preserve"> acknowledgement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0AC9C9" w14:textId="77777777" w:rsidR="00B47C0F" w:rsidRPr="00CC30A5" w:rsidRDefault="00B47C0F" w:rsidP="00073943">
            <w:pPr>
              <w:pStyle w:val="TAL"/>
              <w:rPr>
                <w:ins w:id="1268" w:author="CATT" w:date="2024-11-04T16:27:00Z"/>
                <w:lang w:eastAsia="ja-JP"/>
              </w:rPr>
            </w:pPr>
            <w:ins w:id="1269" w:author="CATT" w:date="2024-11-04T16:27:00Z">
              <w:r w:rsidRPr="00CC30A5">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C1E87" w14:textId="77777777" w:rsidR="00B47C0F" w:rsidRPr="00CC30A5" w:rsidRDefault="00B47C0F" w:rsidP="00073943">
            <w:pPr>
              <w:pStyle w:val="TAL"/>
              <w:rPr>
                <w:ins w:id="1270"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5BFA36" w14:textId="77777777" w:rsidR="00B47C0F" w:rsidRPr="00CC30A5" w:rsidRDefault="00B47C0F" w:rsidP="00073943">
            <w:pPr>
              <w:pStyle w:val="TAL"/>
              <w:rPr>
                <w:ins w:id="1271" w:author="CATT" w:date="2024-11-04T16:27:00Z"/>
              </w:rPr>
            </w:pPr>
          </w:p>
        </w:tc>
      </w:tr>
      <w:tr w:rsidR="00B47C0F" w:rsidRPr="00CC30A5" w14:paraId="775566EC" w14:textId="77777777" w:rsidTr="00073943">
        <w:trPr>
          <w:jc w:val="center"/>
          <w:ins w:id="127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69A94E" w14:textId="77777777" w:rsidR="00B47C0F" w:rsidRPr="00CC30A5" w:rsidRDefault="00B47C0F" w:rsidP="00073943">
            <w:pPr>
              <w:pStyle w:val="TAL"/>
              <w:rPr>
                <w:ins w:id="1273" w:author="CATT" w:date="2024-11-04T16:27:00Z"/>
              </w:rPr>
            </w:pPr>
            <w:ins w:id="1274" w:author="CATT" w:date="2024-11-04T16:27:00Z">
              <w:r w:rsidRPr="00CC30A5">
                <w:t xml:space="preserve">     </w:t>
              </w:r>
              <w:proofErr w:type="spellStart"/>
              <w:r w:rsidRPr="00CC30A5">
                <w:t>ackRequested</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90E031" w14:textId="77777777" w:rsidR="00B47C0F" w:rsidRPr="00CC30A5" w:rsidRDefault="00B47C0F" w:rsidP="00073943">
            <w:pPr>
              <w:pStyle w:val="TAL"/>
              <w:rPr>
                <w:ins w:id="1275" w:author="CATT" w:date="2024-11-04T16:27:00Z"/>
                <w:lang w:eastAsia="ja-JP"/>
              </w:rPr>
            </w:pPr>
            <w:ins w:id="1276" w:author="CATT" w:date="2024-11-04T16:27:00Z">
              <w:r w:rsidRPr="00CC30A5">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F57CE3" w14:textId="77777777" w:rsidR="00B47C0F" w:rsidRPr="00CC30A5" w:rsidRDefault="00B47C0F" w:rsidP="00073943">
            <w:pPr>
              <w:pStyle w:val="TAL"/>
              <w:rPr>
                <w:ins w:id="1277"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C4D614" w14:textId="77777777" w:rsidR="00B47C0F" w:rsidRPr="00CC30A5" w:rsidRDefault="00B47C0F" w:rsidP="00073943">
            <w:pPr>
              <w:pStyle w:val="TAL"/>
              <w:rPr>
                <w:ins w:id="1278" w:author="CATT" w:date="2024-11-04T16:27:00Z"/>
              </w:rPr>
            </w:pPr>
          </w:p>
        </w:tc>
      </w:tr>
      <w:tr w:rsidR="00B47C0F" w:rsidRPr="00CC30A5" w14:paraId="5D94E569" w14:textId="77777777" w:rsidTr="00073943">
        <w:trPr>
          <w:jc w:val="center"/>
          <w:ins w:id="127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5A6BA4" w14:textId="77777777" w:rsidR="00B47C0F" w:rsidRPr="00CC30A5" w:rsidRDefault="00B47C0F" w:rsidP="00073943">
            <w:pPr>
              <w:pStyle w:val="TAL"/>
              <w:rPr>
                <w:ins w:id="1280" w:author="CATT" w:date="2024-11-04T16:27:00Z"/>
              </w:rPr>
            </w:pPr>
            <w:ins w:id="1281" w:author="CATT" w:date="2024-11-04T16:27:00Z">
              <w:r w:rsidRPr="00CC30A5">
                <w:t xml:space="preserve">     </w:t>
              </w:r>
              <w:proofErr w:type="spellStart"/>
              <w:r w:rsidRPr="00CC30A5">
                <w:t>ackIndicator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E03F62" w14:textId="77777777" w:rsidR="00B47C0F" w:rsidRPr="00CC30A5" w:rsidRDefault="00B47C0F" w:rsidP="00073943">
            <w:pPr>
              <w:pStyle w:val="TAL"/>
              <w:rPr>
                <w:ins w:id="1282" w:author="CATT" w:date="2024-11-04T16:27:00Z"/>
                <w:lang w:eastAsia="ja-JP"/>
              </w:rPr>
            </w:pPr>
            <w:ins w:id="1283" w:author="CATT" w:date="2024-11-04T16:27:00Z">
              <w:r w:rsidRPr="00CC30A5">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EC4D0C" w14:textId="77777777" w:rsidR="00B47C0F" w:rsidRPr="00CC30A5" w:rsidRDefault="00B47C0F" w:rsidP="00073943">
            <w:pPr>
              <w:pStyle w:val="TAL"/>
              <w:rPr>
                <w:ins w:id="1284"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5492EA" w14:textId="77777777" w:rsidR="00B47C0F" w:rsidRPr="00CC30A5" w:rsidRDefault="00B47C0F" w:rsidP="00073943">
            <w:pPr>
              <w:pStyle w:val="TAL"/>
              <w:rPr>
                <w:ins w:id="1285" w:author="CATT" w:date="2024-11-04T16:27:00Z"/>
              </w:rPr>
            </w:pPr>
          </w:p>
        </w:tc>
      </w:tr>
      <w:tr w:rsidR="00B47C0F" w:rsidRPr="00CC30A5" w14:paraId="2646272D" w14:textId="77777777" w:rsidTr="00073943">
        <w:trPr>
          <w:jc w:val="center"/>
          <w:ins w:id="128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1D525" w14:textId="77777777" w:rsidR="00B47C0F" w:rsidRPr="00CC30A5" w:rsidRDefault="00B47C0F" w:rsidP="00073943">
            <w:pPr>
              <w:pStyle w:val="TAL"/>
              <w:rPr>
                <w:ins w:id="1287" w:author="CATT" w:date="2024-11-04T16:27:00Z"/>
              </w:rPr>
            </w:pPr>
            <w:ins w:id="1288" w:author="CATT" w:date="2024-11-04T16:27: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ACAC6" w14:textId="77777777" w:rsidR="00B47C0F" w:rsidRPr="00CC30A5" w:rsidRDefault="00B47C0F" w:rsidP="00073943">
            <w:pPr>
              <w:pStyle w:val="TAL"/>
              <w:rPr>
                <w:ins w:id="1289"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D20211" w14:textId="77777777" w:rsidR="00B47C0F" w:rsidRPr="00CC30A5" w:rsidRDefault="00B47C0F" w:rsidP="00073943">
            <w:pPr>
              <w:pStyle w:val="TAL"/>
              <w:rPr>
                <w:ins w:id="1290"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A634D7" w14:textId="77777777" w:rsidR="00B47C0F" w:rsidRPr="00CC30A5" w:rsidRDefault="00B47C0F" w:rsidP="00073943">
            <w:pPr>
              <w:pStyle w:val="TAL"/>
              <w:rPr>
                <w:ins w:id="1291" w:author="CATT" w:date="2024-11-04T16:27:00Z"/>
              </w:rPr>
            </w:pPr>
          </w:p>
        </w:tc>
      </w:tr>
      <w:tr w:rsidR="00B47C0F" w:rsidRPr="00CC30A5" w14:paraId="17AC1394" w14:textId="77777777" w:rsidTr="00073943">
        <w:trPr>
          <w:jc w:val="center"/>
          <w:ins w:id="129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9A19E" w14:textId="77777777" w:rsidR="00B47C0F" w:rsidRPr="00CC30A5" w:rsidRDefault="00B47C0F" w:rsidP="00073943">
            <w:pPr>
              <w:pStyle w:val="TAL"/>
              <w:rPr>
                <w:ins w:id="1293" w:author="CATT" w:date="2024-11-04T16:27:00Z"/>
              </w:rPr>
            </w:pPr>
            <w:ins w:id="1294" w:author="CATT" w:date="2024-11-04T16:27:00Z">
              <w:r w:rsidRPr="00CC30A5">
                <w:t xml:space="preserve"> </w:t>
              </w:r>
              <w:proofErr w:type="spellStart"/>
              <w:r w:rsidRPr="00CC30A5">
                <w:t>lpp-MessageBody</w:t>
              </w:r>
              <w:proofErr w:type="spellEnd"/>
              <w:r w:rsidRPr="00CC30A5">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9A140C" w14:textId="77777777" w:rsidR="00B47C0F" w:rsidRPr="00CC30A5" w:rsidRDefault="00B47C0F" w:rsidP="00073943">
            <w:pPr>
              <w:pStyle w:val="TAL"/>
              <w:rPr>
                <w:ins w:id="1295"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FFEE8B" w14:textId="77777777" w:rsidR="00B47C0F" w:rsidRPr="00CC30A5" w:rsidRDefault="00B47C0F" w:rsidP="00073943">
            <w:pPr>
              <w:pStyle w:val="TAL"/>
              <w:rPr>
                <w:ins w:id="1296"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F30B2" w14:textId="77777777" w:rsidR="00B47C0F" w:rsidRPr="00CC30A5" w:rsidRDefault="00B47C0F" w:rsidP="00073943">
            <w:pPr>
              <w:pStyle w:val="TAL"/>
              <w:rPr>
                <w:ins w:id="1297" w:author="CATT" w:date="2024-11-04T16:27:00Z"/>
              </w:rPr>
            </w:pPr>
          </w:p>
        </w:tc>
      </w:tr>
      <w:tr w:rsidR="00B47C0F" w:rsidRPr="00CC30A5" w14:paraId="1EE5055F" w14:textId="77777777" w:rsidTr="00073943">
        <w:trPr>
          <w:jc w:val="center"/>
          <w:ins w:id="129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7D26F" w14:textId="77777777" w:rsidR="00B47C0F" w:rsidRPr="00CC30A5" w:rsidRDefault="00B47C0F" w:rsidP="00073943">
            <w:pPr>
              <w:pStyle w:val="TAL"/>
              <w:rPr>
                <w:ins w:id="1299" w:author="CATT" w:date="2024-11-04T16:27:00Z"/>
              </w:rPr>
            </w:pPr>
            <w:ins w:id="1300" w:author="CATT" w:date="2024-11-04T16:27:00Z">
              <w:r w:rsidRPr="00CC30A5">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D0B29B" w14:textId="77777777" w:rsidR="00B47C0F" w:rsidRPr="00CC30A5" w:rsidRDefault="00B47C0F" w:rsidP="00073943">
            <w:pPr>
              <w:pStyle w:val="TAL"/>
              <w:rPr>
                <w:ins w:id="1301"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60CCAF" w14:textId="77777777" w:rsidR="00B47C0F" w:rsidRPr="00CC30A5" w:rsidRDefault="00B47C0F" w:rsidP="00073943">
            <w:pPr>
              <w:pStyle w:val="TAL"/>
              <w:rPr>
                <w:ins w:id="1302"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993076" w14:textId="77777777" w:rsidR="00B47C0F" w:rsidRPr="00CC30A5" w:rsidRDefault="00B47C0F" w:rsidP="00073943">
            <w:pPr>
              <w:pStyle w:val="TAL"/>
              <w:rPr>
                <w:ins w:id="1303" w:author="CATT" w:date="2024-11-04T16:27:00Z"/>
              </w:rPr>
            </w:pPr>
          </w:p>
        </w:tc>
      </w:tr>
      <w:tr w:rsidR="00B47C0F" w:rsidRPr="00CC30A5" w14:paraId="69834BC2" w14:textId="77777777" w:rsidTr="00073943">
        <w:trPr>
          <w:jc w:val="center"/>
          <w:ins w:id="1304"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0BD392" w14:textId="77777777" w:rsidR="00B47C0F" w:rsidRPr="00CC30A5" w:rsidRDefault="00B47C0F" w:rsidP="00073943">
            <w:pPr>
              <w:pStyle w:val="TAL"/>
              <w:rPr>
                <w:ins w:id="1305" w:author="CATT" w:date="2024-11-04T16:27:00Z"/>
              </w:rPr>
            </w:pPr>
            <w:ins w:id="1306" w:author="CATT" w:date="2024-11-04T16:27:00Z">
              <w:r w:rsidRPr="00CC30A5">
                <w:t xml:space="preserve">      </w:t>
              </w:r>
              <w:proofErr w:type="spellStart"/>
              <w:r w:rsidRPr="00CC30A5">
                <w:t>provideCapabilities</w:t>
              </w:r>
              <w:proofErr w:type="spellEnd"/>
              <w:r w:rsidRPr="00CC30A5">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05B83" w14:textId="77777777" w:rsidR="00B47C0F" w:rsidRPr="00CC30A5" w:rsidRDefault="00B47C0F" w:rsidP="00073943">
            <w:pPr>
              <w:pStyle w:val="TAL"/>
              <w:rPr>
                <w:ins w:id="1307"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837166" w14:textId="77777777" w:rsidR="00B47C0F" w:rsidRPr="00CC30A5" w:rsidRDefault="00B47C0F" w:rsidP="00073943">
            <w:pPr>
              <w:pStyle w:val="TAL"/>
              <w:rPr>
                <w:ins w:id="1308"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25AD4" w14:textId="77777777" w:rsidR="00B47C0F" w:rsidRPr="00CC30A5" w:rsidRDefault="00B47C0F" w:rsidP="00073943">
            <w:pPr>
              <w:pStyle w:val="TAL"/>
              <w:rPr>
                <w:ins w:id="1309" w:author="CATT" w:date="2024-11-04T16:27:00Z"/>
              </w:rPr>
            </w:pPr>
          </w:p>
        </w:tc>
      </w:tr>
      <w:tr w:rsidR="00B47C0F" w:rsidRPr="00CC30A5" w14:paraId="3E4827E0" w14:textId="77777777" w:rsidTr="00073943">
        <w:trPr>
          <w:jc w:val="center"/>
          <w:ins w:id="1310"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FE3C06" w14:textId="77777777" w:rsidR="00B47C0F" w:rsidRPr="00CC30A5" w:rsidRDefault="00B47C0F" w:rsidP="00073943">
            <w:pPr>
              <w:pStyle w:val="TAL"/>
              <w:rPr>
                <w:ins w:id="1311" w:author="CATT" w:date="2024-11-04T16:27:00Z"/>
              </w:rPr>
            </w:pPr>
            <w:ins w:id="1312" w:author="CATT" w:date="2024-11-04T16:27:00Z">
              <w:r w:rsidRPr="00CC30A5">
                <w:t xml:space="preserve">          </w:t>
              </w:r>
              <w:proofErr w:type="spellStart"/>
              <w:r w:rsidRPr="00CC30A5">
                <w:t>criticalExtensions</w:t>
              </w:r>
              <w:proofErr w:type="spellEnd"/>
              <w:r w:rsidRPr="00CC30A5">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19741" w14:textId="77777777" w:rsidR="00B47C0F" w:rsidRPr="00CC30A5" w:rsidRDefault="00B47C0F" w:rsidP="00073943">
            <w:pPr>
              <w:pStyle w:val="TAL"/>
              <w:rPr>
                <w:ins w:id="1313"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49A2B" w14:textId="77777777" w:rsidR="00B47C0F" w:rsidRPr="00CC30A5" w:rsidRDefault="00B47C0F" w:rsidP="00073943">
            <w:pPr>
              <w:pStyle w:val="TAL"/>
              <w:rPr>
                <w:ins w:id="1314"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3B1958" w14:textId="77777777" w:rsidR="00B47C0F" w:rsidRPr="00CC30A5" w:rsidRDefault="00B47C0F" w:rsidP="00073943">
            <w:pPr>
              <w:pStyle w:val="TAL"/>
              <w:rPr>
                <w:ins w:id="1315" w:author="CATT" w:date="2024-11-04T16:27:00Z"/>
              </w:rPr>
            </w:pPr>
          </w:p>
        </w:tc>
      </w:tr>
      <w:tr w:rsidR="00B47C0F" w:rsidRPr="00CC30A5" w14:paraId="34C81E52" w14:textId="77777777" w:rsidTr="00073943">
        <w:trPr>
          <w:jc w:val="center"/>
          <w:ins w:id="131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2E8D38" w14:textId="77777777" w:rsidR="00B47C0F" w:rsidRPr="00CC30A5" w:rsidRDefault="00B47C0F" w:rsidP="00073943">
            <w:pPr>
              <w:pStyle w:val="TAL"/>
              <w:rPr>
                <w:ins w:id="1317" w:author="CATT" w:date="2024-11-04T16:27:00Z"/>
              </w:rPr>
            </w:pPr>
            <w:ins w:id="1318" w:author="CATT" w:date="2024-11-04T16:27:00Z">
              <w:r w:rsidRPr="00CC30A5">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C9D2C" w14:textId="77777777" w:rsidR="00B47C0F" w:rsidRPr="00CC30A5" w:rsidRDefault="00B47C0F" w:rsidP="00073943">
            <w:pPr>
              <w:pStyle w:val="TAL"/>
              <w:rPr>
                <w:ins w:id="1319"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56762E" w14:textId="77777777" w:rsidR="00B47C0F" w:rsidRPr="00CC30A5" w:rsidRDefault="00B47C0F" w:rsidP="00073943">
            <w:pPr>
              <w:pStyle w:val="TAL"/>
              <w:rPr>
                <w:ins w:id="1320"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008A58" w14:textId="77777777" w:rsidR="00B47C0F" w:rsidRPr="00CC30A5" w:rsidRDefault="00B47C0F" w:rsidP="00073943">
            <w:pPr>
              <w:pStyle w:val="TAL"/>
              <w:rPr>
                <w:ins w:id="1321" w:author="CATT" w:date="2024-11-04T16:27:00Z"/>
              </w:rPr>
            </w:pPr>
          </w:p>
        </w:tc>
      </w:tr>
      <w:tr w:rsidR="00B47C0F" w:rsidRPr="00CC30A5" w14:paraId="16E9E660" w14:textId="77777777" w:rsidTr="00073943">
        <w:trPr>
          <w:jc w:val="center"/>
          <w:ins w:id="132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400D25" w14:textId="77777777" w:rsidR="00B47C0F" w:rsidRPr="00CC30A5" w:rsidRDefault="00B47C0F" w:rsidP="00073943">
            <w:pPr>
              <w:pStyle w:val="TAL"/>
              <w:rPr>
                <w:ins w:id="1323" w:author="CATT" w:date="2024-11-04T16:27:00Z"/>
              </w:rPr>
            </w:pPr>
            <w:ins w:id="1324" w:author="CATT" w:date="2024-11-04T16:27:00Z">
              <w:r w:rsidRPr="00CC30A5">
                <w:t xml:space="preserve">                   provideCapabilities-r9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55115" w14:textId="77777777" w:rsidR="00B47C0F" w:rsidRPr="00CC30A5" w:rsidRDefault="00B47C0F" w:rsidP="00073943">
            <w:pPr>
              <w:pStyle w:val="TAL"/>
              <w:rPr>
                <w:ins w:id="1325"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446A38" w14:textId="77777777" w:rsidR="00B47C0F" w:rsidRPr="00CC30A5" w:rsidRDefault="00B47C0F" w:rsidP="00073943">
            <w:pPr>
              <w:pStyle w:val="TAL"/>
              <w:rPr>
                <w:ins w:id="1326"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ABCD25" w14:textId="77777777" w:rsidR="00B47C0F" w:rsidRPr="00CC30A5" w:rsidRDefault="00B47C0F" w:rsidP="00073943">
            <w:pPr>
              <w:pStyle w:val="TAL"/>
              <w:rPr>
                <w:ins w:id="1327" w:author="CATT" w:date="2024-11-04T16:27:00Z"/>
              </w:rPr>
            </w:pPr>
          </w:p>
        </w:tc>
      </w:tr>
      <w:tr w:rsidR="00B47C0F" w:rsidRPr="00CC30A5" w14:paraId="3B2FD7A2" w14:textId="77777777" w:rsidTr="00073943">
        <w:trPr>
          <w:jc w:val="center"/>
          <w:ins w:id="132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37B3DD" w14:textId="77777777" w:rsidR="00B47C0F" w:rsidRPr="00CC30A5" w:rsidRDefault="00B47C0F" w:rsidP="00073943">
            <w:pPr>
              <w:pStyle w:val="TAL"/>
              <w:rPr>
                <w:ins w:id="1329" w:author="CATT" w:date="2024-11-04T16:27:00Z"/>
              </w:rPr>
            </w:pPr>
            <w:ins w:id="1330" w:author="CATT" w:date="2024-11-04T16:27:00Z">
              <w:r w:rsidRPr="00CC30A5">
                <w:t xml:space="preserve">                     </w:t>
              </w:r>
              <w:proofErr w:type="spellStart"/>
              <w:r w:rsidRPr="00CC30A5">
                <w:t>commonIEsProvideCapabilities</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FBE799" w14:textId="77777777" w:rsidR="00B47C0F" w:rsidRPr="00CC30A5" w:rsidRDefault="00B47C0F" w:rsidP="00073943">
            <w:pPr>
              <w:pStyle w:val="TAL"/>
              <w:rPr>
                <w:ins w:id="1331" w:author="CATT" w:date="2024-11-04T16:27:00Z"/>
                <w:lang w:eastAsia="ja-JP"/>
              </w:rPr>
            </w:pPr>
            <w:ins w:id="1332" w:author="CATT" w:date="2024-11-04T16:27:00Z">
              <w:r w:rsidRPr="00CC30A5">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F0A8E7" w14:textId="77777777" w:rsidR="00B47C0F" w:rsidRPr="00CC30A5" w:rsidRDefault="00B47C0F" w:rsidP="00073943">
            <w:pPr>
              <w:pStyle w:val="TAL"/>
              <w:rPr>
                <w:ins w:id="1333"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8C9B54" w14:textId="77777777" w:rsidR="00B47C0F" w:rsidRPr="00CC30A5" w:rsidRDefault="00B47C0F" w:rsidP="00073943">
            <w:pPr>
              <w:pStyle w:val="TAL"/>
              <w:rPr>
                <w:ins w:id="1334" w:author="CATT" w:date="2024-11-04T16:27:00Z"/>
              </w:rPr>
            </w:pPr>
          </w:p>
        </w:tc>
      </w:tr>
      <w:tr w:rsidR="00B47C0F" w:rsidRPr="00CC30A5" w14:paraId="055D9E04" w14:textId="77777777" w:rsidTr="00073943">
        <w:trPr>
          <w:jc w:val="center"/>
          <w:ins w:id="1335"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02DD4" w14:textId="77777777" w:rsidR="00B47C0F" w:rsidRPr="00CC30A5" w:rsidRDefault="00B47C0F" w:rsidP="00073943">
            <w:pPr>
              <w:pStyle w:val="TAL"/>
              <w:rPr>
                <w:ins w:id="1336" w:author="CATT" w:date="2024-11-04T16:27:00Z"/>
              </w:rPr>
            </w:pPr>
            <w:ins w:id="1337" w:author="CATT" w:date="2024-11-04T16:27:00Z">
              <w:r w:rsidRPr="00CC30A5">
                <w:t xml:space="preserve">                     </w:t>
              </w:r>
              <w:r w:rsidRPr="00CC30A5">
                <w:rPr>
                  <w:snapToGrid w:val="0"/>
                </w:rPr>
                <w:t>nr-Multi-RTT-ProvideCapabilities-r16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9AFEE6" w14:textId="77777777" w:rsidR="00B47C0F" w:rsidRPr="00CC30A5" w:rsidRDefault="00B47C0F" w:rsidP="00073943">
            <w:pPr>
              <w:pStyle w:val="TAL"/>
              <w:rPr>
                <w:ins w:id="1338" w:author="CATT" w:date="2024-11-04T16:27:00Z"/>
                <w:lang w:eastAsia="ja-JP"/>
              </w:rPr>
            </w:pPr>
            <w:ins w:id="1339" w:author="CATT" w:date="2024-11-04T16:27:00Z">
              <w:r w:rsidRPr="00CC30A5">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319212" w14:textId="77777777" w:rsidR="00B47C0F" w:rsidRPr="00CC30A5" w:rsidRDefault="00B47C0F" w:rsidP="00073943">
            <w:pPr>
              <w:pStyle w:val="TAL"/>
              <w:rPr>
                <w:ins w:id="1340"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DB88C" w14:textId="77777777" w:rsidR="00B47C0F" w:rsidRPr="00CC30A5" w:rsidRDefault="00B47C0F" w:rsidP="00073943">
            <w:pPr>
              <w:pStyle w:val="TAL"/>
              <w:rPr>
                <w:ins w:id="1341" w:author="CATT" w:date="2024-11-04T16:27:00Z"/>
              </w:rPr>
            </w:pPr>
          </w:p>
        </w:tc>
      </w:tr>
      <w:tr w:rsidR="00B47C0F" w:rsidRPr="00CC30A5" w14:paraId="748D7AF2" w14:textId="77777777" w:rsidTr="00073943">
        <w:trPr>
          <w:jc w:val="center"/>
          <w:ins w:id="134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83BA0B" w14:textId="77777777" w:rsidR="00B47C0F" w:rsidRPr="00CC30A5" w:rsidRDefault="00B47C0F" w:rsidP="00073943">
            <w:pPr>
              <w:pStyle w:val="TAL"/>
              <w:rPr>
                <w:ins w:id="1343" w:author="CATT" w:date="2024-11-04T16:27:00Z"/>
              </w:rPr>
            </w:pPr>
            <w:ins w:id="1344" w:author="CATT" w:date="2024-11-04T16:27:00Z">
              <w:r w:rsidRPr="00CC30A5">
                <w:t xml:space="preserve">                     </w:t>
              </w:r>
              <w:r w:rsidRPr="00CC30A5">
                <w:rPr>
                  <w:snapToGrid w:val="0"/>
                </w:rPr>
                <w:t>nr-DL-AoD-ProvideCapabilities-r16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8539D9" w14:textId="77777777" w:rsidR="00B47C0F" w:rsidRPr="00CC30A5" w:rsidRDefault="00B47C0F" w:rsidP="00073943">
            <w:pPr>
              <w:pStyle w:val="TAL"/>
              <w:rPr>
                <w:ins w:id="1345" w:author="CATT" w:date="2024-11-04T16:27:00Z"/>
                <w:lang w:eastAsia="ja-JP"/>
              </w:rPr>
            </w:pPr>
            <w:ins w:id="1346" w:author="CATT" w:date="2024-11-04T16:27:00Z">
              <w:r w:rsidRPr="00CC30A5">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90B6E" w14:textId="77777777" w:rsidR="00B47C0F" w:rsidRPr="00CC30A5" w:rsidRDefault="00B47C0F" w:rsidP="00073943">
            <w:pPr>
              <w:pStyle w:val="TAL"/>
              <w:rPr>
                <w:ins w:id="1347"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084D62" w14:textId="77777777" w:rsidR="00B47C0F" w:rsidRPr="00CC30A5" w:rsidRDefault="00B47C0F" w:rsidP="00073943">
            <w:pPr>
              <w:pStyle w:val="TAL"/>
              <w:rPr>
                <w:ins w:id="1348" w:author="CATT" w:date="2024-11-04T16:27:00Z"/>
              </w:rPr>
            </w:pPr>
          </w:p>
        </w:tc>
      </w:tr>
      <w:tr w:rsidR="00B47C0F" w:rsidRPr="00CC30A5" w14:paraId="304AFADE" w14:textId="77777777" w:rsidTr="00073943">
        <w:trPr>
          <w:jc w:val="center"/>
          <w:ins w:id="134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B287A7" w14:textId="77777777" w:rsidR="00B47C0F" w:rsidRPr="00CC30A5" w:rsidRDefault="00B47C0F" w:rsidP="00073943">
            <w:pPr>
              <w:pStyle w:val="TAL"/>
              <w:rPr>
                <w:ins w:id="1350" w:author="CATT" w:date="2024-11-04T16:27:00Z"/>
              </w:rPr>
            </w:pPr>
            <w:ins w:id="1351" w:author="CATT" w:date="2024-11-04T16:27:00Z">
              <w:r w:rsidRPr="00CC30A5">
                <w:t xml:space="preserve">                     </w:t>
              </w:r>
              <w:r w:rsidRPr="00CC30A5">
                <w:rPr>
                  <w:snapToGrid w:val="0"/>
                  <w:lang w:eastAsia="zh-CN"/>
                </w:rPr>
                <w:t>n</w:t>
              </w:r>
              <w:r w:rsidRPr="00CC30A5">
                <w:rPr>
                  <w:snapToGrid w:val="0"/>
                </w:rPr>
                <w:t>r-DL-TDOA-ProvideCapabilities-r16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0B0788" w14:textId="77777777" w:rsidR="00B47C0F" w:rsidRPr="00CC30A5" w:rsidRDefault="00B47C0F" w:rsidP="00073943">
            <w:pPr>
              <w:pStyle w:val="TAL"/>
              <w:rPr>
                <w:ins w:id="1352" w:author="CATT" w:date="2024-11-04T16:27:00Z"/>
                <w:lang w:eastAsia="ja-JP"/>
              </w:rPr>
            </w:pPr>
            <w:ins w:id="1353" w:author="CATT" w:date="2024-11-04T16:27:00Z">
              <w:r w:rsidRPr="00CC30A5">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2CBB9B" w14:textId="77777777" w:rsidR="00B47C0F" w:rsidRPr="00CC30A5" w:rsidRDefault="00B47C0F" w:rsidP="00073943">
            <w:pPr>
              <w:pStyle w:val="TAL"/>
              <w:rPr>
                <w:ins w:id="1354"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602EC" w14:textId="77777777" w:rsidR="00B47C0F" w:rsidRPr="00CC30A5" w:rsidRDefault="00B47C0F" w:rsidP="00073943">
            <w:pPr>
              <w:pStyle w:val="TAL"/>
              <w:rPr>
                <w:ins w:id="1355" w:author="CATT" w:date="2024-11-04T16:27:00Z"/>
              </w:rPr>
            </w:pPr>
          </w:p>
        </w:tc>
      </w:tr>
      <w:tr w:rsidR="00B47C0F" w:rsidRPr="00CC30A5" w14:paraId="3297F692" w14:textId="77777777" w:rsidTr="00073943">
        <w:trPr>
          <w:jc w:val="center"/>
          <w:ins w:id="135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6D60A" w14:textId="77777777" w:rsidR="00B47C0F" w:rsidRPr="00CC30A5" w:rsidRDefault="00B47C0F" w:rsidP="00073943">
            <w:pPr>
              <w:pStyle w:val="TAL"/>
              <w:rPr>
                <w:ins w:id="1357" w:author="CATT" w:date="2024-11-04T16:27:00Z"/>
              </w:rPr>
            </w:pPr>
            <w:ins w:id="1358" w:author="CATT" w:date="2024-11-04T16:27:00Z">
              <w:r w:rsidRPr="00CC30A5">
                <w:t xml:space="preserve">                     </w:t>
              </w:r>
              <w:r w:rsidRPr="00CC30A5">
                <w:rPr>
                  <w:snapToGrid w:val="0"/>
                </w:rPr>
                <w:t>nr-UL-ProvideCapabilities-r16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CE0ABD" w14:textId="77777777" w:rsidR="00B47C0F" w:rsidRPr="00CC30A5" w:rsidRDefault="00B47C0F" w:rsidP="00073943">
            <w:pPr>
              <w:pStyle w:val="TAL"/>
              <w:rPr>
                <w:ins w:id="1359" w:author="CATT" w:date="2024-11-04T16:27:00Z"/>
                <w:lang w:eastAsia="ja-JP"/>
              </w:rPr>
            </w:pPr>
            <w:ins w:id="1360" w:author="CATT" w:date="2024-11-04T16:27:00Z">
              <w:r w:rsidRPr="00CC30A5">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7EA49D" w14:textId="77777777" w:rsidR="00B47C0F" w:rsidRPr="00CC30A5" w:rsidRDefault="00B47C0F" w:rsidP="00073943">
            <w:pPr>
              <w:pStyle w:val="TAL"/>
              <w:rPr>
                <w:ins w:id="1361"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7DFE77" w14:textId="77777777" w:rsidR="00B47C0F" w:rsidRPr="00CC30A5" w:rsidRDefault="00B47C0F" w:rsidP="00073943">
            <w:pPr>
              <w:pStyle w:val="TAL"/>
              <w:rPr>
                <w:ins w:id="1362" w:author="CATT" w:date="2024-11-04T16:27:00Z"/>
              </w:rPr>
            </w:pPr>
          </w:p>
        </w:tc>
      </w:tr>
      <w:tr w:rsidR="00B47C0F" w:rsidRPr="00CC30A5" w14:paraId="183C48CD" w14:textId="77777777" w:rsidTr="00073943">
        <w:trPr>
          <w:jc w:val="center"/>
          <w:ins w:id="1363"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DB02A1" w14:textId="77777777" w:rsidR="00B47C0F" w:rsidRPr="00CC30A5" w:rsidRDefault="00B47C0F" w:rsidP="00073943">
            <w:pPr>
              <w:pStyle w:val="TAL"/>
              <w:rPr>
                <w:ins w:id="1364" w:author="CATT" w:date="2024-11-04T16:27:00Z"/>
              </w:rPr>
            </w:pPr>
            <w:ins w:id="1365" w:author="CATT" w:date="2024-11-04T16:27: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087D3" w14:textId="77777777" w:rsidR="00B47C0F" w:rsidRPr="00CC30A5" w:rsidRDefault="00B47C0F" w:rsidP="00073943">
            <w:pPr>
              <w:pStyle w:val="TAL"/>
              <w:rPr>
                <w:ins w:id="1366"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75902" w14:textId="77777777" w:rsidR="00B47C0F" w:rsidRPr="00CC30A5" w:rsidRDefault="00B47C0F" w:rsidP="00073943">
            <w:pPr>
              <w:pStyle w:val="TAL"/>
              <w:rPr>
                <w:ins w:id="1367"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CE73C5" w14:textId="77777777" w:rsidR="00B47C0F" w:rsidRPr="00CC30A5" w:rsidRDefault="00B47C0F" w:rsidP="00073943">
            <w:pPr>
              <w:pStyle w:val="TAL"/>
              <w:rPr>
                <w:ins w:id="1368" w:author="CATT" w:date="2024-11-04T16:27:00Z"/>
              </w:rPr>
            </w:pPr>
          </w:p>
        </w:tc>
      </w:tr>
      <w:tr w:rsidR="00B47C0F" w:rsidRPr="00CC30A5" w14:paraId="4B49D958" w14:textId="77777777" w:rsidTr="00073943">
        <w:trPr>
          <w:jc w:val="center"/>
          <w:ins w:id="136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19A17" w14:textId="77777777" w:rsidR="00B47C0F" w:rsidRPr="00CC30A5" w:rsidRDefault="00B47C0F" w:rsidP="00073943">
            <w:pPr>
              <w:pStyle w:val="TAL"/>
              <w:rPr>
                <w:ins w:id="1370" w:author="CATT" w:date="2024-11-04T16:27:00Z"/>
              </w:rPr>
            </w:pPr>
            <w:ins w:id="1371" w:author="CATT" w:date="2024-11-04T16:27:00Z">
              <w:r w:rsidRPr="00CC30A5">
                <w:t xml:space="preserve">          </w:t>
              </w:r>
              <w:r w:rsidRPr="00CC30A5">
                <w:rPr>
                  <w:lang w:eastAsia="zh-CN"/>
                </w:rPr>
                <w:t xml:space="preserve">  </w:t>
              </w:r>
              <w:r w:rsidRPr="00CC30A5">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15859" w14:textId="77777777" w:rsidR="00B47C0F" w:rsidRPr="00CC30A5" w:rsidRDefault="00B47C0F" w:rsidP="00073943">
            <w:pPr>
              <w:pStyle w:val="TAL"/>
              <w:rPr>
                <w:ins w:id="1372"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708B4" w14:textId="77777777" w:rsidR="00B47C0F" w:rsidRPr="00CC30A5" w:rsidRDefault="00B47C0F" w:rsidP="00073943">
            <w:pPr>
              <w:pStyle w:val="TAL"/>
              <w:rPr>
                <w:ins w:id="1373"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5A7F9" w14:textId="77777777" w:rsidR="00B47C0F" w:rsidRPr="00CC30A5" w:rsidRDefault="00B47C0F" w:rsidP="00073943">
            <w:pPr>
              <w:pStyle w:val="TAL"/>
              <w:rPr>
                <w:ins w:id="1374" w:author="CATT" w:date="2024-11-04T16:27:00Z"/>
              </w:rPr>
            </w:pPr>
          </w:p>
        </w:tc>
      </w:tr>
      <w:tr w:rsidR="00B47C0F" w:rsidRPr="00CC30A5" w14:paraId="42DAC334" w14:textId="77777777" w:rsidTr="00073943">
        <w:trPr>
          <w:jc w:val="center"/>
          <w:ins w:id="1375"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23CF4C" w14:textId="77777777" w:rsidR="00B47C0F" w:rsidRPr="00CC30A5" w:rsidRDefault="00B47C0F" w:rsidP="00073943">
            <w:pPr>
              <w:pStyle w:val="TAL"/>
              <w:rPr>
                <w:ins w:id="1376" w:author="CATT" w:date="2024-11-04T16:27:00Z"/>
              </w:rPr>
            </w:pPr>
            <w:ins w:id="1377" w:author="CATT" w:date="2024-11-04T16:27: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477A4" w14:textId="77777777" w:rsidR="00B47C0F" w:rsidRPr="00CC30A5" w:rsidRDefault="00B47C0F" w:rsidP="00073943">
            <w:pPr>
              <w:pStyle w:val="TAL"/>
              <w:rPr>
                <w:ins w:id="1378"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FEB11D" w14:textId="77777777" w:rsidR="00B47C0F" w:rsidRPr="00CC30A5" w:rsidRDefault="00B47C0F" w:rsidP="00073943">
            <w:pPr>
              <w:pStyle w:val="TAL"/>
              <w:rPr>
                <w:ins w:id="1379"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DD538B" w14:textId="77777777" w:rsidR="00B47C0F" w:rsidRPr="00CC30A5" w:rsidRDefault="00B47C0F" w:rsidP="00073943">
            <w:pPr>
              <w:pStyle w:val="TAL"/>
              <w:rPr>
                <w:ins w:id="1380" w:author="CATT" w:date="2024-11-04T16:27:00Z"/>
              </w:rPr>
            </w:pPr>
          </w:p>
        </w:tc>
      </w:tr>
      <w:tr w:rsidR="00B47C0F" w:rsidRPr="00CC30A5" w14:paraId="5C675E43" w14:textId="77777777" w:rsidTr="00073943">
        <w:trPr>
          <w:jc w:val="center"/>
          <w:ins w:id="1381"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7F7536" w14:textId="77777777" w:rsidR="00B47C0F" w:rsidRPr="00CC30A5" w:rsidRDefault="00B47C0F" w:rsidP="00073943">
            <w:pPr>
              <w:pStyle w:val="TAL"/>
              <w:rPr>
                <w:ins w:id="1382" w:author="CATT" w:date="2024-11-04T16:27:00Z"/>
              </w:rPr>
            </w:pPr>
            <w:ins w:id="1383" w:author="CATT" w:date="2024-11-04T16:27: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071DA" w14:textId="77777777" w:rsidR="00B47C0F" w:rsidRPr="00CC30A5" w:rsidRDefault="00B47C0F" w:rsidP="00073943">
            <w:pPr>
              <w:pStyle w:val="TAL"/>
              <w:rPr>
                <w:ins w:id="1384"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CC536" w14:textId="77777777" w:rsidR="00B47C0F" w:rsidRPr="00CC30A5" w:rsidRDefault="00B47C0F" w:rsidP="00073943">
            <w:pPr>
              <w:pStyle w:val="TAL"/>
              <w:rPr>
                <w:ins w:id="1385"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867C9C" w14:textId="77777777" w:rsidR="00B47C0F" w:rsidRPr="00CC30A5" w:rsidRDefault="00B47C0F" w:rsidP="00073943">
            <w:pPr>
              <w:pStyle w:val="TAL"/>
              <w:rPr>
                <w:ins w:id="1386" w:author="CATT" w:date="2024-11-04T16:27:00Z"/>
              </w:rPr>
            </w:pPr>
          </w:p>
        </w:tc>
      </w:tr>
      <w:tr w:rsidR="00B47C0F" w:rsidRPr="00CC30A5" w14:paraId="176B49A0" w14:textId="77777777" w:rsidTr="00073943">
        <w:trPr>
          <w:jc w:val="center"/>
          <w:ins w:id="1387"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981845" w14:textId="77777777" w:rsidR="00B47C0F" w:rsidRPr="00CC30A5" w:rsidRDefault="00B47C0F" w:rsidP="00073943">
            <w:pPr>
              <w:pStyle w:val="TAL"/>
              <w:rPr>
                <w:ins w:id="1388" w:author="CATT" w:date="2024-11-04T16:27:00Z"/>
              </w:rPr>
            </w:pPr>
            <w:ins w:id="1389" w:author="CATT" w:date="2024-11-04T16:27: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E7C011" w14:textId="77777777" w:rsidR="00B47C0F" w:rsidRPr="00CC30A5" w:rsidRDefault="00B47C0F" w:rsidP="00073943">
            <w:pPr>
              <w:pStyle w:val="TAL"/>
              <w:rPr>
                <w:ins w:id="1390"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C04470" w14:textId="77777777" w:rsidR="00B47C0F" w:rsidRPr="00CC30A5" w:rsidRDefault="00B47C0F" w:rsidP="00073943">
            <w:pPr>
              <w:pStyle w:val="TAL"/>
              <w:rPr>
                <w:ins w:id="1391"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0E449F" w14:textId="77777777" w:rsidR="00B47C0F" w:rsidRPr="00CC30A5" w:rsidRDefault="00B47C0F" w:rsidP="00073943">
            <w:pPr>
              <w:pStyle w:val="TAL"/>
              <w:rPr>
                <w:ins w:id="1392" w:author="CATT" w:date="2024-11-04T16:27:00Z"/>
              </w:rPr>
            </w:pPr>
          </w:p>
        </w:tc>
      </w:tr>
      <w:tr w:rsidR="00B47C0F" w:rsidRPr="00CC30A5" w14:paraId="584AC683" w14:textId="77777777" w:rsidTr="00073943">
        <w:trPr>
          <w:jc w:val="center"/>
          <w:ins w:id="1393"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F44C01" w14:textId="77777777" w:rsidR="00B47C0F" w:rsidRPr="00CC30A5" w:rsidRDefault="00B47C0F" w:rsidP="00073943">
            <w:pPr>
              <w:pStyle w:val="TAL"/>
              <w:rPr>
                <w:ins w:id="1394" w:author="CATT" w:date="2024-11-04T16:27:00Z"/>
              </w:rPr>
            </w:pPr>
            <w:ins w:id="1395" w:author="CATT" w:date="2024-11-04T16:27:00Z">
              <w:r w:rsidRPr="00CC30A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483C6" w14:textId="77777777" w:rsidR="00B47C0F" w:rsidRPr="00CC30A5" w:rsidRDefault="00B47C0F" w:rsidP="00073943">
            <w:pPr>
              <w:pStyle w:val="TAL"/>
              <w:rPr>
                <w:ins w:id="1396"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1032B9" w14:textId="77777777" w:rsidR="00B47C0F" w:rsidRPr="00CC30A5" w:rsidRDefault="00B47C0F" w:rsidP="00073943">
            <w:pPr>
              <w:pStyle w:val="TAL"/>
              <w:rPr>
                <w:ins w:id="1397"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6BD59" w14:textId="77777777" w:rsidR="00B47C0F" w:rsidRPr="00CC30A5" w:rsidRDefault="00B47C0F" w:rsidP="00073943">
            <w:pPr>
              <w:pStyle w:val="TAL"/>
              <w:rPr>
                <w:ins w:id="1398" w:author="CATT" w:date="2024-11-04T16:27:00Z"/>
              </w:rPr>
            </w:pPr>
          </w:p>
        </w:tc>
      </w:tr>
      <w:tr w:rsidR="00B47C0F" w:rsidRPr="00CC30A5" w14:paraId="6E943F08" w14:textId="77777777" w:rsidTr="00073943">
        <w:trPr>
          <w:jc w:val="center"/>
          <w:ins w:id="139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AE7EDC" w14:textId="77777777" w:rsidR="00B47C0F" w:rsidRPr="00CC30A5" w:rsidRDefault="00B47C0F" w:rsidP="00073943">
            <w:pPr>
              <w:pStyle w:val="TAL"/>
              <w:rPr>
                <w:ins w:id="1400" w:author="CATT" w:date="2024-11-04T16:27:00Z"/>
              </w:rPr>
            </w:pPr>
            <w:ins w:id="1401" w:author="CATT" w:date="2024-11-04T16:27:00Z">
              <w:r w:rsidRPr="00CC30A5">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58DA6" w14:textId="77777777" w:rsidR="00B47C0F" w:rsidRPr="00CC30A5" w:rsidRDefault="00B47C0F" w:rsidP="00073943">
            <w:pPr>
              <w:pStyle w:val="TAL"/>
              <w:rPr>
                <w:ins w:id="1402" w:author="CATT" w:date="2024-11-04T16:27: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7D6F8" w14:textId="77777777" w:rsidR="00B47C0F" w:rsidRPr="00CC30A5" w:rsidRDefault="00B47C0F" w:rsidP="00073943">
            <w:pPr>
              <w:pStyle w:val="TAL"/>
              <w:rPr>
                <w:ins w:id="1403" w:author="CATT" w:date="2024-11-04T16:2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DED4BE" w14:textId="77777777" w:rsidR="00B47C0F" w:rsidRPr="00CC30A5" w:rsidRDefault="00B47C0F" w:rsidP="00073943">
            <w:pPr>
              <w:pStyle w:val="TAL"/>
              <w:rPr>
                <w:ins w:id="1404" w:author="CATT" w:date="2024-11-04T16:27:00Z"/>
              </w:rPr>
            </w:pPr>
          </w:p>
        </w:tc>
      </w:tr>
    </w:tbl>
    <w:p w14:paraId="48431715" w14:textId="77777777" w:rsidR="00B47C0F" w:rsidRPr="00CC30A5" w:rsidRDefault="00B47C0F" w:rsidP="00B47C0F">
      <w:pPr>
        <w:rPr>
          <w:ins w:id="1405" w:author="CATT" w:date="2024-11-04T16:27:00Z"/>
          <w:lang w:eastAsia="zh-CN"/>
        </w:rPr>
      </w:pPr>
    </w:p>
    <w:p w14:paraId="50D96029" w14:textId="77777777" w:rsidR="00B47C0F" w:rsidRPr="00CC30A5" w:rsidRDefault="00B47C0F" w:rsidP="00B47C0F">
      <w:pPr>
        <w:pStyle w:val="TH"/>
        <w:rPr>
          <w:ins w:id="1406" w:author="CATT" w:date="2024-11-04T16:27:00Z"/>
          <w:lang w:eastAsia="zh-CN"/>
        </w:rPr>
      </w:pPr>
      <w:ins w:id="1407" w:author="CATT" w:date="2024-11-04T16:27:00Z">
        <w:r w:rsidRPr="00CC30A5">
          <w:lastRenderedPageBreak/>
          <w:t xml:space="preserve">Table </w:t>
        </w:r>
        <w:r w:rsidRPr="00CC30A5">
          <w:rPr>
            <w:lang w:eastAsia="zh-CN"/>
          </w:rPr>
          <w:t>9.</w:t>
        </w:r>
        <w:r>
          <w:rPr>
            <w:rFonts w:hint="eastAsia"/>
            <w:lang w:eastAsia="zh-CN"/>
          </w:rPr>
          <w:t>3.4.5.3.3</w:t>
        </w:r>
        <w:r w:rsidRPr="00CC30A5">
          <w:t>-</w:t>
        </w:r>
        <w:r>
          <w:rPr>
            <w:rFonts w:hint="eastAsia"/>
            <w:lang w:eastAsia="zh-CN"/>
          </w:rPr>
          <w:t>11</w:t>
        </w:r>
        <w:r w:rsidRPr="00CC30A5">
          <w:t>: LPP Provide Location Information (</w:t>
        </w:r>
        <w:proofErr w:type="spellStart"/>
        <w:r w:rsidRPr="00CC30A5">
          <w:t>ULInformationTransfer</w:t>
        </w:r>
        <w:proofErr w:type="spellEnd"/>
        <w:r w:rsidRPr="00CC30A5">
          <w:t xml:space="preserve">, Table </w:t>
        </w:r>
        <w:r w:rsidRPr="00CC30A5">
          <w:rPr>
            <w:lang w:eastAsia="zh-CN"/>
          </w:rPr>
          <w:t>9.</w:t>
        </w:r>
        <w:r>
          <w:rPr>
            <w:rFonts w:hint="eastAsia"/>
            <w:lang w:eastAsia="zh-CN"/>
          </w:rPr>
          <w:t>3.4.5.3.3</w:t>
        </w:r>
        <w:r w:rsidRPr="00CC30A5">
          <w:t>-</w:t>
        </w:r>
        <w:r>
          <w:rPr>
            <w:rFonts w:hint="eastAsia"/>
            <w:lang w:eastAsia="zh-CN"/>
          </w:rPr>
          <w:t>8</w:t>
        </w:r>
        <w:r w:rsidRPr="00CC30A5">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B47C0F" w:rsidRPr="00CC30A5" w14:paraId="5CB69CC8" w14:textId="77777777" w:rsidTr="00073943">
        <w:trPr>
          <w:gridBefore w:val="1"/>
          <w:wBefore w:w="10" w:type="dxa"/>
          <w:jc w:val="center"/>
          <w:ins w:id="1408" w:author="CATT" w:date="2024-11-04T16:27:00Z"/>
        </w:trPr>
        <w:tc>
          <w:tcPr>
            <w:tcW w:w="9740" w:type="dxa"/>
            <w:gridSpan w:val="4"/>
            <w:tcBorders>
              <w:top w:val="single" w:sz="4" w:space="0" w:color="auto"/>
              <w:left w:val="single" w:sz="4" w:space="0" w:color="auto"/>
              <w:bottom w:val="single" w:sz="4" w:space="0" w:color="auto"/>
              <w:right w:val="single" w:sz="4" w:space="0" w:color="auto"/>
            </w:tcBorders>
            <w:hideMark/>
          </w:tcPr>
          <w:p w14:paraId="3E4AF570" w14:textId="77777777" w:rsidR="00B47C0F" w:rsidRPr="00CC30A5" w:rsidRDefault="00B47C0F" w:rsidP="00073943">
            <w:pPr>
              <w:pStyle w:val="TAL"/>
              <w:rPr>
                <w:ins w:id="1409" w:author="CATT" w:date="2024-11-04T16:27:00Z"/>
                <w:lang w:eastAsia="ja-JP"/>
              </w:rPr>
            </w:pPr>
            <w:ins w:id="1410" w:author="CATT" w:date="2024-11-04T16:27:00Z">
              <w:r w:rsidRPr="00CC30A5">
                <w:t>Derivation Path: 3</w:t>
              </w:r>
              <w:r w:rsidRPr="00CC30A5">
                <w:rPr>
                  <w:lang w:eastAsia="zh-CN"/>
                </w:rPr>
                <w:t>7</w:t>
              </w:r>
              <w:r w:rsidRPr="00CC30A5">
                <w:t>.355 clause 6.2</w:t>
              </w:r>
            </w:ins>
          </w:p>
        </w:tc>
      </w:tr>
      <w:tr w:rsidR="00B47C0F" w:rsidRPr="00CC30A5" w14:paraId="4B56F768" w14:textId="77777777" w:rsidTr="00073943">
        <w:trPr>
          <w:jc w:val="center"/>
          <w:ins w:id="1411"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A98F5A" w14:textId="77777777" w:rsidR="00B47C0F" w:rsidRPr="00CC30A5" w:rsidRDefault="00B47C0F" w:rsidP="00073943">
            <w:pPr>
              <w:pStyle w:val="TAH"/>
              <w:rPr>
                <w:ins w:id="1412" w:author="CATT" w:date="2024-11-04T16:27:00Z"/>
              </w:rPr>
            </w:pPr>
            <w:ins w:id="1413" w:author="CATT" w:date="2024-11-04T16:27: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ED62B6" w14:textId="77777777" w:rsidR="00B47C0F" w:rsidRPr="00CC30A5" w:rsidRDefault="00B47C0F" w:rsidP="00073943">
            <w:pPr>
              <w:pStyle w:val="TAH"/>
              <w:rPr>
                <w:ins w:id="1414" w:author="CATT" w:date="2024-11-04T16:27:00Z"/>
              </w:rPr>
            </w:pPr>
            <w:ins w:id="1415" w:author="CATT" w:date="2024-11-04T16:27: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F0B2FD" w14:textId="77777777" w:rsidR="00B47C0F" w:rsidRPr="00CC30A5" w:rsidRDefault="00B47C0F" w:rsidP="00073943">
            <w:pPr>
              <w:pStyle w:val="TAH"/>
              <w:rPr>
                <w:ins w:id="1416" w:author="CATT" w:date="2024-11-04T16:27:00Z"/>
              </w:rPr>
            </w:pPr>
            <w:ins w:id="1417" w:author="CATT" w:date="2024-11-04T16:27: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F69B4" w14:textId="77777777" w:rsidR="00B47C0F" w:rsidRPr="00CC30A5" w:rsidRDefault="00B47C0F" w:rsidP="00073943">
            <w:pPr>
              <w:pStyle w:val="TAH"/>
              <w:rPr>
                <w:ins w:id="1418" w:author="CATT" w:date="2024-11-04T16:27:00Z"/>
              </w:rPr>
            </w:pPr>
            <w:ins w:id="1419" w:author="CATT" w:date="2024-11-04T16:27:00Z">
              <w:r w:rsidRPr="00CC30A5">
                <w:t>Condition</w:t>
              </w:r>
            </w:ins>
          </w:p>
        </w:tc>
      </w:tr>
      <w:tr w:rsidR="00B47C0F" w:rsidRPr="00CC30A5" w14:paraId="11E037A8" w14:textId="77777777" w:rsidTr="00073943">
        <w:trPr>
          <w:jc w:val="center"/>
          <w:ins w:id="1420"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5E2287" w14:textId="77777777" w:rsidR="00B47C0F" w:rsidRPr="00CC30A5" w:rsidRDefault="00B47C0F" w:rsidP="00073943">
            <w:pPr>
              <w:pStyle w:val="TAL"/>
              <w:rPr>
                <w:ins w:id="1421" w:author="CATT" w:date="2024-11-04T16:27:00Z"/>
              </w:rPr>
            </w:pPr>
            <w:ins w:id="1422" w:author="CATT" w:date="2024-11-04T16:27: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F7566" w14:textId="77777777" w:rsidR="00B47C0F" w:rsidRPr="00CC30A5" w:rsidRDefault="00B47C0F" w:rsidP="00073943">
            <w:pPr>
              <w:pStyle w:val="TAL"/>
              <w:rPr>
                <w:ins w:id="1423" w:author="CATT" w:date="2024-11-04T16: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27BA85" w14:textId="77777777" w:rsidR="00B47C0F" w:rsidRPr="00CC30A5" w:rsidRDefault="00B47C0F" w:rsidP="00073943">
            <w:pPr>
              <w:pStyle w:val="TAL"/>
              <w:rPr>
                <w:ins w:id="1424" w:author="CATT" w:date="2024-11-04T16:27: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B72D0" w14:textId="77777777" w:rsidR="00B47C0F" w:rsidRPr="00CC30A5" w:rsidRDefault="00B47C0F" w:rsidP="00073943">
            <w:pPr>
              <w:pStyle w:val="TAL"/>
              <w:rPr>
                <w:ins w:id="1425" w:author="CATT" w:date="2024-11-04T16:27:00Z"/>
              </w:rPr>
            </w:pPr>
          </w:p>
        </w:tc>
      </w:tr>
      <w:tr w:rsidR="00B47C0F" w:rsidRPr="00CC30A5" w14:paraId="31C248F8" w14:textId="77777777" w:rsidTr="00073943">
        <w:trPr>
          <w:jc w:val="center"/>
          <w:ins w:id="142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C3F44E" w14:textId="77777777" w:rsidR="00B47C0F" w:rsidRPr="00CC30A5" w:rsidRDefault="00B47C0F" w:rsidP="00073943">
            <w:pPr>
              <w:pStyle w:val="TAL"/>
              <w:rPr>
                <w:ins w:id="1427" w:author="CATT" w:date="2024-11-04T16:27:00Z"/>
              </w:rPr>
            </w:pPr>
            <w:ins w:id="1428" w:author="CATT" w:date="2024-11-04T16:27: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805118" w14:textId="77777777" w:rsidR="00B47C0F" w:rsidRPr="00CC30A5" w:rsidRDefault="00B47C0F" w:rsidP="00073943">
            <w:pPr>
              <w:pStyle w:val="TAL"/>
              <w:rPr>
                <w:ins w:id="1429"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3C9C2" w14:textId="77777777" w:rsidR="00B47C0F" w:rsidRPr="00CC30A5" w:rsidRDefault="00B47C0F" w:rsidP="00073943">
            <w:pPr>
              <w:pStyle w:val="TAL"/>
              <w:rPr>
                <w:ins w:id="1430"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FC842" w14:textId="77777777" w:rsidR="00B47C0F" w:rsidRPr="00CC30A5" w:rsidRDefault="00B47C0F" w:rsidP="00073943">
            <w:pPr>
              <w:pStyle w:val="TAL"/>
              <w:rPr>
                <w:ins w:id="1431" w:author="CATT" w:date="2024-11-04T16:27:00Z"/>
              </w:rPr>
            </w:pPr>
          </w:p>
        </w:tc>
      </w:tr>
      <w:tr w:rsidR="00B47C0F" w:rsidRPr="00CC30A5" w14:paraId="145D1484" w14:textId="77777777" w:rsidTr="00073943">
        <w:trPr>
          <w:jc w:val="center"/>
          <w:ins w:id="143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762664" w14:textId="77777777" w:rsidR="00B47C0F" w:rsidRPr="00CC30A5" w:rsidRDefault="00B47C0F" w:rsidP="00073943">
            <w:pPr>
              <w:pStyle w:val="TAL"/>
              <w:rPr>
                <w:ins w:id="1433" w:author="CATT" w:date="2024-11-04T16:27:00Z"/>
              </w:rPr>
            </w:pPr>
            <w:ins w:id="1434" w:author="CATT" w:date="2024-11-04T16:27: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AB8B12" w14:textId="77777777" w:rsidR="00B47C0F" w:rsidRPr="00CC30A5" w:rsidRDefault="00B47C0F" w:rsidP="00073943">
            <w:pPr>
              <w:pStyle w:val="TAL"/>
              <w:rPr>
                <w:ins w:id="1435" w:author="CATT" w:date="2024-11-04T16:27:00Z"/>
                <w:lang w:eastAsia="ja-JP"/>
              </w:rPr>
            </w:pPr>
            <w:proofErr w:type="spellStart"/>
            <w:ins w:id="1436" w:author="CATT" w:date="2024-11-04T16:27: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2E29D" w14:textId="77777777" w:rsidR="00B47C0F" w:rsidRPr="00CC30A5" w:rsidRDefault="00B47C0F" w:rsidP="00073943">
            <w:pPr>
              <w:pStyle w:val="TAL"/>
              <w:rPr>
                <w:ins w:id="1437"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BCA044" w14:textId="77777777" w:rsidR="00B47C0F" w:rsidRPr="00CC30A5" w:rsidRDefault="00B47C0F" w:rsidP="00073943">
            <w:pPr>
              <w:pStyle w:val="TAL"/>
              <w:rPr>
                <w:ins w:id="1438" w:author="CATT" w:date="2024-11-04T16:27:00Z"/>
              </w:rPr>
            </w:pPr>
          </w:p>
        </w:tc>
      </w:tr>
      <w:tr w:rsidR="00B47C0F" w:rsidRPr="00CC30A5" w14:paraId="32E39532" w14:textId="77777777" w:rsidTr="00073943">
        <w:trPr>
          <w:jc w:val="center"/>
          <w:ins w:id="143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E8CE30" w14:textId="77777777" w:rsidR="00B47C0F" w:rsidRPr="00CC30A5" w:rsidRDefault="00B47C0F" w:rsidP="00073943">
            <w:pPr>
              <w:pStyle w:val="TAL"/>
              <w:rPr>
                <w:ins w:id="1440" w:author="CATT" w:date="2024-11-04T16:27:00Z"/>
              </w:rPr>
            </w:pPr>
            <w:ins w:id="1441" w:author="CATT" w:date="2024-11-04T16:27: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AF727" w14:textId="77777777" w:rsidR="00B47C0F" w:rsidRPr="00CC30A5" w:rsidRDefault="00B47C0F" w:rsidP="00073943">
            <w:pPr>
              <w:pStyle w:val="TAL"/>
              <w:rPr>
                <w:ins w:id="1442" w:author="CATT" w:date="2024-11-04T16:27:00Z"/>
                <w:lang w:eastAsia="ja-JP"/>
              </w:rPr>
            </w:pPr>
            <w:ins w:id="1443" w:author="CATT" w:date="2024-11-04T16:27: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288CB3" w14:textId="77777777" w:rsidR="00B47C0F" w:rsidRPr="00CC30A5" w:rsidRDefault="00B47C0F" w:rsidP="00073943">
            <w:pPr>
              <w:pStyle w:val="TAL"/>
              <w:rPr>
                <w:ins w:id="1444" w:author="CATT" w:date="2024-11-04T16:27:00Z"/>
                <w:lang w:eastAsia="ja-JP"/>
              </w:rPr>
            </w:pPr>
            <w:ins w:id="1445" w:author="CATT" w:date="2024-11-04T16:27:00Z">
              <w:r w:rsidRPr="00CC30A5">
                <w:rPr>
                  <w:lang w:eastAsia="ja-JP"/>
                </w:rPr>
                <w:t xml:space="preserve">Contains the same value as the corresponding field in LPP Request Location Information message in step </w:t>
              </w:r>
              <w:r w:rsidRPr="00CC30A5">
                <w:rPr>
                  <w:lang w:eastAsia="zh-CN"/>
                </w:rPr>
                <w:t>7</w:t>
              </w:r>
              <w:r w:rsidRPr="00CC30A5">
                <w:rPr>
                  <w:lang w:eastAsia="ja-JP"/>
                </w:rPr>
                <w:t xml:space="preserve">, </w:t>
              </w:r>
              <w:r w:rsidRPr="00CC30A5">
                <w:t xml:space="preserve">Table </w:t>
              </w:r>
              <w:r w:rsidRPr="00121976">
                <w:rPr>
                  <w:lang w:eastAsia="zh-CN"/>
                </w:rPr>
                <w:t>9.3.4.5.3.2</w:t>
              </w:r>
              <w:r w:rsidRPr="00CC30A5">
                <w:t>-</w:t>
              </w:r>
              <w:r>
                <w:rPr>
                  <w:rFonts w:hint="eastAsia"/>
                  <w:lang w:eastAsia="zh-CN"/>
                </w:rPr>
                <w:t>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AAA0B2" w14:textId="77777777" w:rsidR="00B47C0F" w:rsidRPr="00CC30A5" w:rsidRDefault="00B47C0F" w:rsidP="00073943">
            <w:pPr>
              <w:pStyle w:val="TAL"/>
              <w:rPr>
                <w:ins w:id="1446" w:author="CATT" w:date="2024-11-04T16:27:00Z"/>
              </w:rPr>
            </w:pPr>
          </w:p>
        </w:tc>
      </w:tr>
      <w:tr w:rsidR="00B47C0F" w:rsidRPr="00CC30A5" w14:paraId="40CB770B" w14:textId="77777777" w:rsidTr="00073943">
        <w:trPr>
          <w:jc w:val="center"/>
          <w:ins w:id="1447"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DF7268" w14:textId="77777777" w:rsidR="00B47C0F" w:rsidRPr="00CC30A5" w:rsidRDefault="00B47C0F" w:rsidP="00073943">
            <w:pPr>
              <w:pStyle w:val="TAL"/>
              <w:rPr>
                <w:ins w:id="1448" w:author="CATT" w:date="2024-11-04T16:27:00Z"/>
              </w:rPr>
            </w:pPr>
            <w:ins w:id="1449" w:author="CATT" w:date="2024-11-04T16: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4F86B" w14:textId="77777777" w:rsidR="00B47C0F" w:rsidRPr="00CC30A5" w:rsidRDefault="00B47C0F" w:rsidP="00073943">
            <w:pPr>
              <w:pStyle w:val="TAL"/>
              <w:rPr>
                <w:ins w:id="1450"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AE547" w14:textId="77777777" w:rsidR="00B47C0F" w:rsidRPr="00CC30A5" w:rsidRDefault="00B47C0F" w:rsidP="00073943">
            <w:pPr>
              <w:pStyle w:val="TAL"/>
              <w:rPr>
                <w:ins w:id="1451"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AACEC6" w14:textId="77777777" w:rsidR="00B47C0F" w:rsidRPr="00CC30A5" w:rsidRDefault="00B47C0F" w:rsidP="00073943">
            <w:pPr>
              <w:pStyle w:val="TAL"/>
              <w:rPr>
                <w:ins w:id="1452" w:author="CATT" w:date="2024-11-04T16:27:00Z"/>
              </w:rPr>
            </w:pPr>
          </w:p>
        </w:tc>
      </w:tr>
      <w:tr w:rsidR="00B47C0F" w:rsidRPr="00CC30A5" w14:paraId="0DF56FA5" w14:textId="77777777" w:rsidTr="00073943">
        <w:trPr>
          <w:jc w:val="center"/>
          <w:ins w:id="1453"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A2B73D" w14:textId="77777777" w:rsidR="00B47C0F" w:rsidRPr="00CC30A5" w:rsidRDefault="00B47C0F" w:rsidP="00073943">
            <w:pPr>
              <w:pStyle w:val="TAL"/>
              <w:rPr>
                <w:ins w:id="1454" w:author="CATT" w:date="2024-11-04T16:27:00Z"/>
              </w:rPr>
            </w:pPr>
            <w:ins w:id="1455" w:author="CATT" w:date="2024-11-04T16:27: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5C7B9E" w14:textId="77777777" w:rsidR="00B47C0F" w:rsidRPr="00CC30A5" w:rsidRDefault="00B47C0F" w:rsidP="00073943">
            <w:pPr>
              <w:pStyle w:val="TAL"/>
              <w:rPr>
                <w:ins w:id="1456" w:author="CATT" w:date="2024-11-04T16:27:00Z"/>
              </w:rPr>
            </w:pPr>
            <w:ins w:id="1457" w:author="CATT" w:date="2024-11-04T16:27: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F6224" w14:textId="77777777" w:rsidR="00B47C0F" w:rsidRPr="00CC30A5" w:rsidRDefault="00B47C0F" w:rsidP="00073943">
            <w:pPr>
              <w:pStyle w:val="TAL"/>
              <w:rPr>
                <w:ins w:id="1458"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650820" w14:textId="77777777" w:rsidR="00B47C0F" w:rsidRPr="00CC30A5" w:rsidRDefault="00B47C0F" w:rsidP="00073943">
            <w:pPr>
              <w:pStyle w:val="TAL"/>
              <w:rPr>
                <w:ins w:id="1459" w:author="CATT" w:date="2024-11-04T16:27:00Z"/>
              </w:rPr>
            </w:pPr>
          </w:p>
        </w:tc>
      </w:tr>
      <w:tr w:rsidR="00B47C0F" w:rsidRPr="00CC30A5" w14:paraId="6C796269" w14:textId="77777777" w:rsidTr="00073943">
        <w:trPr>
          <w:jc w:val="center"/>
          <w:ins w:id="1460"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C8D360" w14:textId="77777777" w:rsidR="00B47C0F" w:rsidRPr="00CC30A5" w:rsidRDefault="00B47C0F" w:rsidP="00073943">
            <w:pPr>
              <w:pStyle w:val="TAL"/>
              <w:rPr>
                <w:ins w:id="1461" w:author="CATT" w:date="2024-11-04T16:27:00Z"/>
              </w:rPr>
            </w:pPr>
            <w:ins w:id="1462" w:author="CATT" w:date="2024-11-04T16:27: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61D9D4" w14:textId="77777777" w:rsidR="00B47C0F" w:rsidRPr="00CC30A5" w:rsidRDefault="00B47C0F" w:rsidP="00073943">
            <w:pPr>
              <w:pStyle w:val="TAL"/>
              <w:rPr>
                <w:ins w:id="1463" w:author="CATT" w:date="2024-11-04T16:27:00Z"/>
                <w:lang w:eastAsia="ja-JP"/>
              </w:rPr>
            </w:pPr>
            <w:ins w:id="1464" w:author="CATT" w:date="2024-11-04T16:27: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EE4638" w14:textId="77777777" w:rsidR="00B47C0F" w:rsidRPr="00CC30A5" w:rsidRDefault="00B47C0F" w:rsidP="00073943">
            <w:pPr>
              <w:pStyle w:val="TAL"/>
              <w:rPr>
                <w:ins w:id="1465"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8D8FF" w14:textId="77777777" w:rsidR="00B47C0F" w:rsidRPr="00CC30A5" w:rsidRDefault="00B47C0F" w:rsidP="00073943">
            <w:pPr>
              <w:pStyle w:val="TAL"/>
              <w:rPr>
                <w:ins w:id="1466" w:author="CATT" w:date="2024-11-04T16:27:00Z"/>
              </w:rPr>
            </w:pPr>
          </w:p>
        </w:tc>
      </w:tr>
      <w:tr w:rsidR="00B47C0F" w:rsidRPr="00CC30A5" w14:paraId="1C18217B" w14:textId="77777777" w:rsidTr="00073943">
        <w:trPr>
          <w:jc w:val="center"/>
          <w:ins w:id="1467"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C143B2" w14:textId="77777777" w:rsidR="00B47C0F" w:rsidRPr="00CC30A5" w:rsidRDefault="00B47C0F" w:rsidP="00073943">
            <w:pPr>
              <w:pStyle w:val="TAL"/>
              <w:rPr>
                <w:ins w:id="1468" w:author="CATT" w:date="2024-11-04T16:27:00Z"/>
              </w:rPr>
            </w:pPr>
            <w:ins w:id="1469" w:author="CATT" w:date="2024-11-04T16:27: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EA635" w14:textId="77777777" w:rsidR="00B47C0F" w:rsidRPr="00CC30A5" w:rsidRDefault="00B47C0F" w:rsidP="00073943">
            <w:pPr>
              <w:pStyle w:val="TAL"/>
              <w:rPr>
                <w:ins w:id="1470" w:author="CATT" w:date="2024-11-04T16:27:00Z"/>
                <w:lang w:eastAsia="ja-JP"/>
              </w:rPr>
            </w:pPr>
            <w:ins w:id="1471" w:author="CATT" w:date="2024-11-04T16:27: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4B0EFB" w14:textId="77777777" w:rsidR="00B47C0F" w:rsidRPr="00CC30A5" w:rsidRDefault="00B47C0F" w:rsidP="00073943">
            <w:pPr>
              <w:pStyle w:val="TAL"/>
              <w:rPr>
                <w:ins w:id="1472"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A70DA" w14:textId="77777777" w:rsidR="00B47C0F" w:rsidRPr="00CC30A5" w:rsidRDefault="00B47C0F" w:rsidP="00073943">
            <w:pPr>
              <w:pStyle w:val="TAL"/>
              <w:rPr>
                <w:ins w:id="1473" w:author="CATT" w:date="2024-11-04T16:27:00Z"/>
              </w:rPr>
            </w:pPr>
          </w:p>
        </w:tc>
      </w:tr>
      <w:tr w:rsidR="00B47C0F" w:rsidRPr="00CC30A5" w14:paraId="2B9373C2" w14:textId="77777777" w:rsidTr="00073943">
        <w:trPr>
          <w:jc w:val="center"/>
          <w:ins w:id="1474"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C92DB2" w14:textId="77777777" w:rsidR="00B47C0F" w:rsidRPr="00CC30A5" w:rsidRDefault="00B47C0F" w:rsidP="00073943">
            <w:pPr>
              <w:pStyle w:val="TAL"/>
              <w:rPr>
                <w:ins w:id="1475" w:author="CATT" w:date="2024-11-04T16:27:00Z"/>
              </w:rPr>
            </w:pPr>
            <w:ins w:id="1476" w:author="CATT" w:date="2024-11-04T16:27: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EAE07B" w14:textId="77777777" w:rsidR="00B47C0F" w:rsidRPr="00CC30A5" w:rsidRDefault="00B47C0F" w:rsidP="00073943">
            <w:pPr>
              <w:pStyle w:val="TAL"/>
              <w:rPr>
                <w:ins w:id="1477" w:author="CATT" w:date="2024-11-04T16:27:00Z"/>
                <w:lang w:eastAsia="ja-JP"/>
              </w:rPr>
            </w:pPr>
            <w:ins w:id="1478" w:author="CATT" w:date="2024-11-04T16:27: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287DB" w14:textId="77777777" w:rsidR="00B47C0F" w:rsidRPr="00CC30A5" w:rsidRDefault="00B47C0F" w:rsidP="00073943">
            <w:pPr>
              <w:pStyle w:val="TAL"/>
              <w:rPr>
                <w:ins w:id="1479"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2A6BE" w14:textId="77777777" w:rsidR="00B47C0F" w:rsidRPr="00CC30A5" w:rsidRDefault="00B47C0F" w:rsidP="00073943">
            <w:pPr>
              <w:pStyle w:val="TAL"/>
              <w:rPr>
                <w:ins w:id="1480" w:author="CATT" w:date="2024-11-04T16:27:00Z"/>
              </w:rPr>
            </w:pPr>
          </w:p>
        </w:tc>
      </w:tr>
      <w:tr w:rsidR="00B47C0F" w:rsidRPr="00CC30A5" w14:paraId="51E6D7ED" w14:textId="77777777" w:rsidTr="00073943">
        <w:trPr>
          <w:jc w:val="center"/>
          <w:ins w:id="1481"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CC9DCF" w14:textId="77777777" w:rsidR="00B47C0F" w:rsidRPr="00CC30A5" w:rsidRDefault="00B47C0F" w:rsidP="00073943">
            <w:pPr>
              <w:pStyle w:val="TAL"/>
              <w:rPr>
                <w:ins w:id="1482" w:author="CATT" w:date="2024-11-04T16:27:00Z"/>
              </w:rPr>
            </w:pPr>
            <w:ins w:id="1483" w:author="CATT" w:date="2024-11-04T16:27: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CF0138" w14:textId="77777777" w:rsidR="00B47C0F" w:rsidRPr="00CC30A5" w:rsidRDefault="00B47C0F" w:rsidP="00073943">
            <w:pPr>
              <w:pStyle w:val="TAL"/>
              <w:rPr>
                <w:ins w:id="1484" w:author="CATT" w:date="2024-11-04T16:27:00Z"/>
                <w:lang w:eastAsia="ja-JP"/>
              </w:rPr>
            </w:pPr>
            <w:ins w:id="1485" w:author="CATT" w:date="2024-11-04T16:27: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6E6DDA" w14:textId="77777777" w:rsidR="00B47C0F" w:rsidRPr="00CC30A5" w:rsidRDefault="00B47C0F" w:rsidP="00073943">
            <w:pPr>
              <w:pStyle w:val="TAL"/>
              <w:rPr>
                <w:ins w:id="1486"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919FD" w14:textId="77777777" w:rsidR="00B47C0F" w:rsidRPr="00CC30A5" w:rsidRDefault="00B47C0F" w:rsidP="00073943">
            <w:pPr>
              <w:pStyle w:val="TAL"/>
              <w:rPr>
                <w:ins w:id="1487" w:author="CATT" w:date="2024-11-04T16:27:00Z"/>
              </w:rPr>
            </w:pPr>
          </w:p>
        </w:tc>
      </w:tr>
      <w:tr w:rsidR="00B47C0F" w:rsidRPr="00CC30A5" w14:paraId="2D5ABEC9" w14:textId="77777777" w:rsidTr="00073943">
        <w:trPr>
          <w:jc w:val="center"/>
          <w:ins w:id="148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F670D9" w14:textId="77777777" w:rsidR="00B47C0F" w:rsidRPr="00CC30A5" w:rsidRDefault="00B47C0F" w:rsidP="00073943">
            <w:pPr>
              <w:pStyle w:val="TAL"/>
              <w:rPr>
                <w:ins w:id="1489" w:author="CATT" w:date="2024-11-04T16:27:00Z"/>
              </w:rPr>
            </w:pPr>
            <w:ins w:id="1490" w:author="CATT" w:date="2024-11-04T16: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53EED3" w14:textId="77777777" w:rsidR="00B47C0F" w:rsidRPr="00CC30A5" w:rsidRDefault="00B47C0F" w:rsidP="00073943">
            <w:pPr>
              <w:pStyle w:val="TAL"/>
              <w:rPr>
                <w:ins w:id="1491"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FE051F" w14:textId="77777777" w:rsidR="00B47C0F" w:rsidRPr="00CC30A5" w:rsidRDefault="00B47C0F" w:rsidP="00073943">
            <w:pPr>
              <w:pStyle w:val="TAL"/>
              <w:rPr>
                <w:ins w:id="1492"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174264" w14:textId="77777777" w:rsidR="00B47C0F" w:rsidRPr="00CC30A5" w:rsidRDefault="00B47C0F" w:rsidP="00073943">
            <w:pPr>
              <w:pStyle w:val="TAL"/>
              <w:rPr>
                <w:ins w:id="1493" w:author="CATT" w:date="2024-11-04T16:27:00Z"/>
              </w:rPr>
            </w:pPr>
          </w:p>
        </w:tc>
      </w:tr>
      <w:tr w:rsidR="00B47C0F" w:rsidRPr="00CC30A5" w14:paraId="56DB9E85" w14:textId="77777777" w:rsidTr="00073943">
        <w:trPr>
          <w:jc w:val="center"/>
          <w:ins w:id="1494"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5F14D" w14:textId="77777777" w:rsidR="00B47C0F" w:rsidRPr="00CC30A5" w:rsidRDefault="00B47C0F" w:rsidP="00073943">
            <w:pPr>
              <w:pStyle w:val="TAL"/>
              <w:rPr>
                <w:ins w:id="1495" w:author="CATT" w:date="2024-11-04T16:27:00Z"/>
              </w:rPr>
            </w:pPr>
            <w:ins w:id="1496" w:author="CATT" w:date="2024-11-04T16:27: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6C701" w14:textId="77777777" w:rsidR="00B47C0F" w:rsidRPr="00CC30A5" w:rsidRDefault="00B47C0F" w:rsidP="00073943">
            <w:pPr>
              <w:pStyle w:val="TAL"/>
              <w:rPr>
                <w:ins w:id="1497"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DD3566" w14:textId="77777777" w:rsidR="00B47C0F" w:rsidRPr="00CC30A5" w:rsidRDefault="00B47C0F" w:rsidP="00073943">
            <w:pPr>
              <w:pStyle w:val="TAL"/>
              <w:rPr>
                <w:ins w:id="1498"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566132" w14:textId="77777777" w:rsidR="00B47C0F" w:rsidRPr="00CC30A5" w:rsidRDefault="00B47C0F" w:rsidP="00073943">
            <w:pPr>
              <w:pStyle w:val="TAL"/>
              <w:rPr>
                <w:ins w:id="1499" w:author="CATT" w:date="2024-11-04T16:27:00Z"/>
              </w:rPr>
            </w:pPr>
          </w:p>
        </w:tc>
      </w:tr>
      <w:tr w:rsidR="00B47C0F" w:rsidRPr="00CC30A5" w14:paraId="7A7AD40C" w14:textId="77777777" w:rsidTr="00073943">
        <w:trPr>
          <w:jc w:val="center"/>
          <w:ins w:id="1500"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5D289C" w14:textId="77777777" w:rsidR="00B47C0F" w:rsidRPr="00CC30A5" w:rsidRDefault="00B47C0F" w:rsidP="00073943">
            <w:pPr>
              <w:pStyle w:val="TAL"/>
              <w:rPr>
                <w:ins w:id="1501" w:author="CATT" w:date="2024-11-04T16:27:00Z"/>
              </w:rPr>
            </w:pPr>
            <w:ins w:id="1502" w:author="CATT" w:date="2024-11-04T16:27: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BCFC7" w14:textId="77777777" w:rsidR="00B47C0F" w:rsidRPr="00CC30A5" w:rsidRDefault="00B47C0F" w:rsidP="00073943">
            <w:pPr>
              <w:pStyle w:val="TAL"/>
              <w:rPr>
                <w:ins w:id="1503"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EB660" w14:textId="77777777" w:rsidR="00B47C0F" w:rsidRPr="00CC30A5" w:rsidRDefault="00B47C0F" w:rsidP="00073943">
            <w:pPr>
              <w:pStyle w:val="TAL"/>
              <w:rPr>
                <w:ins w:id="1504"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73360" w14:textId="77777777" w:rsidR="00B47C0F" w:rsidRPr="00CC30A5" w:rsidRDefault="00B47C0F" w:rsidP="00073943">
            <w:pPr>
              <w:pStyle w:val="TAL"/>
              <w:rPr>
                <w:ins w:id="1505" w:author="CATT" w:date="2024-11-04T16:27:00Z"/>
              </w:rPr>
            </w:pPr>
          </w:p>
        </w:tc>
      </w:tr>
      <w:tr w:rsidR="00B47C0F" w:rsidRPr="00CC30A5" w14:paraId="0D348308" w14:textId="77777777" w:rsidTr="00073943">
        <w:trPr>
          <w:jc w:val="center"/>
          <w:ins w:id="150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25B8F5" w14:textId="77777777" w:rsidR="00B47C0F" w:rsidRPr="00CC30A5" w:rsidRDefault="00B47C0F" w:rsidP="00073943">
            <w:pPr>
              <w:pStyle w:val="TAL"/>
              <w:rPr>
                <w:ins w:id="1507" w:author="CATT" w:date="2024-11-04T16:27:00Z"/>
              </w:rPr>
            </w:pPr>
            <w:ins w:id="1508" w:author="CATT" w:date="2024-11-04T16:27: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357EB9" w14:textId="77777777" w:rsidR="00B47C0F" w:rsidRPr="00CC30A5" w:rsidRDefault="00B47C0F" w:rsidP="00073943">
            <w:pPr>
              <w:pStyle w:val="TAL"/>
              <w:rPr>
                <w:ins w:id="1509"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4B5260" w14:textId="77777777" w:rsidR="00B47C0F" w:rsidRPr="00CC30A5" w:rsidRDefault="00B47C0F" w:rsidP="00073943">
            <w:pPr>
              <w:pStyle w:val="TAL"/>
              <w:rPr>
                <w:ins w:id="1510"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41E8B" w14:textId="77777777" w:rsidR="00B47C0F" w:rsidRPr="00CC30A5" w:rsidRDefault="00B47C0F" w:rsidP="00073943">
            <w:pPr>
              <w:pStyle w:val="TAL"/>
              <w:rPr>
                <w:ins w:id="1511" w:author="CATT" w:date="2024-11-04T16:27:00Z"/>
              </w:rPr>
            </w:pPr>
          </w:p>
        </w:tc>
      </w:tr>
      <w:tr w:rsidR="00B47C0F" w:rsidRPr="00CC30A5" w14:paraId="0826113D" w14:textId="77777777" w:rsidTr="00073943">
        <w:trPr>
          <w:jc w:val="center"/>
          <w:ins w:id="151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9376CA" w14:textId="77777777" w:rsidR="00B47C0F" w:rsidRPr="00CC30A5" w:rsidRDefault="00B47C0F" w:rsidP="00073943">
            <w:pPr>
              <w:pStyle w:val="TAL"/>
              <w:rPr>
                <w:ins w:id="1513" w:author="CATT" w:date="2024-11-04T16:27:00Z"/>
              </w:rPr>
            </w:pPr>
            <w:ins w:id="1514" w:author="CATT" w:date="2024-11-04T16:27: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0F5A7" w14:textId="77777777" w:rsidR="00B47C0F" w:rsidRPr="00CC30A5" w:rsidRDefault="00B47C0F" w:rsidP="00073943">
            <w:pPr>
              <w:pStyle w:val="TAL"/>
              <w:rPr>
                <w:ins w:id="1515"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CF270" w14:textId="77777777" w:rsidR="00B47C0F" w:rsidRPr="00CC30A5" w:rsidRDefault="00B47C0F" w:rsidP="00073943">
            <w:pPr>
              <w:pStyle w:val="TAL"/>
              <w:rPr>
                <w:ins w:id="1516"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DACAB" w14:textId="77777777" w:rsidR="00B47C0F" w:rsidRPr="00CC30A5" w:rsidRDefault="00B47C0F" w:rsidP="00073943">
            <w:pPr>
              <w:pStyle w:val="TAL"/>
              <w:rPr>
                <w:ins w:id="1517" w:author="CATT" w:date="2024-11-04T16:27:00Z"/>
              </w:rPr>
            </w:pPr>
          </w:p>
        </w:tc>
      </w:tr>
      <w:tr w:rsidR="00B47C0F" w:rsidRPr="00CC30A5" w14:paraId="5DBC73B1" w14:textId="77777777" w:rsidTr="00073943">
        <w:trPr>
          <w:jc w:val="center"/>
          <w:ins w:id="151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7000F7" w14:textId="77777777" w:rsidR="00B47C0F" w:rsidRPr="00CC30A5" w:rsidRDefault="00B47C0F" w:rsidP="00073943">
            <w:pPr>
              <w:pStyle w:val="TAL"/>
              <w:rPr>
                <w:ins w:id="1519" w:author="CATT" w:date="2024-11-04T16:27:00Z"/>
              </w:rPr>
            </w:pPr>
            <w:ins w:id="1520" w:author="CATT" w:date="2024-11-04T16:27: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1D939" w14:textId="77777777" w:rsidR="00B47C0F" w:rsidRPr="00CC30A5" w:rsidRDefault="00B47C0F" w:rsidP="00073943">
            <w:pPr>
              <w:pStyle w:val="TAL"/>
              <w:rPr>
                <w:ins w:id="1521"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574337" w14:textId="77777777" w:rsidR="00B47C0F" w:rsidRPr="00CC30A5" w:rsidRDefault="00B47C0F" w:rsidP="00073943">
            <w:pPr>
              <w:pStyle w:val="TAL"/>
              <w:rPr>
                <w:ins w:id="1522"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A50D9" w14:textId="77777777" w:rsidR="00B47C0F" w:rsidRPr="00CC30A5" w:rsidRDefault="00B47C0F" w:rsidP="00073943">
            <w:pPr>
              <w:pStyle w:val="TAL"/>
              <w:rPr>
                <w:ins w:id="1523" w:author="CATT" w:date="2024-11-04T16:27:00Z"/>
              </w:rPr>
            </w:pPr>
          </w:p>
        </w:tc>
      </w:tr>
      <w:tr w:rsidR="00B47C0F" w:rsidRPr="00CC30A5" w14:paraId="32EFE178" w14:textId="77777777" w:rsidTr="00073943">
        <w:trPr>
          <w:jc w:val="center"/>
          <w:ins w:id="1524"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AF257E" w14:textId="77777777" w:rsidR="00B47C0F" w:rsidRPr="00CC30A5" w:rsidRDefault="00B47C0F" w:rsidP="00073943">
            <w:pPr>
              <w:pStyle w:val="TAL"/>
              <w:rPr>
                <w:ins w:id="1525" w:author="CATT" w:date="2024-11-04T16:27:00Z"/>
                <w:snapToGrid w:val="0"/>
              </w:rPr>
            </w:pPr>
            <w:ins w:id="1526" w:author="CATT" w:date="2024-11-04T16:27:00Z">
              <w:r w:rsidRPr="00CC30A5">
                <w:t xml:space="preserve">                   </w:t>
              </w:r>
              <w:r w:rsidRPr="00CC30A5">
                <w:rPr>
                  <w:snapToGrid w:val="0"/>
                </w:rPr>
                <w:t>provideLocationInformation-r9</w:t>
              </w:r>
            </w:ins>
          </w:p>
          <w:p w14:paraId="573E2498" w14:textId="77777777" w:rsidR="00B47C0F" w:rsidRPr="00CC30A5" w:rsidRDefault="00B47C0F" w:rsidP="00073943">
            <w:pPr>
              <w:pStyle w:val="TAL"/>
              <w:rPr>
                <w:ins w:id="1527" w:author="CATT" w:date="2024-11-04T16:27:00Z"/>
              </w:rPr>
            </w:pPr>
            <w:ins w:id="1528" w:author="CATT" w:date="2024-11-04T16:27: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0EC28C" w14:textId="77777777" w:rsidR="00B47C0F" w:rsidRPr="00CC30A5" w:rsidRDefault="00B47C0F" w:rsidP="00073943">
            <w:pPr>
              <w:pStyle w:val="TAL"/>
              <w:rPr>
                <w:ins w:id="1529"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A3AD7" w14:textId="77777777" w:rsidR="00B47C0F" w:rsidRPr="00CC30A5" w:rsidRDefault="00B47C0F" w:rsidP="00073943">
            <w:pPr>
              <w:pStyle w:val="TAL"/>
              <w:rPr>
                <w:ins w:id="1530"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C03CF8" w14:textId="77777777" w:rsidR="00B47C0F" w:rsidRPr="00CC30A5" w:rsidRDefault="00B47C0F" w:rsidP="00073943">
            <w:pPr>
              <w:pStyle w:val="TAL"/>
              <w:rPr>
                <w:ins w:id="1531" w:author="CATT" w:date="2024-11-04T16:27:00Z"/>
              </w:rPr>
            </w:pPr>
          </w:p>
        </w:tc>
      </w:tr>
      <w:tr w:rsidR="00B47C0F" w:rsidRPr="00CC30A5" w14:paraId="52FE215F" w14:textId="77777777" w:rsidTr="00073943">
        <w:trPr>
          <w:jc w:val="center"/>
          <w:ins w:id="153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A9773C" w14:textId="77777777" w:rsidR="00B47C0F" w:rsidRPr="00CC30A5" w:rsidRDefault="00B47C0F" w:rsidP="00073943">
            <w:pPr>
              <w:pStyle w:val="TAL"/>
              <w:rPr>
                <w:ins w:id="1533" w:author="CATT" w:date="2024-11-04T16:27:00Z"/>
              </w:rPr>
            </w:pPr>
            <w:ins w:id="1534" w:author="CATT" w:date="2024-11-04T16:27: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500CF0" w14:textId="77777777" w:rsidR="00B47C0F" w:rsidRPr="00CC30A5" w:rsidRDefault="00B47C0F" w:rsidP="00073943">
            <w:pPr>
              <w:pStyle w:val="TAL"/>
              <w:rPr>
                <w:ins w:id="1535" w:author="CATT" w:date="2024-11-04T16:27:00Z"/>
                <w:lang w:eastAsia="ja-JP"/>
              </w:rPr>
            </w:pPr>
            <w:ins w:id="1536" w:author="CATT" w:date="2024-11-04T16:27: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0D52B7" w14:textId="77777777" w:rsidR="00B47C0F" w:rsidRPr="00CC30A5" w:rsidRDefault="00B47C0F" w:rsidP="00073943">
            <w:pPr>
              <w:pStyle w:val="TAL"/>
              <w:rPr>
                <w:ins w:id="1537"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2B162B" w14:textId="77777777" w:rsidR="00B47C0F" w:rsidRPr="00CC30A5" w:rsidRDefault="00B47C0F" w:rsidP="00073943">
            <w:pPr>
              <w:pStyle w:val="TAL"/>
              <w:rPr>
                <w:ins w:id="1538" w:author="CATT" w:date="2024-11-04T16:27:00Z"/>
              </w:rPr>
            </w:pPr>
          </w:p>
        </w:tc>
      </w:tr>
      <w:tr w:rsidR="00B47C0F" w:rsidRPr="00CC30A5" w14:paraId="0736CC4E" w14:textId="77777777" w:rsidTr="00073943">
        <w:trPr>
          <w:jc w:val="center"/>
          <w:ins w:id="153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532ABA" w14:textId="77777777" w:rsidR="00B47C0F" w:rsidRPr="00CC30A5" w:rsidRDefault="00B47C0F" w:rsidP="00073943">
            <w:pPr>
              <w:pStyle w:val="TAL"/>
              <w:rPr>
                <w:ins w:id="1540" w:author="CATT" w:date="2024-11-04T16:27:00Z"/>
              </w:rPr>
            </w:pPr>
            <w:ins w:id="1541" w:author="CATT" w:date="2024-11-04T16:27: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9B0D04" w14:textId="77777777" w:rsidR="00B47C0F" w:rsidRPr="00CC30A5" w:rsidRDefault="00B47C0F" w:rsidP="00073943">
            <w:pPr>
              <w:pStyle w:val="TAL"/>
              <w:rPr>
                <w:ins w:id="1542" w:author="CATT" w:date="2024-11-04T16:27:00Z"/>
                <w:lang w:eastAsia="ja-JP"/>
              </w:rPr>
            </w:pPr>
            <w:ins w:id="1543" w:author="CATT" w:date="2024-11-04T16:27:00Z">
              <w:r w:rsidRPr="00CC30A5">
                <w:rPr>
                  <w:lang w:eastAsia="ja-JP"/>
                </w:rPr>
                <w:t xml:space="preserve">Present for sub-test </w:t>
              </w:r>
              <w:r>
                <w:rPr>
                  <w:rFonts w:hint="eastAsia"/>
                  <w:lang w:eastAsia="zh-CN"/>
                </w:rPr>
                <w:t>30</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4F3E6D" w14:textId="77777777" w:rsidR="00B47C0F" w:rsidRPr="00CC30A5" w:rsidRDefault="00B47C0F" w:rsidP="00073943">
            <w:pPr>
              <w:pStyle w:val="TAL"/>
              <w:rPr>
                <w:ins w:id="1544"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AAB9F" w14:textId="77777777" w:rsidR="00B47C0F" w:rsidRPr="00CC30A5" w:rsidRDefault="00B47C0F" w:rsidP="00073943">
            <w:pPr>
              <w:pStyle w:val="TAL"/>
              <w:rPr>
                <w:ins w:id="1545" w:author="CATT" w:date="2024-11-04T16:27:00Z"/>
              </w:rPr>
            </w:pPr>
          </w:p>
        </w:tc>
      </w:tr>
      <w:tr w:rsidR="00B47C0F" w:rsidRPr="00CC30A5" w14:paraId="526B6BF3" w14:textId="77777777" w:rsidTr="00073943">
        <w:trPr>
          <w:jc w:val="center"/>
          <w:ins w:id="154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488222" w14:textId="77777777" w:rsidR="00B47C0F" w:rsidRPr="00CC30A5" w:rsidRDefault="00B47C0F" w:rsidP="00073943">
            <w:pPr>
              <w:pStyle w:val="TAL"/>
              <w:rPr>
                <w:ins w:id="1547" w:author="CATT" w:date="2024-11-04T16:27:00Z"/>
                <w:lang w:eastAsia="zh-CN"/>
              </w:rPr>
            </w:pPr>
            <w:ins w:id="1548" w:author="CATT" w:date="2024-11-04T16:27: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B53C39" w14:textId="77777777" w:rsidR="00B47C0F" w:rsidRPr="00CC30A5" w:rsidRDefault="00B47C0F" w:rsidP="00073943">
            <w:pPr>
              <w:pStyle w:val="TAL"/>
              <w:rPr>
                <w:ins w:id="1549" w:author="CATT" w:date="2024-11-04T16: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D449CD" w14:textId="77777777" w:rsidR="00B47C0F" w:rsidRPr="00CC30A5" w:rsidRDefault="00B47C0F" w:rsidP="00073943">
            <w:pPr>
              <w:pStyle w:val="TAL"/>
              <w:rPr>
                <w:ins w:id="1550"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1FF0F3" w14:textId="77777777" w:rsidR="00B47C0F" w:rsidRPr="00CC30A5" w:rsidRDefault="00B47C0F" w:rsidP="00073943">
            <w:pPr>
              <w:pStyle w:val="TAL"/>
              <w:rPr>
                <w:ins w:id="1551" w:author="CATT" w:date="2024-11-04T16:27:00Z"/>
              </w:rPr>
            </w:pPr>
          </w:p>
        </w:tc>
      </w:tr>
      <w:tr w:rsidR="00B47C0F" w:rsidRPr="00CC30A5" w14:paraId="4AF5FFFA" w14:textId="77777777" w:rsidTr="00073943">
        <w:trPr>
          <w:jc w:val="center"/>
          <w:ins w:id="155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922AA" w14:textId="77777777" w:rsidR="00B47C0F" w:rsidRPr="00CC30A5" w:rsidRDefault="00B47C0F" w:rsidP="00073943">
            <w:pPr>
              <w:pStyle w:val="TAL"/>
              <w:rPr>
                <w:ins w:id="1553" w:author="CATT" w:date="2024-11-04T16:27:00Z"/>
                <w:lang w:eastAsia="zh-CN"/>
              </w:rPr>
            </w:pPr>
            <w:ins w:id="1554" w:author="CATT" w:date="2024-11-04T16:27: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53C859" w14:textId="77777777" w:rsidR="00B47C0F" w:rsidRPr="00CC30A5" w:rsidRDefault="00B47C0F" w:rsidP="00073943">
            <w:pPr>
              <w:pStyle w:val="TAL"/>
              <w:rPr>
                <w:ins w:id="1555" w:author="CATT" w:date="2024-11-04T16:27:00Z"/>
                <w:lang w:eastAsia="zh-CN"/>
              </w:rPr>
            </w:pPr>
            <w:ins w:id="1556" w:author="CATT" w:date="2024-11-04T16:27: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9CA16" w14:textId="77777777" w:rsidR="00B47C0F" w:rsidRPr="00CC30A5" w:rsidRDefault="00B47C0F" w:rsidP="00073943">
            <w:pPr>
              <w:pStyle w:val="TAL"/>
              <w:rPr>
                <w:ins w:id="1557"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A79F8" w14:textId="77777777" w:rsidR="00B47C0F" w:rsidRPr="00CC30A5" w:rsidRDefault="00B47C0F" w:rsidP="00073943">
            <w:pPr>
              <w:pStyle w:val="TAL"/>
              <w:rPr>
                <w:ins w:id="1558" w:author="CATT" w:date="2024-11-04T16:27:00Z"/>
              </w:rPr>
            </w:pPr>
          </w:p>
        </w:tc>
      </w:tr>
      <w:tr w:rsidR="00B47C0F" w:rsidRPr="00CC30A5" w14:paraId="5CE17F78" w14:textId="77777777" w:rsidTr="00073943">
        <w:trPr>
          <w:jc w:val="center"/>
          <w:ins w:id="155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69EE57" w14:textId="77777777" w:rsidR="00B47C0F" w:rsidRPr="00CC30A5" w:rsidRDefault="00B47C0F" w:rsidP="00073943">
            <w:pPr>
              <w:pStyle w:val="TAL"/>
              <w:rPr>
                <w:ins w:id="1560" w:author="CATT" w:date="2024-11-04T16:27:00Z"/>
                <w:lang w:eastAsia="zh-CN"/>
              </w:rPr>
            </w:pPr>
            <w:ins w:id="1561" w:author="CATT" w:date="2024-11-04T16:27: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E95540" w14:textId="77777777" w:rsidR="00B47C0F" w:rsidRPr="00CC30A5" w:rsidRDefault="00B47C0F" w:rsidP="00073943">
            <w:pPr>
              <w:pStyle w:val="TAL"/>
              <w:rPr>
                <w:ins w:id="1562" w:author="CATT" w:date="2024-11-04T16: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784355" w14:textId="77777777" w:rsidR="00B47C0F" w:rsidRPr="00CC30A5" w:rsidRDefault="00B47C0F" w:rsidP="00073943">
            <w:pPr>
              <w:pStyle w:val="TAL"/>
              <w:rPr>
                <w:ins w:id="1563" w:author="CATT" w:date="2024-11-04T16:27:00Z"/>
                <w:lang w:eastAsia="zh-CN"/>
              </w:rPr>
            </w:pPr>
            <w:ins w:id="1564" w:author="CATT" w:date="2024-11-04T16:27: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BBC781" w14:textId="77777777" w:rsidR="00B47C0F" w:rsidRPr="00CC30A5" w:rsidRDefault="00B47C0F" w:rsidP="00073943">
            <w:pPr>
              <w:pStyle w:val="TAL"/>
              <w:rPr>
                <w:ins w:id="1565" w:author="CATT" w:date="2024-11-04T16:27:00Z"/>
              </w:rPr>
            </w:pPr>
          </w:p>
        </w:tc>
      </w:tr>
      <w:tr w:rsidR="00B47C0F" w:rsidRPr="00CC30A5" w14:paraId="2293F071" w14:textId="77777777" w:rsidTr="00073943">
        <w:trPr>
          <w:jc w:val="center"/>
          <w:ins w:id="156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E4161B" w14:textId="77777777" w:rsidR="00B47C0F" w:rsidRPr="00CC30A5" w:rsidRDefault="00B47C0F" w:rsidP="00073943">
            <w:pPr>
              <w:pStyle w:val="TAL"/>
              <w:rPr>
                <w:ins w:id="1567" w:author="CATT" w:date="2024-11-04T16:27:00Z"/>
              </w:rPr>
            </w:pPr>
            <w:ins w:id="1568" w:author="CATT" w:date="2024-11-04T16: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30D8C9" w14:textId="77777777" w:rsidR="00B47C0F" w:rsidRDefault="00B47C0F" w:rsidP="00073943">
            <w:pPr>
              <w:pStyle w:val="TAL"/>
              <w:rPr>
                <w:ins w:id="1569" w:author="CATT" w:date="2024-11-04T16:27:00Z"/>
                <w:lang w:eastAsia="zh-CN"/>
              </w:rPr>
            </w:pPr>
            <w:ins w:id="1570"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95BBB" w14:textId="77777777" w:rsidR="00B47C0F" w:rsidRDefault="00B47C0F" w:rsidP="00073943">
            <w:pPr>
              <w:pStyle w:val="TAL"/>
              <w:rPr>
                <w:ins w:id="1571"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40DE11" w14:textId="77777777" w:rsidR="00B47C0F" w:rsidRPr="00CC30A5" w:rsidRDefault="00B47C0F" w:rsidP="00073943">
            <w:pPr>
              <w:pStyle w:val="TAL"/>
              <w:rPr>
                <w:ins w:id="1572" w:author="CATT" w:date="2024-11-04T16:27:00Z"/>
              </w:rPr>
            </w:pPr>
          </w:p>
        </w:tc>
      </w:tr>
      <w:tr w:rsidR="00B47C0F" w:rsidRPr="00CC30A5" w14:paraId="34F5D723" w14:textId="77777777" w:rsidTr="00073943">
        <w:trPr>
          <w:jc w:val="center"/>
          <w:ins w:id="1573"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7BF6B8" w14:textId="77777777" w:rsidR="00B47C0F" w:rsidRPr="00CC30A5" w:rsidRDefault="00B47C0F" w:rsidP="00073943">
            <w:pPr>
              <w:pStyle w:val="TAL"/>
              <w:rPr>
                <w:ins w:id="1574" w:author="CATT" w:date="2024-11-04T16:27:00Z"/>
              </w:rPr>
            </w:pPr>
            <w:ins w:id="1575" w:author="CATT" w:date="2024-11-04T16: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B4B840" w14:textId="77777777" w:rsidR="00B47C0F" w:rsidRDefault="00B47C0F" w:rsidP="00073943">
            <w:pPr>
              <w:pStyle w:val="TAL"/>
              <w:rPr>
                <w:ins w:id="1576" w:author="CATT" w:date="2024-11-04T16:27:00Z"/>
                <w:lang w:eastAsia="zh-CN"/>
              </w:rPr>
            </w:pPr>
            <w:ins w:id="1577"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0D4D10" w14:textId="77777777" w:rsidR="00B47C0F" w:rsidRDefault="00B47C0F" w:rsidP="00073943">
            <w:pPr>
              <w:pStyle w:val="TAL"/>
              <w:rPr>
                <w:ins w:id="1578"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2222C" w14:textId="77777777" w:rsidR="00B47C0F" w:rsidRPr="00CC30A5" w:rsidRDefault="00B47C0F" w:rsidP="00073943">
            <w:pPr>
              <w:pStyle w:val="TAL"/>
              <w:rPr>
                <w:ins w:id="1579" w:author="CATT" w:date="2024-11-04T16:27:00Z"/>
              </w:rPr>
            </w:pPr>
          </w:p>
        </w:tc>
      </w:tr>
      <w:tr w:rsidR="00B47C0F" w:rsidRPr="00CC30A5" w14:paraId="37541238" w14:textId="77777777" w:rsidTr="00073943">
        <w:trPr>
          <w:jc w:val="center"/>
          <w:ins w:id="1580"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4B3BCC" w14:textId="77777777" w:rsidR="00B47C0F" w:rsidRPr="00CC30A5" w:rsidRDefault="00B47C0F" w:rsidP="00073943">
            <w:pPr>
              <w:pStyle w:val="TAL"/>
              <w:rPr>
                <w:ins w:id="1581" w:author="CATT" w:date="2024-11-04T16:27:00Z"/>
              </w:rPr>
            </w:pPr>
            <w:ins w:id="1582" w:author="CATT" w:date="2024-11-04T16:27: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1D209" w14:textId="77777777" w:rsidR="00B47C0F" w:rsidRDefault="00B47C0F" w:rsidP="00073943">
            <w:pPr>
              <w:pStyle w:val="TAL"/>
              <w:rPr>
                <w:ins w:id="1583" w:author="CATT" w:date="2024-11-04T16:27:00Z"/>
                <w:lang w:eastAsia="zh-CN"/>
              </w:rPr>
            </w:pPr>
            <w:ins w:id="1584"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235D57" w14:textId="77777777" w:rsidR="00B47C0F" w:rsidRDefault="00B47C0F" w:rsidP="00073943">
            <w:pPr>
              <w:pStyle w:val="TAL"/>
              <w:rPr>
                <w:ins w:id="1585"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0A3AD" w14:textId="77777777" w:rsidR="00B47C0F" w:rsidRPr="00CC30A5" w:rsidRDefault="00B47C0F" w:rsidP="00073943">
            <w:pPr>
              <w:pStyle w:val="TAL"/>
              <w:rPr>
                <w:ins w:id="1586" w:author="CATT" w:date="2024-11-04T16:27:00Z"/>
              </w:rPr>
            </w:pPr>
          </w:p>
        </w:tc>
      </w:tr>
      <w:tr w:rsidR="00B47C0F" w:rsidRPr="00CC30A5" w14:paraId="5F7EAD4E" w14:textId="77777777" w:rsidTr="00073943">
        <w:trPr>
          <w:jc w:val="center"/>
          <w:ins w:id="1587"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4BB72D" w14:textId="77777777" w:rsidR="00B47C0F" w:rsidRPr="00CC30A5" w:rsidRDefault="00B47C0F" w:rsidP="00073943">
            <w:pPr>
              <w:pStyle w:val="TAL"/>
              <w:rPr>
                <w:ins w:id="1588" w:author="CATT" w:date="2024-11-04T16:27:00Z"/>
              </w:rPr>
            </w:pPr>
            <w:ins w:id="1589" w:author="CATT" w:date="2024-11-04T16:27: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F021B" w14:textId="77777777" w:rsidR="00B47C0F" w:rsidRDefault="00B47C0F" w:rsidP="00073943">
            <w:pPr>
              <w:pStyle w:val="TAL"/>
              <w:rPr>
                <w:ins w:id="1590" w:author="CATT" w:date="2024-11-04T16:27:00Z"/>
                <w:lang w:eastAsia="zh-CN"/>
              </w:rPr>
            </w:pPr>
            <w:ins w:id="1591"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C08798" w14:textId="77777777" w:rsidR="00B47C0F" w:rsidRDefault="00B47C0F" w:rsidP="00073943">
            <w:pPr>
              <w:pStyle w:val="TAL"/>
              <w:rPr>
                <w:ins w:id="1592"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1EBE7E" w14:textId="77777777" w:rsidR="00B47C0F" w:rsidRPr="00CC30A5" w:rsidRDefault="00B47C0F" w:rsidP="00073943">
            <w:pPr>
              <w:pStyle w:val="TAL"/>
              <w:rPr>
                <w:ins w:id="1593" w:author="CATT" w:date="2024-11-04T16:27:00Z"/>
              </w:rPr>
            </w:pPr>
          </w:p>
        </w:tc>
      </w:tr>
      <w:tr w:rsidR="00B47C0F" w:rsidRPr="00CC30A5" w14:paraId="2D59ABB5" w14:textId="77777777" w:rsidTr="00073943">
        <w:trPr>
          <w:jc w:val="center"/>
          <w:ins w:id="1594"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B78C2" w14:textId="77777777" w:rsidR="00B47C0F" w:rsidRPr="00CC30A5" w:rsidRDefault="00B47C0F" w:rsidP="00073943">
            <w:pPr>
              <w:pStyle w:val="TAL"/>
              <w:rPr>
                <w:ins w:id="1595" w:author="CATT" w:date="2024-11-04T16:27:00Z"/>
              </w:rPr>
            </w:pPr>
            <w:ins w:id="1596" w:author="CATT" w:date="2024-11-04T16:27: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E461C6" w14:textId="77777777" w:rsidR="00B47C0F" w:rsidRDefault="00B47C0F" w:rsidP="00073943">
            <w:pPr>
              <w:pStyle w:val="TAL"/>
              <w:rPr>
                <w:ins w:id="1597" w:author="CATT" w:date="2024-11-04T16:27:00Z"/>
                <w:lang w:eastAsia="zh-CN"/>
              </w:rPr>
            </w:pPr>
            <w:ins w:id="1598"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7C4B8" w14:textId="77777777" w:rsidR="00B47C0F" w:rsidRDefault="00B47C0F" w:rsidP="00073943">
            <w:pPr>
              <w:pStyle w:val="TAL"/>
              <w:rPr>
                <w:ins w:id="1599"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28DE0" w14:textId="77777777" w:rsidR="00B47C0F" w:rsidRPr="00CC30A5" w:rsidRDefault="00B47C0F" w:rsidP="00073943">
            <w:pPr>
              <w:pStyle w:val="TAL"/>
              <w:rPr>
                <w:ins w:id="1600" w:author="CATT" w:date="2024-11-04T16:27:00Z"/>
              </w:rPr>
            </w:pPr>
          </w:p>
        </w:tc>
      </w:tr>
      <w:tr w:rsidR="00B47C0F" w:rsidRPr="00CC30A5" w14:paraId="0A4582A5" w14:textId="77777777" w:rsidTr="00073943">
        <w:trPr>
          <w:jc w:val="center"/>
          <w:ins w:id="1601"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1D16B8" w14:textId="77777777" w:rsidR="00B47C0F" w:rsidRPr="00CC30A5" w:rsidRDefault="00B47C0F" w:rsidP="00073943">
            <w:pPr>
              <w:pStyle w:val="TAL"/>
              <w:rPr>
                <w:ins w:id="1602" w:author="CATT" w:date="2024-11-04T16:27:00Z"/>
              </w:rPr>
            </w:pPr>
            <w:ins w:id="1603" w:author="CATT" w:date="2024-11-04T16:27: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FD7420" w14:textId="77777777" w:rsidR="00B47C0F" w:rsidRDefault="00B47C0F" w:rsidP="00073943">
            <w:pPr>
              <w:pStyle w:val="TAL"/>
              <w:rPr>
                <w:ins w:id="1604" w:author="CATT" w:date="2024-11-04T16:27:00Z"/>
                <w:lang w:eastAsia="zh-CN"/>
              </w:rPr>
            </w:pPr>
            <w:ins w:id="1605"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5CBCF3" w14:textId="77777777" w:rsidR="00B47C0F" w:rsidRDefault="00B47C0F" w:rsidP="00073943">
            <w:pPr>
              <w:pStyle w:val="TAL"/>
              <w:rPr>
                <w:ins w:id="1606"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C9A181" w14:textId="77777777" w:rsidR="00B47C0F" w:rsidRPr="00CC30A5" w:rsidRDefault="00B47C0F" w:rsidP="00073943">
            <w:pPr>
              <w:pStyle w:val="TAL"/>
              <w:rPr>
                <w:ins w:id="1607" w:author="CATT" w:date="2024-11-04T16:27:00Z"/>
              </w:rPr>
            </w:pPr>
          </w:p>
        </w:tc>
      </w:tr>
      <w:tr w:rsidR="00B47C0F" w:rsidRPr="00CC30A5" w14:paraId="7764E1EA" w14:textId="77777777" w:rsidTr="00073943">
        <w:trPr>
          <w:jc w:val="center"/>
          <w:ins w:id="160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B1B0EF" w14:textId="77777777" w:rsidR="00B47C0F" w:rsidRPr="00CC30A5" w:rsidRDefault="00B47C0F" w:rsidP="00073943">
            <w:pPr>
              <w:pStyle w:val="TAL"/>
              <w:rPr>
                <w:ins w:id="1609" w:author="CATT" w:date="2024-11-04T16:27:00Z"/>
              </w:rPr>
            </w:pPr>
            <w:ins w:id="1610" w:author="CATT" w:date="2024-11-04T16:27: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D951E" w14:textId="77777777" w:rsidR="00B47C0F" w:rsidRDefault="00B47C0F" w:rsidP="00073943">
            <w:pPr>
              <w:pStyle w:val="TAL"/>
              <w:rPr>
                <w:ins w:id="1611" w:author="CATT" w:date="2024-11-04T16:27:00Z"/>
                <w:lang w:eastAsia="zh-CN"/>
              </w:rPr>
            </w:pPr>
            <w:ins w:id="1612" w:author="CATT" w:date="2024-11-04T16:27: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E8700" w14:textId="77777777" w:rsidR="00B47C0F" w:rsidRDefault="00B47C0F" w:rsidP="00073943">
            <w:pPr>
              <w:pStyle w:val="TAL"/>
              <w:rPr>
                <w:ins w:id="1613"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DE272" w14:textId="77777777" w:rsidR="00B47C0F" w:rsidRPr="00CC30A5" w:rsidRDefault="00B47C0F" w:rsidP="00073943">
            <w:pPr>
              <w:pStyle w:val="TAL"/>
              <w:rPr>
                <w:ins w:id="1614" w:author="CATT" w:date="2024-11-04T16:27:00Z"/>
              </w:rPr>
            </w:pPr>
          </w:p>
        </w:tc>
      </w:tr>
      <w:tr w:rsidR="00B47C0F" w:rsidRPr="00CC30A5" w14:paraId="5BBAC664" w14:textId="77777777" w:rsidTr="00073943">
        <w:trPr>
          <w:jc w:val="center"/>
          <w:ins w:id="1615"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3BB82E" w14:textId="77777777" w:rsidR="00B47C0F" w:rsidRPr="00CC30A5" w:rsidRDefault="00B47C0F" w:rsidP="00073943">
            <w:pPr>
              <w:pStyle w:val="TAL"/>
              <w:rPr>
                <w:ins w:id="1616" w:author="CATT" w:date="2024-11-04T16:27:00Z"/>
              </w:rPr>
            </w:pPr>
            <w:ins w:id="1617" w:author="CATT" w:date="2024-11-04T16:27: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15A563" w14:textId="77777777" w:rsidR="00B47C0F" w:rsidRDefault="00B47C0F" w:rsidP="00073943">
            <w:pPr>
              <w:pStyle w:val="TAL"/>
              <w:rPr>
                <w:ins w:id="1618" w:author="CATT" w:date="2024-11-04T16:27:00Z"/>
                <w:lang w:eastAsia="zh-CN"/>
              </w:rPr>
            </w:pPr>
            <w:ins w:id="1619"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6975E" w14:textId="77777777" w:rsidR="00B47C0F" w:rsidRDefault="00B47C0F" w:rsidP="00073943">
            <w:pPr>
              <w:pStyle w:val="TAL"/>
              <w:rPr>
                <w:ins w:id="1620"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99A0CD" w14:textId="77777777" w:rsidR="00B47C0F" w:rsidRPr="00CC30A5" w:rsidRDefault="00B47C0F" w:rsidP="00073943">
            <w:pPr>
              <w:pStyle w:val="TAL"/>
              <w:rPr>
                <w:ins w:id="1621" w:author="CATT" w:date="2024-11-04T16:27:00Z"/>
              </w:rPr>
            </w:pPr>
          </w:p>
        </w:tc>
      </w:tr>
      <w:tr w:rsidR="00B47C0F" w:rsidRPr="00CC30A5" w14:paraId="3834AB5D" w14:textId="77777777" w:rsidTr="00073943">
        <w:trPr>
          <w:jc w:val="center"/>
          <w:ins w:id="162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59D627" w14:textId="77777777" w:rsidR="00B47C0F" w:rsidRPr="00CC30A5" w:rsidRDefault="00B47C0F" w:rsidP="00073943">
            <w:pPr>
              <w:pStyle w:val="TAL"/>
              <w:rPr>
                <w:ins w:id="1623" w:author="CATT" w:date="2024-11-04T16:27:00Z"/>
              </w:rPr>
            </w:pPr>
            <w:ins w:id="1624" w:author="CATT" w:date="2024-11-04T16:27: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795841" w14:textId="77777777" w:rsidR="00B47C0F" w:rsidRDefault="00B47C0F" w:rsidP="00073943">
            <w:pPr>
              <w:pStyle w:val="TAL"/>
              <w:rPr>
                <w:ins w:id="1625" w:author="CATT" w:date="2024-11-04T16:27:00Z"/>
                <w:lang w:eastAsia="zh-CN"/>
              </w:rPr>
            </w:pPr>
            <w:ins w:id="1626"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3B9766" w14:textId="77777777" w:rsidR="00B47C0F" w:rsidRDefault="00B47C0F" w:rsidP="00073943">
            <w:pPr>
              <w:pStyle w:val="TAL"/>
              <w:rPr>
                <w:ins w:id="1627"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BD91C" w14:textId="77777777" w:rsidR="00B47C0F" w:rsidRPr="00CC30A5" w:rsidRDefault="00B47C0F" w:rsidP="00073943">
            <w:pPr>
              <w:pStyle w:val="TAL"/>
              <w:rPr>
                <w:ins w:id="1628" w:author="CATT" w:date="2024-11-04T16:27:00Z"/>
              </w:rPr>
            </w:pPr>
          </w:p>
        </w:tc>
      </w:tr>
      <w:tr w:rsidR="00B47C0F" w:rsidRPr="00CC30A5" w14:paraId="709557C5" w14:textId="77777777" w:rsidTr="00073943">
        <w:trPr>
          <w:jc w:val="center"/>
          <w:ins w:id="162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EDE5C" w14:textId="77777777" w:rsidR="00B47C0F" w:rsidRPr="00CC30A5" w:rsidRDefault="00B47C0F" w:rsidP="00073943">
            <w:pPr>
              <w:pStyle w:val="TAL"/>
              <w:rPr>
                <w:ins w:id="1630" w:author="CATT" w:date="2024-11-04T16:27:00Z"/>
              </w:rPr>
            </w:pPr>
            <w:ins w:id="1631" w:author="CATT" w:date="2024-11-04T16:27: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C54585" w14:textId="77777777" w:rsidR="00B47C0F" w:rsidRDefault="00B47C0F" w:rsidP="00073943">
            <w:pPr>
              <w:pStyle w:val="TAL"/>
              <w:rPr>
                <w:ins w:id="1632" w:author="CATT" w:date="2024-11-04T16:27:00Z"/>
                <w:lang w:eastAsia="zh-CN"/>
              </w:rPr>
            </w:pPr>
            <w:ins w:id="1633"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08A77B" w14:textId="77777777" w:rsidR="00B47C0F" w:rsidRDefault="00B47C0F" w:rsidP="00073943">
            <w:pPr>
              <w:pStyle w:val="TAL"/>
              <w:rPr>
                <w:ins w:id="1634"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0DDAF3" w14:textId="77777777" w:rsidR="00B47C0F" w:rsidRPr="00CC30A5" w:rsidRDefault="00B47C0F" w:rsidP="00073943">
            <w:pPr>
              <w:pStyle w:val="TAL"/>
              <w:rPr>
                <w:ins w:id="1635" w:author="CATT" w:date="2024-11-04T16:27:00Z"/>
              </w:rPr>
            </w:pPr>
          </w:p>
        </w:tc>
      </w:tr>
      <w:tr w:rsidR="00B47C0F" w:rsidRPr="00CC30A5" w14:paraId="3A60CDDF" w14:textId="77777777" w:rsidTr="00073943">
        <w:trPr>
          <w:jc w:val="center"/>
          <w:ins w:id="163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502F3" w14:textId="77777777" w:rsidR="00B47C0F" w:rsidRPr="00CC30A5" w:rsidRDefault="00B47C0F" w:rsidP="00073943">
            <w:pPr>
              <w:pStyle w:val="TAL"/>
              <w:rPr>
                <w:ins w:id="1637" w:author="CATT" w:date="2024-11-04T16:27:00Z"/>
              </w:rPr>
            </w:pPr>
            <w:ins w:id="1638" w:author="CATT" w:date="2024-11-04T16:27: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EEAC9" w14:textId="77777777" w:rsidR="00B47C0F" w:rsidRDefault="00B47C0F" w:rsidP="00073943">
            <w:pPr>
              <w:pStyle w:val="TAL"/>
              <w:rPr>
                <w:ins w:id="1639" w:author="CATT" w:date="2024-11-04T16:27:00Z"/>
                <w:lang w:eastAsia="zh-CN"/>
              </w:rPr>
            </w:pPr>
            <w:ins w:id="1640"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61F7EF" w14:textId="77777777" w:rsidR="00B47C0F" w:rsidRDefault="00B47C0F" w:rsidP="00073943">
            <w:pPr>
              <w:pStyle w:val="TAL"/>
              <w:rPr>
                <w:ins w:id="1641"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180A3" w14:textId="77777777" w:rsidR="00B47C0F" w:rsidRPr="00CC30A5" w:rsidRDefault="00B47C0F" w:rsidP="00073943">
            <w:pPr>
              <w:pStyle w:val="TAL"/>
              <w:rPr>
                <w:ins w:id="1642" w:author="CATT" w:date="2024-11-04T16:27:00Z"/>
              </w:rPr>
            </w:pPr>
          </w:p>
        </w:tc>
      </w:tr>
      <w:tr w:rsidR="00B47C0F" w:rsidRPr="00CC30A5" w14:paraId="11004D74" w14:textId="77777777" w:rsidTr="00073943">
        <w:trPr>
          <w:jc w:val="center"/>
          <w:ins w:id="1643"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C6C9FE" w14:textId="77777777" w:rsidR="00B47C0F" w:rsidRPr="00CC30A5" w:rsidRDefault="00B47C0F" w:rsidP="00073943">
            <w:pPr>
              <w:pStyle w:val="TAL"/>
              <w:rPr>
                <w:ins w:id="1644" w:author="CATT" w:date="2024-11-04T16:27:00Z"/>
              </w:rPr>
            </w:pPr>
            <w:ins w:id="1645" w:author="CATT" w:date="2024-11-04T16:27: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FD0EB" w14:textId="77777777" w:rsidR="00B47C0F" w:rsidRDefault="00B47C0F" w:rsidP="00073943">
            <w:pPr>
              <w:pStyle w:val="TAL"/>
              <w:rPr>
                <w:ins w:id="1646" w:author="CATT" w:date="2024-11-04T16:27:00Z"/>
                <w:lang w:eastAsia="zh-CN"/>
              </w:rPr>
            </w:pPr>
            <w:ins w:id="1647"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E9152" w14:textId="77777777" w:rsidR="00B47C0F" w:rsidRDefault="00B47C0F" w:rsidP="00073943">
            <w:pPr>
              <w:pStyle w:val="TAL"/>
              <w:rPr>
                <w:ins w:id="1648"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5A01B5" w14:textId="77777777" w:rsidR="00B47C0F" w:rsidRPr="00CC30A5" w:rsidRDefault="00B47C0F" w:rsidP="00073943">
            <w:pPr>
              <w:pStyle w:val="TAL"/>
              <w:rPr>
                <w:ins w:id="1649" w:author="CATT" w:date="2024-11-04T16:27:00Z"/>
              </w:rPr>
            </w:pPr>
          </w:p>
        </w:tc>
      </w:tr>
      <w:tr w:rsidR="00B47C0F" w:rsidRPr="00CC30A5" w14:paraId="4CD7DD23" w14:textId="77777777" w:rsidTr="00073943">
        <w:trPr>
          <w:jc w:val="center"/>
          <w:ins w:id="1650"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A826AB" w14:textId="77777777" w:rsidR="00B47C0F" w:rsidRPr="00CC30A5" w:rsidRDefault="00B47C0F" w:rsidP="00073943">
            <w:pPr>
              <w:pStyle w:val="TAL"/>
              <w:rPr>
                <w:ins w:id="1651" w:author="CATT" w:date="2024-11-04T16:27:00Z"/>
              </w:rPr>
            </w:pPr>
            <w:ins w:id="1652" w:author="CATT" w:date="2024-11-04T16: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04B8E" w14:textId="77777777" w:rsidR="00B47C0F" w:rsidRDefault="00B47C0F" w:rsidP="00073943">
            <w:pPr>
              <w:pStyle w:val="TAL"/>
              <w:rPr>
                <w:ins w:id="1653" w:author="CATT" w:date="2024-11-04T16:27:00Z"/>
                <w:lang w:eastAsia="zh-CN"/>
              </w:rPr>
            </w:pPr>
            <w:ins w:id="1654"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BF73D4" w14:textId="77777777" w:rsidR="00B47C0F" w:rsidRDefault="00B47C0F" w:rsidP="00073943">
            <w:pPr>
              <w:pStyle w:val="TAL"/>
              <w:rPr>
                <w:ins w:id="1655"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B85C6" w14:textId="77777777" w:rsidR="00B47C0F" w:rsidRPr="00CC30A5" w:rsidRDefault="00B47C0F" w:rsidP="00073943">
            <w:pPr>
              <w:pStyle w:val="TAL"/>
              <w:rPr>
                <w:ins w:id="1656" w:author="CATT" w:date="2024-11-04T16:27:00Z"/>
              </w:rPr>
            </w:pPr>
          </w:p>
        </w:tc>
      </w:tr>
      <w:tr w:rsidR="00B47C0F" w:rsidRPr="00CC30A5" w14:paraId="0BC0AC6F" w14:textId="77777777" w:rsidTr="00073943">
        <w:trPr>
          <w:jc w:val="center"/>
          <w:ins w:id="1657"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4B6A40" w14:textId="77777777" w:rsidR="00B47C0F" w:rsidRPr="00CC30A5" w:rsidRDefault="00B47C0F" w:rsidP="00073943">
            <w:pPr>
              <w:pStyle w:val="TAL"/>
              <w:rPr>
                <w:ins w:id="1658" w:author="CATT" w:date="2024-11-04T16:27:00Z"/>
              </w:rPr>
            </w:pPr>
            <w:ins w:id="1659" w:author="CATT" w:date="2024-11-04T16: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7C742" w14:textId="77777777" w:rsidR="00B47C0F" w:rsidRDefault="00B47C0F" w:rsidP="00073943">
            <w:pPr>
              <w:pStyle w:val="TAL"/>
              <w:rPr>
                <w:ins w:id="1660" w:author="CATT" w:date="2024-11-04T16:27:00Z"/>
                <w:lang w:eastAsia="zh-CN"/>
              </w:rPr>
            </w:pPr>
            <w:ins w:id="1661"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3F6AF" w14:textId="77777777" w:rsidR="00B47C0F" w:rsidRDefault="00B47C0F" w:rsidP="00073943">
            <w:pPr>
              <w:pStyle w:val="TAL"/>
              <w:rPr>
                <w:ins w:id="1662"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B6AE6" w14:textId="77777777" w:rsidR="00B47C0F" w:rsidRPr="00CC30A5" w:rsidRDefault="00B47C0F" w:rsidP="00073943">
            <w:pPr>
              <w:pStyle w:val="TAL"/>
              <w:rPr>
                <w:ins w:id="1663" w:author="CATT" w:date="2024-11-04T16:27:00Z"/>
              </w:rPr>
            </w:pPr>
          </w:p>
        </w:tc>
      </w:tr>
      <w:tr w:rsidR="00B47C0F" w:rsidRPr="00CC30A5" w14:paraId="0C52580E" w14:textId="77777777" w:rsidTr="00073943">
        <w:trPr>
          <w:jc w:val="center"/>
          <w:ins w:id="1664"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3DE9C" w14:textId="77777777" w:rsidR="00B47C0F" w:rsidRPr="00CC30A5" w:rsidRDefault="00B47C0F" w:rsidP="00073943">
            <w:pPr>
              <w:pStyle w:val="TAL"/>
              <w:rPr>
                <w:ins w:id="1665" w:author="CATT" w:date="2024-11-04T16:27:00Z"/>
              </w:rPr>
            </w:pPr>
            <w:ins w:id="1666" w:author="CATT" w:date="2024-11-04T16: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A00108" w14:textId="77777777" w:rsidR="00B47C0F" w:rsidRDefault="00B47C0F" w:rsidP="00073943">
            <w:pPr>
              <w:pStyle w:val="TAL"/>
              <w:rPr>
                <w:ins w:id="1667" w:author="CATT" w:date="2024-11-04T16:27:00Z"/>
                <w:lang w:eastAsia="zh-CN"/>
              </w:rPr>
            </w:pPr>
            <w:ins w:id="1668"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545B35" w14:textId="77777777" w:rsidR="00B47C0F" w:rsidRDefault="00B47C0F" w:rsidP="00073943">
            <w:pPr>
              <w:pStyle w:val="TAL"/>
              <w:rPr>
                <w:ins w:id="1669"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3BEF25" w14:textId="77777777" w:rsidR="00B47C0F" w:rsidRPr="00CC30A5" w:rsidRDefault="00B47C0F" w:rsidP="00073943">
            <w:pPr>
              <w:pStyle w:val="TAL"/>
              <w:rPr>
                <w:ins w:id="1670" w:author="CATT" w:date="2024-11-04T16:27:00Z"/>
              </w:rPr>
            </w:pPr>
          </w:p>
        </w:tc>
      </w:tr>
      <w:tr w:rsidR="00B47C0F" w:rsidRPr="00CC30A5" w14:paraId="1FBE975D" w14:textId="77777777" w:rsidTr="00073943">
        <w:trPr>
          <w:jc w:val="center"/>
          <w:ins w:id="1671"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8BD11" w14:textId="77777777" w:rsidR="00B47C0F" w:rsidRPr="00CC30A5" w:rsidRDefault="00B47C0F" w:rsidP="00073943">
            <w:pPr>
              <w:pStyle w:val="TAL"/>
              <w:rPr>
                <w:ins w:id="1672" w:author="CATT" w:date="2024-11-04T16:27:00Z"/>
              </w:rPr>
            </w:pPr>
            <w:ins w:id="1673" w:author="CATT" w:date="2024-11-04T16: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4A26EB" w14:textId="77777777" w:rsidR="00B47C0F" w:rsidRDefault="00B47C0F" w:rsidP="00073943">
            <w:pPr>
              <w:pStyle w:val="TAL"/>
              <w:rPr>
                <w:ins w:id="1674" w:author="CATT" w:date="2024-11-04T16:27:00Z"/>
                <w:lang w:eastAsia="zh-CN"/>
              </w:rPr>
            </w:pPr>
            <w:ins w:id="1675"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C3D4DE" w14:textId="77777777" w:rsidR="00B47C0F" w:rsidRDefault="00B47C0F" w:rsidP="00073943">
            <w:pPr>
              <w:pStyle w:val="TAL"/>
              <w:rPr>
                <w:ins w:id="1676"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CA3E23" w14:textId="77777777" w:rsidR="00B47C0F" w:rsidRPr="00CC30A5" w:rsidRDefault="00B47C0F" w:rsidP="00073943">
            <w:pPr>
              <w:pStyle w:val="TAL"/>
              <w:rPr>
                <w:ins w:id="1677" w:author="CATT" w:date="2024-11-04T16:27:00Z"/>
              </w:rPr>
            </w:pPr>
          </w:p>
        </w:tc>
      </w:tr>
      <w:tr w:rsidR="00B47C0F" w:rsidRPr="00CC30A5" w14:paraId="57B65956" w14:textId="77777777" w:rsidTr="00073943">
        <w:trPr>
          <w:jc w:val="center"/>
          <w:ins w:id="167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C18BAC" w14:textId="77777777" w:rsidR="00B47C0F" w:rsidRPr="00CC30A5" w:rsidRDefault="00B47C0F" w:rsidP="00073943">
            <w:pPr>
              <w:pStyle w:val="TAL"/>
              <w:rPr>
                <w:ins w:id="1679" w:author="CATT" w:date="2024-11-04T16:27:00Z"/>
              </w:rPr>
            </w:pPr>
            <w:ins w:id="1680" w:author="CATT" w:date="2024-11-04T16:27: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82ADD" w14:textId="77777777" w:rsidR="00B47C0F" w:rsidRDefault="00B47C0F" w:rsidP="00073943">
            <w:pPr>
              <w:pStyle w:val="TAL"/>
              <w:rPr>
                <w:ins w:id="1681" w:author="CATT" w:date="2024-11-04T16:27:00Z"/>
                <w:lang w:eastAsia="zh-CN"/>
              </w:rPr>
            </w:pPr>
            <w:ins w:id="1682"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3130FB" w14:textId="77777777" w:rsidR="00B47C0F" w:rsidRDefault="00B47C0F" w:rsidP="00073943">
            <w:pPr>
              <w:pStyle w:val="TAL"/>
              <w:rPr>
                <w:ins w:id="1683"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0FF14" w14:textId="77777777" w:rsidR="00B47C0F" w:rsidRPr="00CC30A5" w:rsidRDefault="00B47C0F" w:rsidP="00073943">
            <w:pPr>
              <w:pStyle w:val="TAL"/>
              <w:rPr>
                <w:ins w:id="1684" w:author="CATT" w:date="2024-11-04T16:27:00Z"/>
              </w:rPr>
            </w:pPr>
          </w:p>
        </w:tc>
      </w:tr>
      <w:tr w:rsidR="00B47C0F" w:rsidRPr="00CC30A5" w14:paraId="1071696A" w14:textId="77777777" w:rsidTr="00073943">
        <w:trPr>
          <w:jc w:val="center"/>
          <w:ins w:id="1685"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8E257E" w14:textId="77777777" w:rsidR="00B47C0F" w:rsidRPr="00CC30A5" w:rsidRDefault="00B47C0F" w:rsidP="00073943">
            <w:pPr>
              <w:pStyle w:val="TAL"/>
              <w:rPr>
                <w:ins w:id="1686" w:author="CATT" w:date="2024-11-04T16:27:00Z"/>
              </w:rPr>
            </w:pPr>
            <w:ins w:id="1687" w:author="CATT" w:date="2024-11-04T16: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0FFCF" w14:textId="77777777" w:rsidR="00B47C0F" w:rsidRDefault="00B47C0F" w:rsidP="00073943">
            <w:pPr>
              <w:pStyle w:val="TAL"/>
              <w:rPr>
                <w:ins w:id="1688" w:author="CATT" w:date="2024-11-04T16:27:00Z"/>
                <w:lang w:eastAsia="zh-CN"/>
              </w:rPr>
            </w:pPr>
            <w:ins w:id="1689"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A2620C" w14:textId="77777777" w:rsidR="00B47C0F" w:rsidRDefault="00B47C0F" w:rsidP="00073943">
            <w:pPr>
              <w:pStyle w:val="TAL"/>
              <w:rPr>
                <w:ins w:id="1690"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82287" w14:textId="77777777" w:rsidR="00B47C0F" w:rsidRPr="00CC30A5" w:rsidRDefault="00B47C0F" w:rsidP="00073943">
            <w:pPr>
              <w:pStyle w:val="TAL"/>
              <w:rPr>
                <w:ins w:id="1691" w:author="CATT" w:date="2024-11-04T16:27:00Z"/>
              </w:rPr>
            </w:pPr>
          </w:p>
        </w:tc>
      </w:tr>
      <w:tr w:rsidR="00B47C0F" w:rsidRPr="00CC30A5" w14:paraId="7E40800F" w14:textId="77777777" w:rsidTr="00073943">
        <w:trPr>
          <w:jc w:val="center"/>
          <w:ins w:id="169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CF36" w14:textId="77777777" w:rsidR="00B47C0F" w:rsidRPr="00CC30A5" w:rsidRDefault="00B47C0F" w:rsidP="00073943">
            <w:pPr>
              <w:pStyle w:val="TAL"/>
              <w:rPr>
                <w:ins w:id="1693" w:author="CATT" w:date="2024-11-04T16:27:00Z"/>
              </w:rPr>
            </w:pPr>
            <w:ins w:id="1694" w:author="CATT" w:date="2024-11-04T16: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4B444D" w14:textId="77777777" w:rsidR="00B47C0F" w:rsidRDefault="00B47C0F" w:rsidP="00073943">
            <w:pPr>
              <w:pStyle w:val="TAL"/>
              <w:rPr>
                <w:ins w:id="1695" w:author="CATT" w:date="2024-11-04T16:27:00Z"/>
                <w:lang w:eastAsia="zh-CN"/>
              </w:rPr>
            </w:pPr>
            <w:ins w:id="1696"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81736" w14:textId="77777777" w:rsidR="00B47C0F" w:rsidRDefault="00B47C0F" w:rsidP="00073943">
            <w:pPr>
              <w:pStyle w:val="TAL"/>
              <w:rPr>
                <w:ins w:id="1697"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EF5945" w14:textId="77777777" w:rsidR="00B47C0F" w:rsidRPr="00CC30A5" w:rsidRDefault="00B47C0F" w:rsidP="00073943">
            <w:pPr>
              <w:pStyle w:val="TAL"/>
              <w:rPr>
                <w:ins w:id="1698" w:author="CATT" w:date="2024-11-04T16:27:00Z"/>
              </w:rPr>
            </w:pPr>
          </w:p>
        </w:tc>
      </w:tr>
      <w:tr w:rsidR="00B47C0F" w:rsidRPr="00CC30A5" w14:paraId="7DF5EA28" w14:textId="77777777" w:rsidTr="00073943">
        <w:trPr>
          <w:jc w:val="center"/>
          <w:ins w:id="169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DB10B" w14:textId="77777777" w:rsidR="00B47C0F" w:rsidRPr="00CC30A5" w:rsidRDefault="00B47C0F" w:rsidP="00073943">
            <w:pPr>
              <w:pStyle w:val="TAL"/>
              <w:rPr>
                <w:ins w:id="1700" w:author="CATT" w:date="2024-11-04T16:27:00Z"/>
              </w:rPr>
            </w:pPr>
            <w:ins w:id="1701" w:author="CATT" w:date="2024-11-04T16:27:00Z">
              <w:r w:rsidRPr="00CC30A5">
                <w:lastRenderedPageBreak/>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DB48E" w14:textId="77777777" w:rsidR="00B47C0F" w:rsidRDefault="00B47C0F" w:rsidP="00073943">
            <w:pPr>
              <w:pStyle w:val="TAL"/>
              <w:rPr>
                <w:ins w:id="1702" w:author="CATT" w:date="2024-11-04T16:27:00Z"/>
                <w:lang w:eastAsia="zh-CN"/>
              </w:rPr>
            </w:pPr>
            <w:ins w:id="1703" w:author="CATT" w:date="2024-11-04T16:27:00Z">
              <w:r>
                <w:rPr>
                  <w:rFonts w:hint="eastAsia"/>
                  <w:lang w:eastAsia="zh-CN"/>
                </w:rPr>
                <w:t xml:space="preserve">Present. Any integer between </w:t>
              </w:r>
              <w:r w:rsidRPr="002A7142">
                <w:rPr>
                  <w:snapToGrid w:val="0"/>
                </w:rPr>
                <w:t>(0..</w:t>
              </w:r>
              <w:r w:rsidRPr="002A7142">
                <w:rPr>
                  <w:snapToGrid w:val="0"/>
                  <w:lang w:eastAsia="zh-CN"/>
                </w:rPr>
                <w:t>3599</w:t>
              </w:r>
              <w:r w:rsidRPr="002A7142">
                <w:rPr>
                  <w:snapToGrid w:val="0"/>
                </w:rPr>
                <w: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4A950" w14:textId="77777777" w:rsidR="00B47C0F" w:rsidRDefault="00B47C0F" w:rsidP="00073943">
            <w:pPr>
              <w:pStyle w:val="TAL"/>
              <w:rPr>
                <w:ins w:id="1704"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E05A53" w14:textId="77777777" w:rsidR="00B47C0F" w:rsidRPr="00CC30A5" w:rsidRDefault="00B47C0F" w:rsidP="00073943">
            <w:pPr>
              <w:pStyle w:val="TAL"/>
              <w:rPr>
                <w:ins w:id="1705" w:author="CATT" w:date="2024-11-04T16:27:00Z"/>
              </w:rPr>
            </w:pPr>
          </w:p>
        </w:tc>
      </w:tr>
      <w:tr w:rsidR="00B47C0F" w:rsidRPr="00CC30A5" w14:paraId="14B6936D" w14:textId="77777777" w:rsidTr="00073943">
        <w:trPr>
          <w:jc w:val="center"/>
          <w:ins w:id="170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4EFB9" w14:textId="77777777" w:rsidR="00B47C0F" w:rsidRPr="00CC30A5" w:rsidRDefault="00B47C0F" w:rsidP="00073943">
            <w:pPr>
              <w:pStyle w:val="TAL"/>
              <w:rPr>
                <w:ins w:id="1707" w:author="CATT" w:date="2024-11-04T16:27:00Z"/>
              </w:rPr>
            </w:pPr>
            <w:ins w:id="1708" w:author="CATT" w:date="2024-11-04T16: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D7B53" w14:textId="77777777" w:rsidR="00B47C0F" w:rsidRDefault="00B47C0F" w:rsidP="00073943">
            <w:pPr>
              <w:pStyle w:val="TAL"/>
              <w:rPr>
                <w:ins w:id="1709" w:author="CATT" w:date="2024-11-04T16:27:00Z"/>
                <w:lang w:eastAsia="zh-CN"/>
              </w:rPr>
            </w:pPr>
            <w:ins w:id="1710"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1074F" w14:textId="77777777" w:rsidR="00B47C0F" w:rsidRDefault="00B47C0F" w:rsidP="00073943">
            <w:pPr>
              <w:pStyle w:val="TAL"/>
              <w:rPr>
                <w:ins w:id="1711"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C2013F" w14:textId="77777777" w:rsidR="00B47C0F" w:rsidRPr="00CC30A5" w:rsidRDefault="00B47C0F" w:rsidP="00073943">
            <w:pPr>
              <w:pStyle w:val="TAL"/>
              <w:rPr>
                <w:ins w:id="1712" w:author="CATT" w:date="2024-11-04T16:27:00Z"/>
              </w:rPr>
            </w:pPr>
          </w:p>
        </w:tc>
      </w:tr>
      <w:tr w:rsidR="00B47C0F" w:rsidRPr="00CC30A5" w14:paraId="36AF46D6" w14:textId="77777777" w:rsidTr="00073943">
        <w:trPr>
          <w:jc w:val="center"/>
          <w:ins w:id="1713"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42764B" w14:textId="77777777" w:rsidR="00B47C0F" w:rsidRPr="00CC30A5" w:rsidRDefault="00B47C0F" w:rsidP="00073943">
            <w:pPr>
              <w:pStyle w:val="TAL"/>
              <w:rPr>
                <w:ins w:id="1714" w:author="CATT" w:date="2024-11-04T16:27:00Z"/>
              </w:rPr>
            </w:pPr>
            <w:ins w:id="1715" w:author="CATT" w:date="2024-11-04T16: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0EFD6" w14:textId="77777777" w:rsidR="00B47C0F" w:rsidRDefault="00B47C0F" w:rsidP="00073943">
            <w:pPr>
              <w:pStyle w:val="TAL"/>
              <w:rPr>
                <w:ins w:id="1716" w:author="CATT" w:date="2024-11-04T16:27:00Z"/>
                <w:lang w:eastAsia="zh-CN"/>
              </w:rPr>
            </w:pPr>
            <w:ins w:id="1717"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BDE7B8" w14:textId="77777777" w:rsidR="00B47C0F" w:rsidRDefault="00B47C0F" w:rsidP="00073943">
            <w:pPr>
              <w:pStyle w:val="TAL"/>
              <w:rPr>
                <w:ins w:id="1718"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6F44CD" w14:textId="77777777" w:rsidR="00B47C0F" w:rsidRPr="00CC30A5" w:rsidRDefault="00B47C0F" w:rsidP="00073943">
            <w:pPr>
              <w:pStyle w:val="TAL"/>
              <w:rPr>
                <w:ins w:id="1719" w:author="CATT" w:date="2024-11-04T16:27:00Z"/>
              </w:rPr>
            </w:pPr>
          </w:p>
        </w:tc>
      </w:tr>
      <w:tr w:rsidR="00B47C0F" w:rsidRPr="00CC30A5" w14:paraId="4A6EA169" w14:textId="77777777" w:rsidTr="00073943">
        <w:trPr>
          <w:jc w:val="center"/>
          <w:ins w:id="1720"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D5BD3" w14:textId="77777777" w:rsidR="00B47C0F" w:rsidRPr="00CC30A5" w:rsidRDefault="00B47C0F" w:rsidP="00073943">
            <w:pPr>
              <w:pStyle w:val="TAL"/>
              <w:rPr>
                <w:ins w:id="1721" w:author="CATT" w:date="2024-11-04T16:27:00Z"/>
              </w:rPr>
            </w:pPr>
            <w:ins w:id="1722" w:author="CATT" w:date="2024-11-04T16: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8B6EC" w14:textId="77777777" w:rsidR="00B47C0F" w:rsidRDefault="00B47C0F" w:rsidP="00073943">
            <w:pPr>
              <w:pStyle w:val="TAL"/>
              <w:rPr>
                <w:ins w:id="1723" w:author="CATT" w:date="2024-11-04T16:27:00Z"/>
                <w:lang w:eastAsia="zh-CN"/>
              </w:rPr>
            </w:pPr>
            <w:ins w:id="1724"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8E4C96" w14:textId="77777777" w:rsidR="00B47C0F" w:rsidRDefault="00B47C0F" w:rsidP="00073943">
            <w:pPr>
              <w:pStyle w:val="TAL"/>
              <w:rPr>
                <w:ins w:id="1725"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1CC997" w14:textId="77777777" w:rsidR="00B47C0F" w:rsidRPr="00CC30A5" w:rsidRDefault="00B47C0F" w:rsidP="00073943">
            <w:pPr>
              <w:pStyle w:val="TAL"/>
              <w:rPr>
                <w:ins w:id="1726" w:author="CATT" w:date="2024-11-04T16:27:00Z"/>
              </w:rPr>
            </w:pPr>
          </w:p>
        </w:tc>
      </w:tr>
      <w:tr w:rsidR="00B47C0F" w:rsidRPr="00CC30A5" w14:paraId="32D03802" w14:textId="77777777" w:rsidTr="00073943">
        <w:trPr>
          <w:jc w:val="center"/>
          <w:ins w:id="1727"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32738" w14:textId="77777777" w:rsidR="00B47C0F" w:rsidRPr="00CC30A5" w:rsidRDefault="00B47C0F" w:rsidP="00073943">
            <w:pPr>
              <w:pStyle w:val="TAL"/>
              <w:rPr>
                <w:ins w:id="1728" w:author="CATT" w:date="2024-11-04T16:27:00Z"/>
              </w:rPr>
            </w:pPr>
            <w:ins w:id="1729" w:author="CATT" w:date="2024-11-04T16:27: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43C4C" w14:textId="77777777" w:rsidR="00B47C0F" w:rsidRDefault="00B47C0F" w:rsidP="00073943">
            <w:pPr>
              <w:pStyle w:val="TAL"/>
              <w:rPr>
                <w:ins w:id="1730" w:author="CATT" w:date="2024-11-04T16:27:00Z"/>
                <w:lang w:eastAsia="zh-CN"/>
              </w:rPr>
            </w:pPr>
            <w:ins w:id="1731"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3A2F36" w14:textId="77777777" w:rsidR="00B47C0F" w:rsidRDefault="00B47C0F" w:rsidP="00073943">
            <w:pPr>
              <w:pStyle w:val="TAL"/>
              <w:rPr>
                <w:ins w:id="1732" w:author="CATT" w:date="2024-11-04T16:27: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21159" w14:textId="77777777" w:rsidR="00B47C0F" w:rsidRPr="00CC30A5" w:rsidRDefault="00B47C0F" w:rsidP="00073943">
            <w:pPr>
              <w:pStyle w:val="TAL"/>
              <w:rPr>
                <w:ins w:id="1733" w:author="CATT" w:date="2024-11-04T16:27:00Z"/>
              </w:rPr>
            </w:pPr>
          </w:p>
        </w:tc>
      </w:tr>
      <w:tr w:rsidR="00B47C0F" w:rsidRPr="00CC30A5" w14:paraId="1AF91365" w14:textId="77777777" w:rsidTr="00073943">
        <w:trPr>
          <w:jc w:val="center"/>
          <w:ins w:id="1734"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172CD" w14:textId="77777777" w:rsidR="00B47C0F" w:rsidRPr="00CC30A5" w:rsidRDefault="00B47C0F" w:rsidP="00073943">
            <w:pPr>
              <w:pStyle w:val="TAL"/>
              <w:rPr>
                <w:ins w:id="1735" w:author="CATT" w:date="2024-11-04T16:27:00Z"/>
              </w:rPr>
            </w:pPr>
            <w:ins w:id="1736" w:author="CATT" w:date="2024-11-04T16:27: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9E1DA8" w14:textId="77777777" w:rsidR="00B47C0F" w:rsidRPr="00CC30A5" w:rsidRDefault="00B47C0F" w:rsidP="00073943">
            <w:pPr>
              <w:pStyle w:val="TAL"/>
              <w:rPr>
                <w:ins w:id="1737" w:author="CATT" w:date="2024-11-04T16: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E48130" w14:textId="77777777" w:rsidR="00B47C0F" w:rsidRPr="00CC30A5" w:rsidRDefault="00B47C0F" w:rsidP="00073943">
            <w:pPr>
              <w:pStyle w:val="TAL"/>
              <w:rPr>
                <w:ins w:id="1738"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3CC908" w14:textId="77777777" w:rsidR="00B47C0F" w:rsidRPr="00CC30A5" w:rsidRDefault="00B47C0F" w:rsidP="00073943">
            <w:pPr>
              <w:pStyle w:val="TAL"/>
              <w:rPr>
                <w:ins w:id="1739" w:author="CATT" w:date="2024-11-04T16:27:00Z"/>
              </w:rPr>
            </w:pPr>
          </w:p>
        </w:tc>
      </w:tr>
      <w:tr w:rsidR="00B47C0F" w:rsidRPr="00CC30A5" w14:paraId="069566C6" w14:textId="77777777" w:rsidTr="00073943">
        <w:trPr>
          <w:jc w:val="center"/>
          <w:ins w:id="1740"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9DB36" w14:textId="77777777" w:rsidR="00B47C0F" w:rsidRPr="00CC30A5" w:rsidRDefault="00B47C0F" w:rsidP="00073943">
            <w:pPr>
              <w:pStyle w:val="TAL"/>
              <w:rPr>
                <w:ins w:id="1741" w:author="CATT" w:date="2024-11-04T16:27:00Z"/>
              </w:rPr>
            </w:pPr>
            <w:ins w:id="1742" w:author="CATT" w:date="2024-11-04T16:27: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0B986F" w14:textId="77777777" w:rsidR="00B47C0F" w:rsidRPr="00CC30A5" w:rsidRDefault="00B47C0F" w:rsidP="00073943">
            <w:pPr>
              <w:pStyle w:val="TAL"/>
              <w:rPr>
                <w:ins w:id="1743" w:author="CATT" w:date="2024-11-04T16: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3B0CA" w14:textId="77777777" w:rsidR="00B47C0F" w:rsidRPr="00CC30A5" w:rsidRDefault="00B47C0F" w:rsidP="00073943">
            <w:pPr>
              <w:pStyle w:val="TAL"/>
              <w:rPr>
                <w:ins w:id="1744"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0226BF" w14:textId="77777777" w:rsidR="00B47C0F" w:rsidRPr="00CC30A5" w:rsidRDefault="00B47C0F" w:rsidP="00073943">
            <w:pPr>
              <w:pStyle w:val="TAL"/>
              <w:rPr>
                <w:ins w:id="1745" w:author="CATT" w:date="2024-11-04T16:27:00Z"/>
              </w:rPr>
            </w:pPr>
          </w:p>
        </w:tc>
      </w:tr>
      <w:tr w:rsidR="00B47C0F" w:rsidRPr="00CC30A5" w14:paraId="49758550" w14:textId="77777777" w:rsidTr="00073943">
        <w:trPr>
          <w:jc w:val="center"/>
          <w:ins w:id="174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94774C" w14:textId="77777777" w:rsidR="00B47C0F" w:rsidRPr="00CC30A5" w:rsidRDefault="00B47C0F" w:rsidP="00073943">
            <w:pPr>
              <w:pStyle w:val="TAL"/>
              <w:rPr>
                <w:ins w:id="1747" w:author="CATT" w:date="2024-11-04T16:27:00Z"/>
              </w:rPr>
            </w:pPr>
            <w:bookmarkStart w:id="1748" w:name="_Hlk42710993"/>
            <w:ins w:id="1749" w:author="CATT" w:date="2024-11-04T16:27:00Z">
              <w:r w:rsidRPr="00CC30A5">
                <w:t xml:space="preserve">                     </w:t>
              </w:r>
              <w:r w:rsidRPr="00CC30A5">
                <w:rPr>
                  <w:lang w:eastAsia="zh-CN"/>
                </w:rPr>
                <w:t xml:space="preserve">  </w:t>
              </w:r>
              <w:r>
                <w:rPr>
                  <w:rFonts w:hint="eastAsia"/>
                  <w:lang w:eastAsia="zh-CN"/>
                </w:rPr>
                <w:t xml:space="preserve">  </w:t>
              </w:r>
              <w:r w:rsidRPr="002A7142">
                <w:rPr>
                  <w:snapToGrid w:val="0"/>
                </w:rPr>
                <w:t>nr-NTA-Offset</w:t>
              </w:r>
              <w:bookmarkEnd w:id="1748"/>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B16F62" w14:textId="77777777" w:rsidR="00B47C0F" w:rsidRPr="00CC30A5" w:rsidRDefault="00B47C0F" w:rsidP="00073943">
            <w:pPr>
              <w:pStyle w:val="TAL"/>
              <w:rPr>
                <w:ins w:id="1750" w:author="CATT" w:date="2024-11-04T16:27:00Z"/>
                <w:lang w:eastAsia="zh-CN"/>
              </w:rPr>
            </w:pPr>
            <w:ins w:id="1751"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AD518" w14:textId="77777777" w:rsidR="00B47C0F" w:rsidRPr="00CC30A5" w:rsidRDefault="00B47C0F" w:rsidP="00073943">
            <w:pPr>
              <w:pStyle w:val="TAL"/>
              <w:rPr>
                <w:ins w:id="1752"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9DF965" w14:textId="77777777" w:rsidR="00B47C0F" w:rsidRPr="00CC30A5" w:rsidRDefault="00B47C0F" w:rsidP="00073943">
            <w:pPr>
              <w:pStyle w:val="TAL"/>
              <w:rPr>
                <w:ins w:id="1753" w:author="CATT" w:date="2024-11-04T16:27:00Z"/>
              </w:rPr>
            </w:pPr>
          </w:p>
        </w:tc>
      </w:tr>
      <w:tr w:rsidR="00B47C0F" w:rsidRPr="00CC30A5" w14:paraId="7A5AEF35" w14:textId="77777777" w:rsidTr="00073943">
        <w:trPr>
          <w:jc w:val="center"/>
          <w:ins w:id="1754"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81DF0" w14:textId="77777777" w:rsidR="00B47C0F" w:rsidRPr="00CC30A5" w:rsidRDefault="00B47C0F" w:rsidP="00073943">
            <w:pPr>
              <w:pStyle w:val="TAL"/>
              <w:rPr>
                <w:ins w:id="1755" w:author="CATT" w:date="2024-11-04T16:27:00Z"/>
              </w:rPr>
            </w:pPr>
            <w:ins w:id="1756" w:author="CATT" w:date="2024-11-04T16:27: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F14BCA" w14:textId="77777777" w:rsidR="00B47C0F" w:rsidRPr="00CC30A5" w:rsidRDefault="00B47C0F" w:rsidP="00073943">
            <w:pPr>
              <w:pStyle w:val="TAL"/>
              <w:rPr>
                <w:ins w:id="1757" w:author="CATT" w:date="2024-11-04T16:27:00Z"/>
              </w:rPr>
            </w:pPr>
            <w:ins w:id="1758" w:author="CATT" w:date="2024-11-04T16: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568C9" w14:textId="77777777" w:rsidR="00B47C0F" w:rsidRPr="00CC30A5" w:rsidRDefault="00B47C0F" w:rsidP="00073943">
            <w:pPr>
              <w:pStyle w:val="TAL"/>
              <w:rPr>
                <w:ins w:id="1759"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1D024" w14:textId="77777777" w:rsidR="00B47C0F" w:rsidRPr="00CC30A5" w:rsidRDefault="00B47C0F" w:rsidP="00073943">
            <w:pPr>
              <w:pStyle w:val="TAL"/>
              <w:rPr>
                <w:ins w:id="1760" w:author="CATT" w:date="2024-11-04T16:27:00Z"/>
              </w:rPr>
            </w:pPr>
          </w:p>
        </w:tc>
      </w:tr>
      <w:tr w:rsidR="00B47C0F" w:rsidRPr="00CC30A5" w14:paraId="09930D72" w14:textId="77777777" w:rsidTr="00073943">
        <w:trPr>
          <w:jc w:val="center"/>
          <w:ins w:id="1761"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97C74F" w14:textId="77777777" w:rsidR="00B47C0F" w:rsidRPr="002A7142" w:rsidRDefault="00B47C0F" w:rsidP="00073943">
            <w:pPr>
              <w:pStyle w:val="TAL"/>
              <w:rPr>
                <w:ins w:id="1762" w:author="CATT" w:date="2024-11-04T16:27:00Z"/>
                <w:snapToGrid w:val="0"/>
              </w:rPr>
            </w:pPr>
            <w:ins w:id="1763" w:author="CATT" w:date="2024-11-04T16:27: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5C957" w14:textId="77777777" w:rsidR="00B47C0F" w:rsidRPr="00CC30A5" w:rsidRDefault="00B47C0F" w:rsidP="00073943">
            <w:pPr>
              <w:pStyle w:val="TAL"/>
              <w:rPr>
                <w:ins w:id="1764" w:author="CATT" w:date="2024-11-04T16:27:00Z"/>
              </w:rPr>
            </w:pPr>
            <w:ins w:id="1765" w:author="CATT" w:date="2024-11-04T16: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C9C574" w14:textId="77777777" w:rsidR="00B47C0F" w:rsidRPr="00CC30A5" w:rsidRDefault="00B47C0F" w:rsidP="00073943">
            <w:pPr>
              <w:pStyle w:val="TAL"/>
              <w:rPr>
                <w:ins w:id="1766"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A8CB7A" w14:textId="77777777" w:rsidR="00B47C0F" w:rsidRPr="00CC30A5" w:rsidRDefault="00B47C0F" w:rsidP="00073943">
            <w:pPr>
              <w:pStyle w:val="TAL"/>
              <w:rPr>
                <w:ins w:id="1767" w:author="CATT" w:date="2024-11-04T16:27:00Z"/>
              </w:rPr>
            </w:pPr>
          </w:p>
        </w:tc>
      </w:tr>
      <w:tr w:rsidR="00B47C0F" w:rsidRPr="00CC30A5" w14:paraId="2EA2F9AB" w14:textId="77777777" w:rsidTr="00073943">
        <w:trPr>
          <w:jc w:val="center"/>
          <w:ins w:id="176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78722" w14:textId="77777777" w:rsidR="00B47C0F" w:rsidRPr="002A7142" w:rsidRDefault="00B47C0F" w:rsidP="00073943">
            <w:pPr>
              <w:pStyle w:val="TAL"/>
              <w:rPr>
                <w:ins w:id="1769" w:author="CATT" w:date="2024-11-04T16:27:00Z"/>
                <w:snapToGrid w:val="0"/>
              </w:rPr>
            </w:pPr>
            <w:ins w:id="1770" w:author="CATT" w:date="2024-11-04T16:27: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881073" w14:textId="77777777" w:rsidR="00B47C0F" w:rsidRPr="00CC30A5" w:rsidRDefault="00B47C0F" w:rsidP="00073943">
            <w:pPr>
              <w:pStyle w:val="TAL"/>
              <w:rPr>
                <w:ins w:id="1771" w:author="CATT" w:date="2024-11-04T16:27:00Z"/>
              </w:rPr>
            </w:pPr>
            <w:ins w:id="1772" w:author="CATT" w:date="2024-11-04T16: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EBD13C" w14:textId="77777777" w:rsidR="00B47C0F" w:rsidRPr="00CC30A5" w:rsidRDefault="00B47C0F" w:rsidP="00073943">
            <w:pPr>
              <w:pStyle w:val="TAL"/>
              <w:rPr>
                <w:ins w:id="1773"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C6D33F" w14:textId="77777777" w:rsidR="00B47C0F" w:rsidRPr="00CC30A5" w:rsidRDefault="00B47C0F" w:rsidP="00073943">
            <w:pPr>
              <w:pStyle w:val="TAL"/>
              <w:rPr>
                <w:ins w:id="1774" w:author="CATT" w:date="2024-11-04T16:27:00Z"/>
              </w:rPr>
            </w:pPr>
          </w:p>
        </w:tc>
      </w:tr>
      <w:tr w:rsidR="00B47C0F" w:rsidRPr="00CC30A5" w14:paraId="347E0A49" w14:textId="77777777" w:rsidTr="00073943">
        <w:trPr>
          <w:jc w:val="center"/>
          <w:ins w:id="1775"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0F089" w14:textId="77777777" w:rsidR="00B47C0F" w:rsidRPr="002A7142" w:rsidRDefault="00B47C0F" w:rsidP="00073943">
            <w:pPr>
              <w:pStyle w:val="TAL"/>
              <w:rPr>
                <w:ins w:id="1776" w:author="CATT" w:date="2024-11-04T16:27:00Z"/>
                <w:snapToGrid w:val="0"/>
              </w:rPr>
            </w:pPr>
            <w:ins w:id="1777" w:author="CATT" w:date="2024-11-04T16:27: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88252" w14:textId="77777777" w:rsidR="00B47C0F" w:rsidRPr="00CC30A5" w:rsidRDefault="00B47C0F" w:rsidP="00073943">
            <w:pPr>
              <w:pStyle w:val="TAL"/>
              <w:rPr>
                <w:ins w:id="1778" w:author="CATT" w:date="2024-11-04T16:27:00Z"/>
              </w:rPr>
            </w:pPr>
            <w:ins w:id="1779" w:author="CATT" w:date="2024-11-04T16: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C79BA" w14:textId="77777777" w:rsidR="00B47C0F" w:rsidRPr="00CC30A5" w:rsidRDefault="00B47C0F" w:rsidP="00073943">
            <w:pPr>
              <w:pStyle w:val="TAL"/>
              <w:rPr>
                <w:ins w:id="1780"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6AAAB" w14:textId="77777777" w:rsidR="00B47C0F" w:rsidRPr="00CC30A5" w:rsidRDefault="00B47C0F" w:rsidP="00073943">
            <w:pPr>
              <w:pStyle w:val="TAL"/>
              <w:rPr>
                <w:ins w:id="1781" w:author="CATT" w:date="2024-11-04T16:27:00Z"/>
              </w:rPr>
            </w:pPr>
          </w:p>
        </w:tc>
      </w:tr>
      <w:tr w:rsidR="00B47C0F" w:rsidRPr="00CC30A5" w14:paraId="609ED8C6" w14:textId="77777777" w:rsidTr="00073943">
        <w:trPr>
          <w:jc w:val="center"/>
          <w:ins w:id="178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D53C8" w14:textId="77777777" w:rsidR="00B47C0F" w:rsidRPr="00CC30A5" w:rsidRDefault="00B47C0F" w:rsidP="00073943">
            <w:pPr>
              <w:pStyle w:val="TAL"/>
              <w:rPr>
                <w:ins w:id="1783" w:author="CATT" w:date="2024-11-04T16:27:00Z"/>
              </w:rPr>
            </w:pPr>
            <w:ins w:id="1784" w:author="CATT" w:date="2024-11-04T16:27: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640184" w14:textId="77777777" w:rsidR="00B47C0F" w:rsidRPr="00CC30A5" w:rsidRDefault="00B47C0F" w:rsidP="00073943">
            <w:pPr>
              <w:pStyle w:val="TAL"/>
              <w:rPr>
                <w:ins w:id="1785" w:author="CATT" w:date="2024-11-04T16: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9AE0F8" w14:textId="77777777" w:rsidR="00B47C0F" w:rsidRPr="00CC30A5" w:rsidRDefault="00B47C0F" w:rsidP="00073943">
            <w:pPr>
              <w:pStyle w:val="TAL"/>
              <w:rPr>
                <w:ins w:id="1786"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B576E4" w14:textId="77777777" w:rsidR="00B47C0F" w:rsidRPr="00CC30A5" w:rsidRDefault="00B47C0F" w:rsidP="00073943">
            <w:pPr>
              <w:pStyle w:val="TAL"/>
              <w:rPr>
                <w:ins w:id="1787" w:author="CATT" w:date="2024-11-04T16:27:00Z"/>
              </w:rPr>
            </w:pPr>
          </w:p>
        </w:tc>
      </w:tr>
      <w:tr w:rsidR="00B47C0F" w:rsidRPr="00CC30A5" w14:paraId="2568E1BD" w14:textId="77777777" w:rsidTr="00073943">
        <w:trPr>
          <w:jc w:val="center"/>
          <w:ins w:id="178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EF1CDD" w14:textId="77777777" w:rsidR="00B47C0F" w:rsidRPr="00CC30A5" w:rsidRDefault="00B47C0F" w:rsidP="00073943">
            <w:pPr>
              <w:pStyle w:val="TAL"/>
              <w:rPr>
                <w:ins w:id="1789" w:author="CATT" w:date="2024-11-04T16:27:00Z"/>
              </w:rPr>
            </w:pPr>
            <w:ins w:id="1790" w:author="CATT" w:date="2024-11-04T16:27: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332A92" w14:textId="77777777" w:rsidR="00B47C0F" w:rsidRPr="00CC30A5" w:rsidRDefault="00B47C0F" w:rsidP="00073943">
            <w:pPr>
              <w:pStyle w:val="TAL"/>
              <w:rPr>
                <w:ins w:id="1791" w:author="CATT" w:date="2024-11-04T16:27:00Z"/>
              </w:rPr>
            </w:pPr>
            <w:ins w:id="1792" w:author="CATT" w:date="2024-11-04T16: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4E62C" w14:textId="77777777" w:rsidR="00B47C0F" w:rsidRPr="00CC30A5" w:rsidRDefault="00B47C0F" w:rsidP="00073943">
            <w:pPr>
              <w:pStyle w:val="TAL"/>
              <w:rPr>
                <w:ins w:id="1793"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2F1C99" w14:textId="77777777" w:rsidR="00B47C0F" w:rsidRPr="00CC30A5" w:rsidRDefault="00B47C0F" w:rsidP="00073943">
            <w:pPr>
              <w:pStyle w:val="TAL"/>
              <w:rPr>
                <w:ins w:id="1794" w:author="CATT" w:date="2024-11-04T16:27:00Z"/>
              </w:rPr>
            </w:pPr>
          </w:p>
        </w:tc>
      </w:tr>
      <w:tr w:rsidR="00B47C0F" w:rsidRPr="00CC30A5" w14:paraId="336AF212" w14:textId="77777777" w:rsidTr="00073943">
        <w:trPr>
          <w:jc w:val="center"/>
          <w:ins w:id="1795"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A8E66D" w14:textId="77777777" w:rsidR="00B47C0F" w:rsidRPr="00CC30A5" w:rsidRDefault="00B47C0F" w:rsidP="00073943">
            <w:pPr>
              <w:pStyle w:val="TAL"/>
              <w:rPr>
                <w:ins w:id="1796" w:author="CATT" w:date="2024-11-04T16:27:00Z"/>
                <w:snapToGrid w:val="0"/>
              </w:rPr>
            </w:pPr>
            <w:ins w:id="1797" w:author="CATT" w:date="2024-11-04T16:27: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CCA79" w14:textId="77777777" w:rsidR="00B47C0F" w:rsidRPr="00CC30A5" w:rsidRDefault="00B47C0F" w:rsidP="00073943">
            <w:pPr>
              <w:pStyle w:val="TAL"/>
              <w:rPr>
                <w:ins w:id="1798" w:author="CATT" w:date="2024-11-04T16:27:00Z"/>
                <w:lang w:eastAsia="ja-JP"/>
              </w:rPr>
            </w:pPr>
            <w:ins w:id="1799" w:author="CATT" w:date="2024-11-04T16: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06CDC" w14:textId="77777777" w:rsidR="00B47C0F" w:rsidRPr="00CC30A5" w:rsidRDefault="00B47C0F" w:rsidP="00073943">
            <w:pPr>
              <w:pStyle w:val="TAL"/>
              <w:rPr>
                <w:ins w:id="1800"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CF2CA" w14:textId="77777777" w:rsidR="00B47C0F" w:rsidRPr="00CC30A5" w:rsidRDefault="00B47C0F" w:rsidP="00073943">
            <w:pPr>
              <w:pStyle w:val="TAL"/>
              <w:rPr>
                <w:ins w:id="1801" w:author="CATT" w:date="2024-11-04T16:27:00Z"/>
              </w:rPr>
            </w:pPr>
          </w:p>
        </w:tc>
      </w:tr>
      <w:tr w:rsidR="00B47C0F" w:rsidRPr="00CC30A5" w14:paraId="6C8898AE" w14:textId="77777777" w:rsidTr="00073943">
        <w:trPr>
          <w:jc w:val="center"/>
          <w:ins w:id="180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56958" w14:textId="77777777" w:rsidR="00B47C0F" w:rsidRPr="00CC30A5" w:rsidRDefault="00B47C0F" w:rsidP="00073943">
            <w:pPr>
              <w:pStyle w:val="TAL"/>
              <w:rPr>
                <w:ins w:id="1803" w:author="CATT" w:date="2024-11-04T16:27:00Z"/>
              </w:rPr>
            </w:pPr>
            <w:ins w:id="1804" w:author="CATT" w:date="2024-11-04T16: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70F6A" w14:textId="77777777" w:rsidR="00B47C0F" w:rsidRPr="00CC30A5" w:rsidRDefault="00B47C0F" w:rsidP="00073943">
            <w:pPr>
              <w:pStyle w:val="TAL"/>
              <w:rPr>
                <w:ins w:id="1805"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7230F" w14:textId="77777777" w:rsidR="00B47C0F" w:rsidRPr="00CC30A5" w:rsidRDefault="00B47C0F" w:rsidP="00073943">
            <w:pPr>
              <w:pStyle w:val="TAL"/>
              <w:rPr>
                <w:ins w:id="1806"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E8D037" w14:textId="77777777" w:rsidR="00B47C0F" w:rsidRPr="00CC30A5" w:rsidRDefault="00B47C0F" w:rsidP="00073943">
            <w:pPr>
              <w:pStyle w:val="TAL"/>
              <w:rPr>
                <w:ins w:id="1807" w:author="CATT" w:date="2024-11-04T16:27:00Z"/>
              </w:rPr>
            </w:pPr>
          </w:p>
        </w:tc>
      </w:tr>
      <w:tr w:rsidR="00B47C0F" w:rsidRPr="00CC30A5" w14:paraId="7528BF51" w14:textId="77777777" w:rsidTr="00073943">
        <w:trPr>
          <w:jc w:val="center"/>
          <w:ins w:id="180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564F16" w14:textId="77777777" w:rsidR="00B47C0F" w:rsidRPr="00CC30A5" w:rsidRDefault="00B47C0F" w:rsidP="00073943">
            <w:pPr>
              <w:pStyle w:val="TAL"/>
              <w:rPr>
                <w:ins w:id="1809" w:author="CATT" w:date="2024-11-04T16:27:00Z"/>
              </w:rPr>
            </w:pPr>
            <w:ins w:id="1810" w:author="CATT" w:date="2024-11-04T16:27:00Z">
              <w:r w:rsidRPr="00CC30A5">
                <w:t xml:space="preserve">                     </w:t>
              </w:r>
              <w:r w:rsidRPr="00CC30A5">
                <w:rPr>
                  <w:snapToGrid w:val="0"/>
                </w:rPr>
                <w:t>nr-DL-TDOA-ProvideLocationInformation-r16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4CCD8" w14:textId="77777777" w:rsidR="00B47C0F" w:rsidRPr="00CC30A5" w:rsidRDefault="00B47C0F" w:rsidP="00073943">
            <w:pPr>
              <w:pStyle w:val="TAL"/>
              <w:rPr>
                <w:ins w:id="1811" w:author="CATT" w:date="2024-11-04T16:27:00Z"/>
                <w:lang w:eastAsia="ja-JP"/>
              </w:rPr>
            </w:pPr>
            <w:ins w:id="1812" w:author="CATT" w:date="2024-11-04T16:27:00Z">
              <w:r w:rsidRPr="00CC30A5">
                <w:rPr>
                  <w:lang w:eastAsia="ja-JP"/>
                </w:rPr>
                <w:t xml:space="preserve">Present for sub-test </w:t>
              </w:r>
              <w:r>
                <w:rPr>
                  <w:rFonts w:hint="eastAsia"/>
                  <w:lang w:eastAsia="zh-CN"/>
                </w:rPr>
                <w:t>32</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D349BE" w14:textId="77777777" w:rsidR="00B47C0F" w:rsidRPr="00CC30A5" w:rsidRDefault="00B47C0F" w:rsidP="00073943">
            <w:pPr>
              <w:pStyle w:val="TAL"/>
              <w:rPr>
                <w:ins w:id="1813"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C0DE9C" w14:textId="77777777" w:rsidR="00B47C0F" w:rsidRPr="00CC30A5" w:rsidRDefault="00B47C0F" w:rsidP="00073943">
            <w:pPr>
              <w:pStyle w:val="TAL"/>
              <w:rPr>
                <w:ins w:id="1814" w:author="CATT" w:date="2024-11-04T16:27:00Z"/>
              </w:rPr>
            </w:pPr>
          </w:p>
        </w:tc>
      </w:tr>
      <w:tr w:rsidR="00B47C0F" w:rsidRPr="00CC30A5" w14:paraId="6F748AEE" w14:textId="77777777" w:rsidTr="00073943">
        <w:trPr>
          <w:jc w:val="center"/>
          <w:ins w:id="1815"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406C8E" w14:textId="77777777" w:rsidR="00B47C0F" w:rsidRPr="00CC30A5" w:rsidRDefault="00B47C0F" w:rsidP="00073943">
            <w:pPr>
              <w:pStyle w:val="TAL"/>
              <w:rPr>
                <w:ins w:id="1816" w:author="CATT" w:date="2024-11-04T16:27:00Z"/>
              </w:rPr>
            </w:pPr>
            <w:ins w:id="1817" w:author="CATT" w:date="2024-11-04T16:27:00Z">
              <w:r w:rsidRPr="00CC30A5">
                <w:t xml:space="preserve">                      </w:t>
              </w:r>
              <w:r w:rsidRPr="00CC30A5">
                <w:rPr>
                  <w:snapToGrid w:val="0"/>
                </w:rPr>
                <w:t>nr-DL-TDOA-SignalMeasurementInformation-r16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914D3E" w14:textId="77777777" w:rsidR="00B47C0F" w:rsidRPr="00CC30A5" w:rsidRDefault="00B47C0F" w:rsidP="00073943">
            <w:pPr>
              <w:pStyle w:val="TAL"/>
              <w:rPr>
                <w:ins w:id="1818" w:author="CATT" w:date="2024-11-04T16: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D0C35" w14:textId="77777777" w:rsidR="00B47C0F" w:rsidRPr="00CC30A5" w:rsidRDefault="00B47C0F" w:rsidP="00073943">
            <w:pPr>
              <w:pStyle w:val="TAL"/>
              <w:rPr>
                <w:ins w:id="1819"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A0813" w14:textId="77777777" w:rsidR="00B47C0F" w:rsidRPr="00CC30A5" w:rsidRDefault="00B47C0F" w:rsidP="00073943">
            <w:pPr>
              <w:pStyle w:val="TAL"/>
              <w:rPr>
                <w:ins w:id="1820" w:author="CATT" w:date="2024-11-04T16:27:00Z"/>
              </w:rPr>
            </w:pPr>
          </w:p>
        </w:tc>
      </w:tr>
      <w:tr w:rsidR="00B47C0F" w:rsidRPr="00CC30A5" w14:paraId="7019E9D8" w14:textId="77777777" w:rsidTr="00073943">
        <w:trPr>
          <w:jc w:val="center"/>
          <w:ins w:id="1821"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2B7FB" w14:textId="77777777" w:rsidR="00B47C0F" w:rsidRPr="00CC30A5" w:rsidRDefault="00B47C0F" w:rsidP="00073943">
            <w:pPr>
              <w:pStyle w:val="TAL"/>
              <w:rPr>
                <w:ins w:id="1822" w:author="CATT" w:date="2024-11-04T16:27:00Z"/>
              </w:rPr>
            </w:pPr>
            <w:ins w:id="1823" w:author="CATT" w:date="2024-11-04T16:27:00Z">
              <w:r w:rsidRPr="00CC30A5">
                <w:t xml:space="preserve">                      </w:t>
              </w:r>
              <w:r>
                <w:rPr>
                  <w:rFonts w:hint="eastAsia"/>
                  <w:lang w:eastAsia="zh-CN"/>
                </w:rPr>
                <w:t xml:space="preserve">  </w:t>
              </w:r>
              <w:r w:rsidRPr="002A7142">
                <w:rPr>
                  <w:snapToGrid w:val="0"/>
                </w:rPr>
                <w:t>dl-PRS-ReferenceInfo-r16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590B33" w14:textId="77777777" w:rsidR="00B47C0F" w:rsidRPr="00CC30A5" w:rsidRDefault="00B47C0F" w:rsidP="00073943">
            <w:pPr>
              <w:pStyle w:val="TAL"/>
              <w:rPr>
                <w:ins w:id="1824" w:author="CATT" w:date="2024-11-04T16:27:00Z"/>
                <w:lang w:eastAsia="zh-CN"/>
              </w:rPr>
            </w:pPr>
            <w:ins w:id="1825" w:author="CATT" w:date="2024-11-04T16:27: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0F7666" w14:textId="77777777" w:rsidR="00B47C0F" w:rsidRPr="00CC30A5" w:rsidRDefault="00B47C0F" w:rsidP="00073943">
            <w:pPr>
              <w:pStyle w:val="TAL"/>
              <w:rPr>
                <w:ins w:id="1826"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3DFCDA" w14:textId="77777777" w:rsidR="00B47C0F" w:rsidRPr="00CC30A5" w:rsidRDefault="00B47C0F" w:rsidP="00073943">
            <w:pPr>
              <w:pStyle w:val="TAL"/>
              <w:rPr>
                <w:ins w:id="1827" w:author="CATT" w:date="2024-11-04T16:27:00Z"/>
              </w:rPr>
            </w:pPr>
          </w:p>
        </w:tc>
      </w:tr>
      <w:tr w:rsidR="00B47C0F" w:rsidRPr="00CC30A5" w14:paraId="417FF679" w14:textId="77777777" w:rsidTr="00073943">
        <w:trPr>
          <w:jc w:val="center"/>
          <w:ins w:id="182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2CFB95" w14:textId="77777777" w:rsidR="00B47C0F" w:rsidRPr="00CC30A5" w:rsidRDefault="00B47C0F" w:rsidP="00073943">
            <w:pPr>
              <w:pStyle w:val="TAL"/>
              <w:rPr>
                <w:ins w:id="1829" w:author="CATT" w:date="2024-11-04T16:27:00Z"/>
                <w:lang w:eastAsia="zh-CN"/>
              </w:rPr>
            </w:pPr>
            <w:ins w:id="1830" w:author="CATT" w:date="2024-11-04T16:27:00Z">
              <w:r w:rsidRPr="00CC30A5">
                <w:t xml:space="preserve">                      </w:t>
              </w:r>
              <w:r>
                <w:rPr>
                  <w:rFonts w:hint="eastAsia"/>
                  <w:lang w:eastAsia="zh-CN"/>
                </w:rPr>
                <w:t xml:space="preserve">  </w:t>
              </w:r>
              <w:r w:rsidRPr="002A7142">
                <w:rPr>
                  <w:snapToGrid w:val="0"/>
                </w:rPr>
                <w:t>nr-DL-TDOA-MeasList-r16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NR-DL-TDOA-MeasElement-r16</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C3D33" w14:textId="77777777" w:rsidR="00B47C0F" w:rsidRPr="00CC30A5" w:rsidRDefault="00B47C0F" w:rsidP="00073943">
            <w:pPr>
              <w:pStyle w:val="TAL"/>
              <w:rPr>
                <w:ins w:id="1831" w:author="CATT" w:date="2024-11-04T16:27:00Z"/>
                <w:lang w:eastAsia="zh-CN"/>
              </w:rPr>
            </w:pPr>
            <w:ins w:id="1832" w:author="CATT" w:date="2024-11-04T16:27:00Z">
              <w:r>
                <w:rPr>
                  <w:rFonts w:hint="eastAsia"/>
                  <w:lang w:eastAsia="zh-CN"/>
                </w:rPr>
                <w:t xml:space="preserve">1 entry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849E9A" w14:textId="77777777" w:rsidR="00B47C0F" w:rsidRPr="00CC30A5" w:rsidRDefault="00B47C0F" w:rsidP="00073943">
            <w:pPr>
              <w:pStyle w:val="TAL"/>
              <w:rPr>
                <w:ins w:id="1833"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C541F5" w14:textId="77777777" w:rsidR="00B47C0F" w:rsidRPr="00CC30A5" w:rsidRDefault="00B47C0F" w:rsidP="00073943">
            <w:pPr>
              <w:pStyle w:val="TAL"/>
              <w:rPr>
                <w:ins w:id="1834" w:author="CATT" w:date="2024-11-04T16:27:00Z"/>
              </w:rPr>
            </w:pPr>
          </w:p>
        </w:tc>
      </w:tr>
      <w:tr w:rsidR="00B47C0F" w:rsidRPr="00CC30A5" w14:paraId="2450C1FD" w14:textId="77777777" w:rsidTr="00073943">
        <w:trPr>
          <w:jc w:val="center"/>
          <w:ins w:id="1835"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F48B6" w14:textId="77777777" w:rsidR="00B47C0F" w:rsidRPr="00CC30A5" w:rsidRDefault="00B47C0F" w:rsidP="00073943">
            <w:pPr>
              <w:pStyle w:val="TAL"/>
              <w:rPr>
                <w:ins w:id="1836" w:author="CATT" w:date="2024-11-04T16:27:00Z"/>
                <w:lang w:eastAsia="zh-CN"/>
              </w:rPr>
            </w:pPr>
            <w:ins w:id="1837" w:author="CATT" w:date="2024-11-04T16:27:00Z">
              <w:r w:rsidRPr="00CC30A5">
                <w:t xml:space="preserve">                      </w:t>
              </w:r>
              <w:r>
                <w:rPr>
                  <w:rFonts w:hint="eastAsia"/>
                  <w:lang w:eastAsia="zh-CN"/>
                </w:rPr>
                <w:t xml:space="preserve">    </w:t>
              </w:r>
              <w:r w:rsidRPr="002A7142">
                <w:rPr>
                  <w:snapToGrid w:val="0"/>
                </w:rPr>
                <w:t>NR-DL-TDOA-MeasElement-r16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55644" w14:textId="77777777" w:rsidR="00B47C0F" w:rsidRPr="00CC30A5" w:rsidRDefault="00B47C0F" w:rsidP="00073943">
            <w:pPr>
              <w:pStyle w:val="TAL"/>
              <w:rPr>
                <w:ins w:id="1838" w:author="CATT" w:date="2024-11-04T16:27: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3B5AFA" w14:textId="77777777" w:rsidR="00B47C0F" w:rsidRPr="00CC30A5" w:rsidRDefault="00B47C0F" w:rsidP="00073943">
            <w:pPr>
              <w:pStyle w:val="TAL"/>
              <w:rPr>
                <w:ins w:id="1839" w:author="CATT" w:date="2024-11-04T16:27:00Z"/>
                <w:lang w:eastAsia="zh-CN"/>
              </w:rPr>
            </w:pPr>
            <w:ins w:id="1840" w:author="CATT" w:date="2024-11-04T16:27: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DEE6D" w14:textId="77777777" w:rsidR="00B47C0F" w:rsidRPr="00CC30A5" w:rsidRDefault="00B47C0F" w:rsidP="00073943">
            <w:pPr>
              <w:pStyle w:val="TAL"/>
              <w:rPr>
                <w:ins w:id="1841" w:author="CATT" w:date="2024-11-04T16:27:00Z"/>
              </w:rPr>
            </w:pPr>
          </w:p>
        </w:tc>
      </w:tr>
      <w:tr w:rsidR="00B47C0F" w:rsidRPr="00CC30A5" w14:paraId="57D4F10C" w14:textId="77777777" w:rsidTr="00073943">
        <w:trPr>
          <w:jc w:val="center"/>
          <w:ins w:id="184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EBA16" w14:textId="77777777" w:rsidR="00B47C0F" w:rsidRPr="00CC30A5" w:rsidRDefault="00B47C0F" w:rsidP="00073943">
            <w:pPr>
              <w:pStyle w:val="TAL"/>
              <w:rPr>
                <w:ins w:id="1843" w:author="CATT" w:date="2024-11-04T16:27:00Z"/>
              </w:rPr>
            </w:pPr>
            <w:ins w:id="1844"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5BA28" w14:textId="77777777" w:rsidR="00B47C0F" w:rsidRPr="00CC30A5" w:rsidRDefault="00B47C0F" w:rsidP="00073943">
            <w:pPr>
              <w:pStyle w:val="TAL"/>
              <w:rPr>
                <w:ins w:id="1845" w:author="CATT" w:date="2024-11-04T16:27:00Z"/>
                <w:lang w:eastAsia="zh-CN"/>
              </w:rPr>
            </w:pPr>
            <w:ins w:id="1846" w:author="CATT" w:date="2024-11-04T16:27: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E3540B" w14:textId="77777777" w:rsidR="00B47C0F" w:rsidRPr="00CC30A5" w:rsidRDefault="00B47C0F" w:rsidP="00073943">
            <w:pPr>
              <w:pStyle w:val="TAL"/>
              <w:rPr>
                <w:ins w:id="1847"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BF6B8" w14:textId="77777777" w:rsidR="00B47C0F" w:rsidRPr="00CC30A5" w:rsidRDefault="00B47C0F" w:rsidP="00073943">
            <w:pPr>
              <w:pStyle w:val="TAL"/>
              <w:rPr>
                <w:ins w:id="1848" w:author="CATT" w:date="2024-11-04T16:27:00Z"/>
              </w:rPr>
            </w:pPr>
          </w:p>
        </w:tc>
      </w:tr>
      <w:tr w:rsidR="00B47C0F" w:rsidRPr="00CC30A5" w14:paraId="774CC47B" w14:textId="77777777" w:rsidTr="00073943">
        <w:trPr>
          <w:jc w:val="center"/>
          <w:ins w:id="184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02B1C" w14:textId="77777777" w:rsidR="00B47C0F" w:rsidRPr="00CC30A5" w:rsidRDefault="00B47C0F" w:rsidP="00073943">
            <w:pPr>
              <w:pStyle w:val="TAL"/>
              <w:rPr>
                <w:ins w:id="1850" w:author="CATT" w:date="2024-11-04T16:27:00Z"/>
              </w:rPr>
            </w:pPr>
            <w:ins w:id="1851"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F28B2B" w14:textId="77777777" w:rsidR="00B47C0F" w:rsidRPr="00CC30A5" w:rsidRDefault="00B47C0F" w:rsidP="00073943">
            <w:pPr>
              <w:pStyle w:val="TAL"/>
              <w:rPr>
                <w:ins w:id="1852" w:author="CATT" w:date="2024-11-04T16:27:00Z"/>
                <w:lang w:eastAsia="zh-CN"/>
              </w:rPr>
            </w:pPr>
            <w:ins w:id="1853" w:author="CATT" w:date="2024-11-04T16:27: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1BABA" w14:textId="77777777" w:rsidR="00B47C0F" w:rsidRPr="00CC30A5" w:rsidRDefault="00B47C0F" w:rsidP="00073943">
            <w:pPr>
              <w:pStyle w:val="TAL"/>
              <w:rPr>
                <w:ins w:id="1854"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F53DB2" w14:textId="77777777" w:rsidR="00B47C0F" w:rsidRPr="00CC30A5" w:rsidRDefault="00B47C0F" w:rsidP="00073943">
            <w:pPr>
              <w:pStyle w:val="TAL"/>
              <w:rPr>
                <w:ins w:id="1855" w:author="CATT" w:date="2024-11-04T16:27:00Z"/>
              </w:rPr>
            </w:pPr>
          </w:p>
        </w:tc>
      </w:tr>
      <w:tr w:rsidR="00B47C0F" w:rsidRPr="00CC30A5" w14:paraId="5AC4593C" w14:textId="77777777" w:rsidTr="00073943">
        <w:trPr>
          <w:jc w:val="center"/>
          <w:ins w:id="185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1A9553" w14:textId="77777777" w:rsidR="00B47C0F" w:rsidRPr="00CC30A5" w:rsidRDefault="00B47C0F" w:rsidP="00073943">
            <w:pPr>
              <w:pStyle w:val="TAL"/>
              <w:rPr>
                <w:ins w:id="1857" w:author="CATT" w:date="2024-11-04T16:27:00Z"/>
              </w:rPr>
            </w:pPr>
            <w:ins w:id="1858"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F678C" w14:textId="77777777" w:rsidR="00B47C0F" w:rsidRPr="00CC30A5" w:rsidRDefault="00B47C0F" w:rsidP="00073943">
            <w:pPr>
              <w:pStyle w:val="TAL"/>
              <w:rPr>
                <w:ins w:id="1859" w:author="CATT" w:date="2024-11-04T16:27:00Z"/>
                <w:lang w:eastAsia="zh-CN"/>
              </w:rPr>
            </w:pPr>
            <w:ins w:id="1860" w:author="CATT" w:date="2024-11-04T16:27: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9429E4" w14:textId="77777777" w:rsidR="00B47C0F" w:rsidRPr="00CC30A5" w:rsidRDefault="00B47C0F" w:rsidP="00073943">
            <w:pPr>
              <w:pStyle w:val="TAL"/>
              <w:rPr>
                <w:ins w:id="1861"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180D55" w14:textId="77777777" w:rsidR="00B47C0F" w:rsidRPr="00CC30A5" w:rsidRDefault="00B47C0F" w:rsidP="00073943">
            <w:pPr>
              <w:pStyle w:val="TAL"/>
              <w:rPr>
                <w:ins w:id="1862" w:author="CATT" w:date="2024-11-04T16:27:00Z"/>
              </w:rPr>
            </w:pPr>
          </w:p>
        </w:tc>
      </w:tr>
      <w:tr w:rsidR="00B47C0F" w:rsidRPr="00CC30A5" w14:paraId="61701377" w14:textId="77777777" w:rsidTr="00073943">
        <w:trPr>
          <w:jc w:val="center"/>
          <w:ins w:id="1863"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A02718" w14:textId="77777777" w:rsidR="00B47C0F" w:rsidRPr="00CC30A5" w:rsidRDefault="00B47C0F" w:rsidP="00073943">
            <w:pPr>
              <w:pStyle w:val="TAL"/>
              <w:rPr>
                <w:ins w:id="1864" w:author="CATT" w:date="2024-11-04T16:27:00Z"/>
              </w:rPr>
            </w:pPr>
            <w:ins w:id="1865"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88475" w14:textId="77777777" w:rsidR="00B47C0F" w:rsidRPr="00CC30A5" w:rsidRDefault="00B47C0F" w:rsidP="00073943">
            <w:pPr>
              <w:pStyle w:val="TAL"/>
              <w:rPr>
                <w:ins w:id="1866" w:author="CATT" w:date="2024-11-04T16:27:00Z"/>
                <w:lang w:eastAsia="zh-CN"/>
              </w:rPr>
            </w:pPr>
            <w:ins w:id="1867" w:author="CATT" w:date="2024-11-04T16:27: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CE53F1" w14:textId="77777777" w:rsidR="00B47C0F" w:rsidRPr="00CC30A5" w:rsidRDefault="00B47C0F" w:rsidP="00073943">
            <w:pPr>
              <w:pStyle w:val="TAL"/>
              <w:rPr>
                <w:ins w:id="1868"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743C8" w14:textId="77777777" w:rsidR="00B47C0F" w:rsidRPr="00CC30A5" w:rsidRDefault="00B47C0F" w:rsidP="00073943">
            <w:pPr>
              <w:pStyle w:val="TAL"/>
              <w:rPr>
                <w:ins w:id="1869" w:author="CATT" w:date="2024-11-04T16:27:00Z"/>
              </w:rPr>
            </w:pPr>
          </w:p>
        </w:tc>
      </w:tr>
      <w:tr w:rsidR="00B47C0F" w:rsidRPr="00CC30A5" w14:paraId="3E8CCD16" w14:textId="77777777" w:rsidTr="00073943">
        <w:trPr>
          <w:jc w:val="center"/>
          <w:ins w:id="1870"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A7A4D5" w14:textId="77777777" w:rsidR="00B47C0F" w:rsidRPr="00CC30A5" w:rsidRDefault="00B47C0F" w:rsidP="00073943">
            <w:pPr>
              <w:pStyle w:val="TAL"/>
              <w:rPr>
                <w:ins w:id="1871" w:author="CATT" w:date="2024-11-04T16:27:00Z"/>
              </w:rPr>
            </w:pPr>
            <w:ins w:id="1872"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B48BB" w14:textId="77777777" w:rsidR="00B47C0F" w:rsidRPr="00CC30A5" w:rsidRDefault="00B47C0F" w:rsidP="00073943">
            <w:pPr>
              <w:pStyle w:val="TAL"/>
              <w:rPr>
                <w:ins w:id="1873" w:author="CATT" w:date="2024-11-04T16:27:00Z"/>
                <w:lang w:eastAsia="zh-CN"/>
              </w:rPr>
            </w:pPr>
            <w:ins w:id="1874" w:author="CATT" w:date="2024-11-04T16:27: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D22778" w14:textId="77777777" w:rsidR="00B47C0F" w:rsidRPr="00CC30A5" w:rsidRDefault="00B47C0F" w:rsidP="00073943">
            <w:pPr>
              <w:pStyle w:val="TAL"/>
              <w:rPr>
                <w:ins w:id="1875"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40F1E7" w14:textId="77777777" w:rsidR="00B47C0F" w:rsidRPr="00CC30A5" w:rsidRDefault="00B47C0F" w:rsidP="00073943">
            <w:pPr>
              <w:pStyle w:val="TAL"/>
              <w:rPr>
                <w:ins w:id="1876" w:author="CATT" w:date="2024-11-04T16:27:00Z"/>
              </w:rPr>
            </w:pPr>
          </w:p>
        </w:tc>
      </w:tr>
      <w:tr w:rsidR="00B47C0F" w:rsidRPr="00CC30A5" w14:paraId="3277A51F" w14:textId="77777777" w:rsidTr="00073943">
        <w:trPr>
          <w:jc w:val="center"/>
          <w:ins w:id="1877"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A4983D" w14:textId="77777777" w:rsidR="00B47C0F" w:rsidRPr="00CC30A5" w:rsidRDefault="00B47C0F" w:rsidP="00073943">
            <w:pPr>
              <w:pStyle w:val="TAL"/>
              <w:rPr>
                <w:ins w:id="1878" w:author="CATT" w:date="2024-11-04T16:27:00Z"/>
              </w:rPr>
            </w:pPr>
            <w:ins w:id="1879"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12E6E" w14:textId="77777777" w:rsidR="00B47C0F" w:rsidRPr="00CC30A5" w:rsidRDefault="00B47C0F" w:rsidP="00073943">
            <w:pPr>
              <w:pStyle w:val="TAL"/>
              <w:rPr>
                <w:ins w:id="1880" w:author="CATT" w:date="2024-11-04T16:27:00Z"/>
                <w:lang w:eastAsia="zh-CN"/>
              </w:rPr>
            </w:pPr>
            <w:ins w:id="1881" w:author="CATT" w:date="2024-11-04T16:27: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0F1CBC" w14:textId="77777777" w:rsidR="00B47C0F" w:rsidRPr="00CC30A5" w:rsidRDefault="00B47C0F" w:rsidP="00073943">
            <w:pPr>
              <w:pStyle w:val="TAL"/>
              <w:rPr>
                <w:ins w:id="1882"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E2BEA" w14:textId="77777777" w:rsidR="00B47C0F" w:rsidRPr="00CC30A5" w:rsidRDefault="00B47C0F" w:rsidP="00073943">
            <w:pPr>
              <w:pStyle w:val="TAL"/>
              <w:rPr>
                <w:ins w:id="1883" w:author="CATT" w:date="2024-11-04T16:27:00Z"/>
              </w:rPr>
            </w:pPr>
          </w:p>
        </w:tc>
      </w:tr>
      <w:tr w:rsidR="00B47C0F" w:rsidRPr="00CC30A5" w14:paraId="1B2710D9" w14:textId="77777777" w:rsidTr="00073943">
        <w:trPr>
          <w:jc w:val="center"/>
          <w:ins w:id="1884"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066C6E" w14:textId="77777777" w:rsidR="00B47C0F" w:rsidRPr="00CC30A5" w:rsidRDefault="00B47C0F" w:rsidP="00073943">
            <w:pPr>
              <w:pStyle w:val="TAL"/>
              <w:rPr>
                <w:ins w:id="1885" w:author="CATT" w:date="2024-11-04T16:27:00Z"/>
              </w:rPr>
            </w:pPr>
            <w:ins w:id="1886"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A8D75" w14:textId="77777777" w:rsidR="00B47C0F" w:rsidRPr="00CC30A5" w:rsidRDefault="00B47C0F" w:rsidP="00073943">
            <w:pPr>
              <w:pStyle w:val="TAL"/>
              <w:rPr>
                <w:ins w:id="1887" w:author="CATT" w:date="2024-11-04T16:27:00Z"/>
                <w:lang w:eastAsia="zh-CN"/>
              </w:rPr>
            </w:pPr>
            <w:ins w:id="1888" w:author="CATT" w:date="2024-11-04T16:27:00Z">
              <w:r w:rsidRPr="003C19A2">
                <w:t xml:space="preserve">Not </w:t>
              </w:r>
              <w:r w:rsidRPr="003C19A2">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17EA6" w14:textId="77777777" w:rsidR="00B47C0F" w:rsidRPr="00CC30A5" w:rsidRDefault="00B47C0F" w:rsidP="00073943">
            <w:pPr>
              <w:pStyle w:val="TAL"/>
              <w:rPr>
                <w:ins w:id="1889"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B4622C" w14:textId="77777777" w:rsidR="00B47C0F" w:rsidRPr="00CC30A5" w:rsidRDefault="00B47C0F" w:rsidP="00073943">
            <w:pPr>
              <w:pStyle w:val="TAL"/>
              <w:rPr>
                <w:ins w:id="1890" w:author="CATT" w:date="2024-11-04T16:27:00Z"/>
              </w:rPr>
            </w:pPr>
          </w:p>
        </w:tc>
      </w:tr>
      <w:tr w:rsidR="00B47C0F" w:rsidRPr="00CC30A5" w14:paraId="3C5E5E14" w14:textId="77777777" w:rsidTr="00073943">
        <w:trPr>
          <w:jc w:val="center"/>
          <w:ins w:id="1891"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E06A9" w14:textId="77777777" w:rsidR="00B47C0F" w:rsidRPr="00CC30A5" w:rsidRDefault="00B47C0F" w:rsidP="00073943">
            <w:pPr>
              <w:pStyle w:val="TAL"/>
              <w:rPr>
                <w:ins w:id="1892" w:author="CATT" w:date="2024-11-04T16:27:00Z"/>
              </w:rPr>
            </w:pPr>
            <w:ins w:id="1893"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125337" w14:textId="77777777" w:rsidR="00B47C0F" w:rsidRPr="00CC30A5" w:rsidRDefault="00B47C0F" w:rsidP="00073943">
            <w:pPr>
              <w:pStyle w:val="TAL"/>
              <w:rPr>
                <w:ins w:id="1894" w:author="CATT" w:date="2024-11-04T16:27:00Z"/>
                <w:lang w:eastAsia="zh-CN"/>
              </w:rPr>
            </w:pPr>
            <w:ins w:id="1895" w:author="CATT" w:date="2024-11-04T16:27: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F4C4E" w14:textId="77777777" w:rsidR="00B47C0F" w:rsidRPr="00CC30A5" w:rsidRDefault="00B47C0F" w:rsidP="00073943">
            <w:pPr>
              <w:pStyle w:val="TAL"/>
              <w:rPr>
                <w:ins w:id="1896"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F38AE" w14:textId="77777777" w:rsidR="00B47C0F" w:rsidRPr="00CC30A5" w:rsidRDefault="00B47C0F" w:rsidP="00073943">
            <w:pPr>
              <w:pStyle w:val="TAL"/>
              <w:rPr>
                <w:ins w:id="1897" w:author="CATT" w:date="2024-11-04T16:27:00Z"/>
              </w:rPr>
            </w:pPr>
          </w:p>
        </w:tc>
      </w:tr>
      <w:tr w:rsidR="00B47C0F" w:rsidRPr="00CC30A5" w14:paraId="2C98B8DE" w14:textId="77777777" w:rsidTr="00073943">
        <w:trPr>
          <w:jc w:val="center"/>
          <w:ins w:id="189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4BEA34" w14:textId="77777777" w:rsidR="00B47C0F" w:rsidRPr="00CC30A5" w:rsidRDefault="00B47C0F" w:rsidP="00073943">
            <w:pPr>
              <w:pStyle w:val="TAL"/>
              <w:rPr>
                <w:ins w:id="1899" w:author="CATT" w:date="2024-11-04T16:27:00Z"/>
              </w:rPr>
            </w:pPr>
            <w:ins w:id="1900"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64848F" w14:textId="77777777" w:rsidR="00B47C0F" w:rsidRPr="00CC30A5" w:rsidRDefault="00B47C0F" w:rsidP="00073943">
            <w:pPr>
              <w:pStyle w:val="TAL"/>
              <w:rPr>
                <w:ins w:id="1901" w:author="CATT" w:date="2024-11-04T16:27:00Z"/>
                <w:lang w:eastAsia="zh-CN"/>
              </w:rPr>
            </w:pPr>
            <w:ins w:id="1902" w:author="CATT" w:date="2024-11-04T16: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E6093" w14:textId="77777777" w:rsidR="00B47C0F" w:rsidRPr="00CC30A5" w:rsidRDefault="00B47C0F" w:rsidP="00073943">
            <w:pPr>
              <w:pStyle w:val="TAL"/>
              <w:rPr>
                <w:ins w:id="1903"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0BE68E" w14:textId="77777777" w:rsidR="00B47C0F" w:rsidRPr="00CC30A5" w:rsidRDefault="00B47C0F" w:rsidP="00073943">
            <w:pPr>
              <w:pStyle w:val="TAL"/>
              <w:rPr>
                <w:ins w:id="1904" w:author="CATT" w:date="2024-11-04T16:27:00Z"/>
              </w:rPr>
            </w:pPr>
          </w:p>
        </w:tc>
      </w:tr>
      <w:tr w:rsidR="00B47C0F" w:rsidRPr="00CC30A5" w14:paraId="413BC104" w14:textId="77777777" w:rsidTr="00073943">
        <w:trPr>
          <w:jc w:val="center"/>
          <w:ins w:id="1905"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8E9F9" w14:textId="77777777" w:rsidR="00B47C0F" w:rsidRPr="00CC30A5" w:rsidRDefault="00B47C0F" w:rsidP="00073943">
            <w:pPr>
              <w:pStyle w:val="TAL"/>
              <w:rPr>
                <w:ins w:id="1906" w:author="CATT" w:date="2024-11-04T16:27:00Z"/>
              </w:rPr>
            </w:pPr>
            <w:ins w:id="1907"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4E0AE" w14:textId="77777777" w:rsidR="00B47C0F" w:rsidRPr="00CC30A5" w:rsidRDefault="00B47C0F" w:rsidP="00073943">
            <w:pPr>
              <w:pStyle w:val="TAL"/>
              <w:rPr>
                <w:ins w:id="1908" w:author="CATT" w:date="2024-11-04T16:27:00Z"/>
                <w:lang w:eastAsia="zh-CN"/>
              </w:rPr>
            </w:pPr>
            <w:ins w:id="1909" w:author="CATT" w:date="2024-11-04T16: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9C4A5A" w14:textId="77777777" w:rsidR="00B47C0F" w:rsidRPr="00CC30A5" w:rsidRDefault="00B47C0F" w:rsidP="00073943">
            <w:pPr>
              <w:pStyle w:val="TAL"/>
              <w:rPr>
                <w:ins w:id="1910"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D420E" w14:textId="77777777" w:rsidR="00B47C0F" w:rsidRPr="00CC30A5" w:rsidRDefault="00B47C0F" w:rsidP="00073943">
            <w:pPr>
              <w:pStyle w:val="TAL"/>
              <w:rPr>
                <w:ins w:id="1911" w:author="CATT" w:date="2024-11-04T16:27:00Z"/>
              </w:rPr>
            </w:pPr>
          </w:p>
        </w:tc>
      </w:tr>
      <w:tr w:rsidR="00B47C0F" w:rsidRPr="00CC30A5" w14:paraId="3FD5313E" w14:textId="77777777" w:rsidTr="00073943">
        <w:trPr>
          <w:jc w:val="center"/>
          <w:ins w:id="191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689D8E" w14:textId="77777777" w:rsidR="00B47C0F" w:rsidRPr="00CC30A5" w:rsidRDefault="00B47C0F" w:rsidP="00073943">
            <w:pPr>
              <w:pStyle w:val="TAL"/>
              <w:rPr>
                <w:ins w:id="1913" w:author="CATT" w:date="2024-11-04T16:27:00Z"/>
              </w:rPr>
            </w:pPr>
            <w:ins w:id="1914"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12807" w14:textId="77777777" w:rsidR="00B47C0F" w:rsidRPr="00CC30A5" w:rsidRDefault="00B47C0F" w:rsidP="00073943">
            <w:pPr>
              <w:pStyle w:val="TAL"/>
              <w:rPr>
                <w:ins w:id="1915" w:author="CATT" w:date="2024-11-04T16:27:00Z"/>
                <w:lang w:eastAsia="zh-CN"/>
              </w:rPr>
            </w:pPr>
            <w:ins w:id="1916" w:author="CATT" w:date="2024-11-04T16: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96D68" w14:textId="77777777" w:rsidR="00B47C0F" w:rsidRPr="00CC30A5" w:rsidRDefault="00B47C0F" w:rsidP="00073943">
            <w:pPr>
              <w:pStyle w:val="TAL"/>
              <w:rPr>
                <w:ins w:id="1917"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8718F5" w14:textId="77777777" w:rsidR="00B47C0F" w:rsidRPr="00CC30A5" w:rsidRDefault="00B47C0F" w:rsidP="00073943">
            <w:pPr>
              <w:pStyle w:val="TAL"/>
              <w:rPr>
                <w:ins w:id="1918" w:author="CATT" w:date="2024-11-04T16:27:00Z"/>
              </w:rPr>
            </w:pPr>
          </w:p>
        </w:tc>
      </w:tr>
      <w:tr w:rsidR="00B47C0F" w:rsidRPr="00CC30A5" w14:paraId="5C4AB171" w14:textId="77777777" w:rsidTr="00073943">
        <w:trPr>
          <w:jc w:val="center"/>
          <w:ins w:id="191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EE0E0" w14:textId="77777777" w:rsidR="00B47C0F" w:rsidRPr="00CC30A5" w:rsidRDefault="00B47C0F" w:rsidP="00073943">
            <w:pPr>
              <w:pStyle w:val="TAL"/>
              <w:rPr>
                <w:ins w:id="1920" w:author="CATT" w:date="2024-11-04T16:27:00Z"/>
              </w:rPr>
            </w:pPr>
            <w:ins w:id="1921"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5EAE9" w14:textId="77777777" w:rsidR="00B47C0F" w:rsidRPr="00CC30A5" w:rsidRDefault="00B47C0F" w:rsidP="00073943">
            <w:pPr>
              <w:pStyle w:val="TAL"/>
              <w:rPr>
                <w:ins w:id="1922" w:author="CATT" w:date="2024-11-04T16:27:00Z"/>
                <w:lang w:eastAsia="zh-CN"/>
              </w:rPr>
            </w:pPr>
            <w:ins w:id="1923" w:author="CATT" w:date="2024-11-04T16: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61B7F2" w14:textId="77777777" w:rsidR="00B47C0F" w:rsidRPr="00CC30A5" w:rsidRDefault="00B47C0F" w:rsidP="00073943">
            <w:pPr>
              <w:pStyle w:val="TAL"/>
              <w:rPr>
                <w:ins w:id="1924"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DAADCF" w14:textId="77777777" w:rsidR="00B47C0F" w:rsidRPr="00CC30A5" w:rsidRDefault="00B47C0F" w:rsidP="00073943">
            <w:pPr>
              <w:pStyle w:val="TAL"/>
              <w:rPr>
                <w:ins w:id="1925" w:author="CATT" w:date="2024-11-04T16:27:00Z"/>
              </w:rPr>
            </w:pPr>
          </w:p>
        </w:tc>
      </w:tr>
      <w:tr w:rsidR="00B47C0F" w:rsidRPr="00CC30A5" w14:paraId="6B54AE7E" w14:textId="77777777" w:rsidTr="00073943">
        <w:trPr>
          <w:jc w:val="center"/>
          <w:ins w:id="192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8634B0" w14:textId="77777777" w:rsidR="00B47C0F" w:rsidRPr="002A7142" w:rsidRDefault="00B47C0F" w:rsidP="00073943">
            <w:pPr>
              <w:pStyle w:val="TAL"/>
              <w:rPr>
                <w:ins w:id="1927" w:author="CATT" w:date="2024-11-04T16:27:00Z"/>
                <w:snapToGrid w:val="0"/>
              </w:rPr>
            </w:pPr>
            <w:ins w:id="1928"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A0085A" w14:textId="77777777" w:rsidR="00B47C0F" w:rsidRPr="00CC30A5" w:rsidRDefault="00B47C0F" w:rsidP="00073943">
            <w:pPr>
              <w:pStyle w:val="TAL"/>
              <w:rPr>
                <w:ins w:id="1929" w:author="CATT" w:date="2024-11-04T16:27:00Z"/>
                <w:lang w:eastAsia="zh-CN"/>
              </w:rPr>
            </w:pPr>
            <w:ins w:id="1930" w:author="CATT" w:date="2024-11-04T16: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6D11F5" w14:textId="77777777" w:rsidR="00B47C0F" w:rsidRPr="00CC30A5" w:rsidRDefault="00B47C0F" w:rsidP="00073943">
            <w:pPr>
              <w:pStyle w:val="TAL"/>
              <w:rPr>
                <w:ins w:id="1931"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68C64" w14:textId="77777777" w:rsidR="00B47C0F" w:rsidRPr="00CC30A5" w:rsidRDefault="00B47C0F" w:rsidP="00073943">
            <w:pPr>
              <w:pStyle w:val="TAL"/>
              <w:rPr>
                <w:ins w:id="1932" w:author="CATT" w:date="2024-11-04T16:27:00Z"/>
              </w:rPr>
            </w:pPr>
          </w:p>
        </w:tc>
      </w:tr>
      <w:tr w:rsidR="00B47C0F" w:rsidRPr="00CC30A5" w14:paraId="198FFC9A" w14:textId="77777777" w:rsidTr="00073943">
        <w:trPr>
          <w:jc w:val="center"/>
          <w:ins w:id="1933"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713A2" w14:textId="77777777" w:rsidR="00B47C0F" w:rsidRPr="002A7142" w:rsidRDefault="00B47C0F" w:rsidP="00073943">
            <w:pPr>
              <w:pStyle w:val="TAL"/>
              <w:rPr>
                <w:ins w:id="1934" w:author="CATT" w:date="2024-11-04T16:27:00Z"/>
                <w:snapToGrid w:val="0"/>
              </w:rPr>
            </w:pPr>
            <w:ins w:id="1935"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8EB11" w14:textId="77777777" w:rsidR="00B47C0F" w:rsidRPr="00CC30A5" w:rsidRDefault="00B47C0F" w:rsidP="00073943">
            <w:pPr>
              <w:pStyle w:val="TAL"/>
              <w:rPr>
                <w:ins w:id="1936" w:author="CATT" w:date="2024-11-04T16:27:00Z"/>
                <w:lang w:eastAsia="zh-CN"/>
              </w:rPr>
            </w:pPr>
            <w:ins w:id="1937" w:author="CATT" w:date="2024-11-04T16: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DED460" w14:textId="77777777" w:rsidR="00B47C0F" w:rsidRPr="00CC30A5" w:rsidRDefault="00B47C0F" w:rsidP="00073943">
            <w:pPr>
              <w:pStyle w:val="TAL"/>
              <w:rPr>
                <w:ins w:id="1938"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6419D" w14:textId="77777777" w:rsidR="00B47C0F" w:rsidRPr="00CC30A5" w:rsidRDefault="00B47C0F" w:rsidP="00073943">
            <w:pPr>
              <w:pStyle w:val="TAL"/>
              <w:rPr>
                <w:ins w:id="1939" w:author="CATT" w:date="2024-11-04T16:27:00Z"/>
              </w:rPr>
            </w:pPr>
          </w:p>
        </w:tc>
      </w:tr>
      <w:tr w:rsidR="00B47C0F" w:rsidRPr="00CC30A5" w14:paraId="65900BF8" w14:textId="77777777" w:rsidTr="00073943">
        <w:trPr>
          <w:jc w:val="center"/>
          <w:ins w:id="1940"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A6E3F" w14:textId="77777777" w:rsidR="00B47C0F" w:rsidRPr="002A7142" w:rsidRDefault="00B47C0F" w:rsidP="00073943">
            <w:pPr>
              <w:pStyle w:val="TAL"/>
              <w:rPr>
                <w:ins w:id="1941" w:author="CATT" w:date="2024-11-04T16:27:00Z"/>
                <w:snapToGrid w:val="0"/>
              </w:rPr>
            </w:pPr>
            <w:ins w:id="1942"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C4399C" w14:textId="77777777" w:rsidR="00B47C0F" w:rsidRPr="00CC30A5" w:rsidRDefault="00B47C0F" w:rsidP="00073943">
            <w:pPr>
              <w:pStyle w:val="TAL"/>
              <w:rPr>
                <w:ins w:id="1943" w:author="CATT" w:date="2024-11-04T16:27:00Z"/>
                <w:lang w:eastAsia="zh-CN"/>
              </w:rPr>
            </w:pPr>
            <w:ins w:id="1944" w:author="CATT" w:date="2024-11-04T16: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E2DD87" w14:textId="77777777" w:rsidR="00B47C0F" w:rsidRPr="00CC30A5" w:rsidRDefault="00B47C0F" w:rsidP="00073943">
            <w:pPr>
              <w:pStyle w:val="TAL"/>
              <w:rPr>
                <w:ins w:id="1945"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59654D" w14:textId="77777777" w:rsidR="00B47C0F" w:rsidRPr="00CC30A5" w:rsidRDefault="00B47C0F" w:rsidP="00073943">
            <w:pPr>
              <w:pStyle w:val="TAL"/>
              <w:rPr>
                <w:ins w:id="1946" w:author="CATT" w:date="2024-11-04T16:27:00Z"/>
              </w:rPr>
            </w:pPr>
          </w:p>
        </w:tc>
      </w:tr>
      <w:tr w:rsidR="00B47C0F" w:rsidRPr="00CC30A5" w14:paraId="4945229B" w14:textId="77777777" w:rsidTr="00073943">
        <w:trPr>
          <w:jc w:val="center"/>
          <w:ins w:id="1947"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28107E" w14:textId="77777777" w:rsidR="00B47C0F" w:rsidRPr="002A7142" w:rsidRDefault="00B47C0F" w:rsidP="00073943">
            <w:pPr>
              <w:pStyle w:val="TAL"/>
              <w:rPr>
                <w:ins w:id="1948" w:author="CATT" w:date="2024-11-04T16:27:00Z"/>
                <w:snapToGrid w:val="0"/>
              </w:rPr>
            </w:pPr>
            <w:ins w:id="1949"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DA517" w14:textId="77777777" w:rsidR="00B47C0F" w:rsidRPr="00CC30A5" w:rsidRDefault="00B47C0F" w:rsidP="00073943">
            <w:pPr>
              <w:pStyle w:val="TAL"/>
              <w:rPr>
                <w:ins w:id="1950" w:author="CATT" w:date="2024-11-04T16:27:00Z"/>
                <w:lang w:eastAsia="zh-CN"/>
              </w:rPr>
            </w:pPr>
            <w:ins w:id="1951" w:author="CATT" w:date="2024-11-04T16: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32BBC" w14:textId="77777777" w:rsidR="00B47C0F" w:rsidRPr="00CC30A5" w:rsidRDefault="00B47C0F" w:rsidP="00073943">
            <w:pPr>
              <w:pStyle w:val="TAL"/>
              <w:rPr>
                <w:ins w:id="1952"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31B6F7" w14:textId="77777777" w:rsidR="00B47C0F" w:rsidRPr="00CC30A5" w:rsidRDefault="00B47C0F" w:rsidP="00073943">
            <w:pPr>
              <w:pStyle w:val="TAL"/>
              <w:rPr>
                <w:ins w:id="1953" w:author="CATT" w:date="2024-11-04T16:27:00Z"/>
              </w:rPr>
            </w:pPr>
          </w:p>
        </w:tc>
      </w:tr>
      <w:tr w:rsidR="00B47C0F" w:rsidRPr="00CC30A5" w14:paraId="42523D6D" w14:textId="77777777" w:rsidTr="00073943">
        <w:trPr>
          <w:jc w:val="center"/>
          <w:ins w:id="1954"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4D7E54" w14:textId="77777777" w:rsidR="00B47C0F" w:rsidRPr="002A7142" w:rsidRDefault="00B47C0F" w:rsidP="00073943">
            <w:pPr>
              <w:pStyle w:val="TAL"/>
              <w:rPr>
                <w:ins w:id="1955" w:author="CATT" w:date="2024-11-04T16:27:00Z"/>
                <w:snapToGrid w:val="0"/>
              </w:rPr>
            </w:pPr>
            <w:ins w:id="1956"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F45D8B" w14:textId="77777777" w:rsidR="00B47C0F" w:rsidRPr="00CC30A5" w:rsidRDefault="00B47C0F" w:rsidP="00073943">
            <w:pPr>
              <w:pStyle w:val="TAL"/>
              <w:rPr>
                <w:ins w:id="1957" w:author="CATT" w:date="2024-11-04T16:27:00Z"/>
                <w:lang w:eastAsia="zh-CN"/>
              </w:rPr>
            </w:pPr>
            <w:ins w:id="1958" w:author="CATT" w:date="2024-11-04T16: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56F19" w14:textId="77777777" w:rsidR="00B47C0F" w:rsidRPr="00CC30A5" w:rsidRDefault="00B47C0F" w:rsidP="00073943">
            <w:pPr>
              <w:pStyle w:val="TAL"/>
              <w:rPr>
                <w:ins w:id="1959"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73BE24" w14:textId="77777777" w:rsidR="00B47C0F" w:rsidRPr="00CC30A5" w:rsidRDefault="00B47C0F" w:rsidP="00073943">
            <w:pPr>
              <w:pStyle w:val="TAL"/>
              <w:rPr>
                <w:ins w:id="1960" w:author="CATT" w:date="2024-11-04T16:27:00Z"/>
              </w:rPr>
            </w:pPr>
          </w:p>
        </w:tc>
      </w:tr>
      <w:tr w:rsidR="00B47C0F" w:rsidRPr="00CC30A5" w14:paraId="68EA33FE" w14:textId="77777777" w:rsidTr="00073943">
        <w:trPr>
          <w:jc w:val="center"/>
          <w:ins w:id="1961"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B49F9" w14:textId="77777777" w:rsidR="00B47C0F" w:rsidRPr="002A7142" w:rsidRDefault="00B47C0F" w:rsidP="00073943">
            <w:pPr>
              <w:pStyle w:val="TAL"/>
              <w:rPr>
                <w:ins w:id="1962" w:author="CATT" w:date="2024-11-04T16:27:00Z"/>
                <w:snapToGrid w:val="0"/>
              </w:rPr>
            </w:pPr>
            <w:ins w:id="1963"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1CB52" w14:textId="77777777" w:rsidR="00B47C0F" w:rsidRPr="00CC30A5" w:rsidRDefault="00B47C0F" w:rsidP="00073943">
            <w:pPr>
              <w:pStyle w:val="TAL"/>
              <w:rPr>
                <w:ins w:id="1964" w:author="CATT" w:date="2024-11-04T16:27:00Z"/>
                <w:lang w:eastAsia="zh-CN"/>
              </w:rPr>
            </w:pPr>
            <w:ins w:id="1965" w:author="CATT" w:date="2024-11-04T16: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1D7E9" w14:textId="77777777" w:rsidR="00B47C0F" w:rsidRPr="00CC30A5" w:rsidRDefault="00B47C0F" w:rsidP="00073943">
            <w:pPr>
              <w:pStyle w:val="TAL"/>
              <w:rPr>
                <w:ins w:id="1966"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44FEA7" w14:textId="77777777" w:rsidR="00B47C0F" w:rsidRPr="00CC30A5" w:rsidRDefault="00B47C0F" w:rsidP="00073943">
            <w:pPr>
              <w:pStyle w:val="TAL"/>
              <w:rPr>
                <w:ins w:id="1967" w:author="CATT" w:date="2024-11-04T16:27:00Z"/>
              </w:rPr>
            </w:pPr>
          </w:p>
        </w:tc>
      </w:tr>
      <w:tr w:rsidR="00B47C0F" w:rsidRPr="00CC30A5" w14:paraId="76F28867" w14:textId="77777777" w:rsidTr="00073943">
        <w:trPr>
          <w:jc w:val="center"/>
          <w:ins w:id="196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D9839E" w14:textId="77777777" w:rsidR="00B47C0F" w:rsidRPr="002A7142" w:rsidRDefault="00B47C0F" w:rsidP="00073943">
            <w:pPr>
              <w:pStyle w:val="TAL"/>
              <w:rPr>
                <w:ins w:id="1969" w:author="CATT" w:date="2024-11-04T16:27:00Z"/>
                <w:snapToGrid w:val="0"/>
              </w:rPr>
            </w:pPr>
            <w:ins w:id="1970"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9B3743" w14:textId="77777777" w:rsidR="00B47C0F" w:rsidRPr="00CC30A5" w:rsidRDefault="00B47C0F" w:rsidP="00073943">
            <w:pPr>
              <w:pStyle w:val="TAL"/>
              <w:rPr>
                <w:ins w:id="1971" w:author="CATT" w:date="2024-11-04T16:27:00Z"/>
                <w:lang w:eastAsia="zh-CN"/>
              </w:rPr>
            </w:pPr>
            <w:ins w:id="1972" w:author="CATT" w:date="2024-11-04T16:27:00Z">
              <w:r w:rsidRPr="00AC331D">
                <w:t xml:space="preserve">Not </w:t>
              </w:r>
              <w:r w:rsidRPr="00AC331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A3F0B6" w14:textId="77777777" w:rsidR="00B47C0F" w:rsidRPr="00CC30A5" w:rsidRDefault="00B47C0F" w:rsidP="00073943">
            <w:pPr>
              <w:pStyle w:val="TAL"/>
              <w:rPr>
                <w:ins w:id="1973"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565B1E" w14:textId="77777777" w:rsidR="00B47C0F" w:rsidRPr="00CC30A5" w:rsidRDefault="00B47C0F" w:rsidP="00073943">
            <w:pPr>
              <w:pStyle w:val="TAL"/>
              <w:rPr>
                <w:ins w:id="1974" w:author="CATT" w:date="2024-11-04T16:27:00Z"/>
              </w:rPr>
            </w:pPr>
          </w:p>
        </w:tc>
      </w:tr>
      <w:tr w:rsidR="00B47C0F" w:rsidRPr="00CC30A5" w14:paraId="4D94BE2F" w14:textId="77777777" w:rsidTr="00073943">
        <w:trPr>
          <w:jc w:val="center"/>
          <w:ins w:id="1975"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67D6F2" w14:textId="77777777" w:rsidR="00B47C0F" w:rsidRPr="00347C84" w:rsidRDefault="00B47C0F" w:rsidP="00073943">
            <w:pPr>
              <w:pStyle w:val="TAL"/>
              <w:rPr>
                <w:ins w:id="1976" w:author="CATT" w:date="2024-11-04T16:27:00Z"/>
                <w:snapToGrid w:val="0"/>
              </w:rPr>
            </w:pPr>
            <w:ins w:id="1977" w:author="CATT" w:date="2024-11-04T16:27:00Z">
              <w:r w:rsidRPr="00347C84">
                <w:t xml:space="preserve">                 </w:t>
              </w:r>
              <w:r w:rsidRPr="00347C84">
                <w:rPr>
                  <w:rFonts w:hint="eastAsia"/>
                  <w:lang w:eastAsia="zh-CN"/>
                </w:rPr>
                <w:t xml:space="preserve">  </w:t>
              </w:r>
              <w:r w:rsidRPr="00347C84">
                <w:t xml:space="preserve">     </w:t>
              </w:r>
              <w:r w:rsidRPr="00347C84">
                <w:rPr>
                  <w:rFonts w:hint="eastAsia"/>
                  <w:lang w:eastAsia="zh-CN"/>
                </w:rPr>
                <w:t xml:space="preserve">  </w:t>
              </w:r>
              <w:r w:rsidRPr="00347C84">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ADE19A" w14:textId="77777777" w:rsidR="00B47C0F" w:rsidRPr="00CC30A5" w:rsidRDefault="00B47C0F" w:rsidP="00073943">
            <w:pPr>
              <w:pStyle w:val="TAL"/>
              <w:rPr>
                <w:ins w:id="1978" w:author="CATT" w:date="2024-11-04T16:27:00Z"/>
                <w:lang w:eastAsia="zh-CN"/>
              </w:rPr>
            </w:pPr>
            <w:ins w:id="1979" w:author="CATT" w:date="2024-11-04T16:27:00Z">
              <w:r>
                <w:rPr>
                  <w:rFonts w:hint="eastAsia"/>
                  <w:lang w:eastAsia="zh-CN"/>
                </w:rPr>
                <w:t xml:space="preserve">Present. Any integer between </w:t>
              </w:r>
              <w:r w:rsidRPr="002A7142">
                <w:rPr>
                  <w:snapToGrid w:val="0"/>
                </w:rPr>
                <w:t>(0..</w:t>
              </w:r>
              <w:r w:rsidRPr="002A7142">
                <w:rPr>
                  <w:snapToGrid w:val="0"/>
                  <w:lang w:eastAsia="zh-CN"/>
                </w:rPr>
                <w:t>3599</w:t>
              </w:r>
              <w:r w:rsidRPr="002A7142">
                <w:rPr>
                  <w:snapToGrid w:val="0"/>
                </w:rPr>
                <w: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482B4" w14:textId="77777777" w:rsidR="00B47C0F" w:rsidRPr="00CC30A5" w:rsidRDefault="00B47C0F" w:rsidP="00073943">
            <w:pPr>
              <w:pStyle w:val="TAL"/>
              <w:rPr>
                <w:ins w:id="1980"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6D7E2" w14:textId="77777777" w:rsidR="00B47C0F" w:rsidRPr="00CC30A5" w:rsidRDefault="00B47C0F" w:rsidP="00073943">
            <w:pPr>
              <w:pStyle w:val="TAL"/>
              <w:rPr>
                <w:ins w:id="1981" w:author="CATT" w:date="2024-11-04T16:27:00Z"/>
              </w:rPr>
            </w:pPr>
          </w:p>
        </w:tc>
      </w:tr>
      <w:tr w:rsidR="00B47C0F" w:rsidRPr="00CC30A5" w14:paraId="3533D509" w14:textId="77777777" w:rsidTr="00073943">
        <w:trPr>
          <w:jc w:val="center"/>
          <w:ins w:id="198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50FD0B" w14:textId="77777777" w:rsidR="00B47C0F" w:rsidRPr="00347C84" w:rsidRDefault="00B47C0F" w:rsidP="00073943">
            <w:pPr>
              <w:pStyle w:val="TAL"/>
              <w:rPr>
                <w:ins w:id="1983" w:author="CATT" w:date="2024-11-04T16:27:00Z"/>
                <w:snapToGrid w:val="0"/>
              </w:rPr>
            </w:pPr>
            <w:ins w:id="1984" w:author="CATT" w:date="2024-11-04T16:27:00Z">
              <w:r w:rsidRPr="00347C84">
                <w:t xml:space="preserve">                 </w:t>
              </w:r>
              <w:r w:rsidRPr="00347C84">
                <w:rPr>
                  <w:rFonts w:hint="eastAsia"/>
                  <w:lang w:eastAsia="zh-CN"/>
                </w:rPr>
                <w:t xml:space="preserve">  </w:t>
              </w:r>
              <w:r w:rsidRPr="00347C84">
                <w:t xml:space="preserve">     </w:t>
              </w:r>
              <w:r w:rsidRPr="00347C84">
                <w:rPr>
                  <w:rFonts w:hint="eastAsia"/>
                  <w:lang w:eastAsia="zh-CN"/>
                </w:rPr>
                <w:t xml:space="preserve">  </w:t>
              </w:r>
              <w:r w:rsidRPr="00347C84">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088562" w14:textId="77777777" w:rsidR="00B47C0F" w:rsidRPr="00CC30A5" w:rsidRDefault="00B47C0F" w:rsidP="00073943">
            <w:pPr>
              <w:pStyle w:val="TAL"/>
              <w:rPr>
                <w:ins w:id="1985" w:author="CATT" w:date="2024-11-04T16:27:00Z"/>
                <w:lang w:eastAsia="zh-CN"/>
              </w:rPr>
            </w:pPr>
            <w:ins w:id="1986" w:author="CATT" w:date="2024-11-04T16:27:00Z">
              <w:r w:rsidRPr="00FD2C98">
                <w:t xml:space="preserve">Not </w:t>
              </w:r>
              <w:r w:rsidRPr="00FD2C98">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1DA24" w14:textId="77777777" w:rsidR="00B47C0F" w:rsidRPr="00CC30A5" w:rsidRDefault="00B47C0F" w:rsidP="00073943">
            <w:pPr>
              <w:pStyle w:val="TAL"/>
              <w:rPr>
                <w:ins w:id="1987"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A733E" w14:textId="77777777" w:rsidR="00B47C0F" w:rsidRPr="00CC30A5" w:rsidRDefault="00B47C0F" w:rsidP="00073943">
            <w:pPr>
              <w:pStyle w:val="TAL"/>
              <w:rPr>
                <w:ins w:id="1988" w:author="CATT" w:date="2024-11-04T16:27:00Z"/>
              </w:rPr>
            </w:pPr>
          </w:p>
        </w:tc>
      </w:tr>
      <w:tr w:rsidR="00B47C0F" w:rsidRPr="00CC30A5" w14:paraId="0E714410" w14:textId="77777777" w:rsidTr="00073943">
        <w:trPr>
          <w:jc w:val="center"/>
          <w:ins w:id="198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08700" w14:textId="77777777" w:rsidR="00B47C0F" w:rsidRPr="00347C84" w:rsidRDefault="00B47C0F" w:rsidP="00073943">
            <w:pPr>
              <w:pStyle w:val="TAL"/>
              <w:rPr>
                <w:ins w:id="1990" w:author="CATT" w:date="2024-11-04T16:27:00Z"/>
                <w:snapToGrid w:val="0"/>
              </w:rPr>
            </w:pPr>
            <w:ins w:id="1991" w:author="CATT" w:date="2024-11-04T16:27:00Z">
              <w:r w:rsidRPr="00347C84">
                <w:t xml:space="preserve">                 </w:t>
              </w:r>
              <w:r w:rsidRPr="00347C84">
                <w:rPr>
                  <w:rFonts w:hint="eastAsia"/>
                  <w:lang w:eastAsia="zh-CN"/>
                </w:rPr>
                <w:t xml:space="preserve">  </w:t>
              </w:r>
              <w:r w:rsidRPr="00347C84">
                <w:t xml:space="preserve">     </w:t>
              </w:r>
              <w:r w:rsidRPr="00347C84">
                <w:rPr>
                  <w:rFonts w:hint="eastAsia"/>
                  <w:lang w:eastAsia="zh-CN"/>
                </w:rPr>
                <w:t xml:space="preserve">  </w:t>
              </w:r>
              <w:r w:rsidRPr="00347C84">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7BE79" w14:textId="77777777" w:rsidR="00B47C0F" w:rsidRPr="00CC30A5" w:rsidRDefault="00B47C0F" w:rsidP="00073943">
            <w:pPr>
              <w:pStyle w:val="TAL"/>
              <w:rPr>
                <w:ins w:id="1992" w:author="CATT" w:date="2024-11-04T16:27:00Z"/>
                <w:lang w:eastAsia="zh-CN"/>
              </w:rPr>
            </w:pPr>
            <w:ins w:id="1993" w:author="CATT" w:date="2024-11-04T16:27:00Z">
              <w:r w:rsidRPr="00FD2C98">
                <w:t xml:space="preserve">Not </w:t>
              </w:r>
              <w:r w:rsidRPr="00FD2C98">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31FFD" w14:textId="77777777" w:rsidR="00B47C0F" w:rsidRPr="00CC30A5" w:rsidRDefault="00B47C0F" w:rsidP="00073943">
            <w:pPr>
              <w:pStyle w:val="TAL"/>
              <w:rPr>
                <w:ins w:id="1994"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4F2CAB" w14:textId="77777777" w:rsidR="00B47C0F" w:rsidRPr="00CC30A5" w:rsidRDefault="00B47C0F" w:rsidP="00073943">
            <w:pPr>
              <w:pStyle w:val="TAL"/>
              <w:rPr>
                <w:ins w:id="1995" w:author="CATT" w:date="2024-11-04T16:27:00Z"/>
              </w:rPr>
            </w:pPr>
          </w:p>
        </w:tc>
      </w:tr>
      <w:tr w:rsidR="00B47C0F" w:rsidRPr="00347C84" w14:paraId="5830C222" w14:textId="77777777" w:rsidTr="00073943">
        <w:trPr>
          <w:jc w:val="center"/>
          <w:ins w:id="199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4CC62C" w14:textId="77777777" w:rsidR="00B47C0F" w:rsidRPr="002A7142" w:rsidRDefault="00B47C0F" w:rsidP="00073943">
            <w:pPr>
              <w:pStyle w:val="TAL"/>
              <w:rPr>
                <w:ins w:id="1997" w:author="CATT" w:date="2024-11-04T16:27:00Z"/>
                <w:snapToGrid w:val="0"/>
              </w:rPr>
            </w:pPr>
            <w:ins w:id="1998"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2A7142">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5B4DD7" w14:textId="77777777" w:rsidR="00B47C0F" w:rsidRPr="00CC30A5" w:rsidRDefault="00B47C0F" w:rsidP="00073943">
            <w:pPr>
              <w:pStyle w:val="TAL"/>
              <w:rPr>
                <w:ins w:id="1999" w:author="CATT" w:date="2024-11-04T16:27:00Z"/>
                <w:lang w:eastAsia="zh-CN"/>
              </w:rPr>
            </w:pPr>
            <w:ins w:id="2000" w:author="CATT" w:date="2024-11-04T16:27:00Z">
              <w:r w:rsidRPr="00FD2C98">
                <w:t xml:space="preserve">Not </w:t>
              </w:r>
              <w:r w:rsidRPr="00FD2C98">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C6125C" w14:textId="77777777" w:rsidR="00B47C0F" w:rsidRPr="00CC30A5" w:rsidRDefault="00B47C0F" w:rsidP="00073943">
            <w:pPr>
              <w:pStyle w:val="TAL"/>
              <w:rPr>
                <w:ins w:id="2001"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BB4AC9" w14:textId="77777777" w:rsidR="00B47C0F" w:rsidRPr="00CC30A5" w:rsidRDefault="00B47C0F" w:rsidP="00073943">
            <w:pPr>
              <w:pStyle w:val="TAL"/>
              <w:rPr>
                <w:ins w:id="2002" w:author="CATT" w:date="2024-11-04T16:27:00Z"/>
              </w:rPr>
            </w:pPr>
          </w:p>
        </w:tc>
      </w:tr>
      <w:tr w:rsidR="00B47C0F" w:rsidRPr="00347C84" w14:paraId="2D05E38D" w14:textId="77777777" w:rsidTr="00073943">
        <w:trPr>
          <w:jc w:val="center"/>
          <w:ins w:id="2003"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46645" w14:textId="77777777" w:rsidR="00B47C0F" w:rsidRPr="00CC30A5" w:rsidRDefault="00B47C0F" w:rsidP="00073943">
            <w:pPr>
              <w:pStyle w:val="TAL"/>
              <w:rPr>
                <w:ins w:id="2004" w:author="CATT" w:date="2024-11-04T16:27:00Z"/>
              </w:rPr>
            </w:pPr>
            <w:ins w:id="2005" w:author="CATT" w:date="2024-11-04T16:27:00Z">
              <w:r w:rsidRPr="00CC30A5">
                <w:t xml:space="preserve">     </w:t>
              </w:r>
              <w:r>
                <w:rPr>
                  <w:rFonts w:hint="eastAsia"/>
                  <w:lang w:eastAsia="zh-CN"/>
                </w:rPr>
                <w:t xml:space="preserve">  </w:t>
              </w:r>
              <w:r w:rsidRPr="00CC30A5">
                <w:t xml:space="preserve">             </w:t>
              </w:r>
              <w:r>
                <w:rPr>
                  <w:rFonts w:hint="eastAsia"/>
                  <w:lang w:eastAsia="zh-CN"/>
                </w:rPr>
                <w:t xml:space="preserve">  </w:t>
              </w:r>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44FB1" w14:textId="77777777" w:rsidR="00B47C0F" w:rsidRPr="00CC30A5" w:rsidRDefault="00B47C0F" w:rsidP="00073943">
            <w:pPr>
              <w:pStyle w:val="TAL"/>
              <w:rPr>
                <w:ins w:id="2006" w:author="CATT" w:date="2024-11-04T16:27: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1FEFC" w14:textId="77777777" w:rsidR="00B47C0F" w:rsidRPr="00CC30A5" w:rsidRDefault="00B47C0F" w:rsidP="00073943">
            <w:pPr>
              <w:pStyle w:val="TAL"/>
              <w:rPr>
                <w:ins w:id="2007"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6FE08A" w14:textId="77777777" w:rsidR="00B47C0F" w:rsidRPr="00CC30A5" w:rsidRDefault="00B47C0F" w:rsidP="00073943">
            <w:pPr>
              <w:pStyle w:val="TAL"/>
              <w:rPr>
                <w:ins w:id="2008" w:author="CATT" w:date="2024-11-04T16:27:00Z"/>
              </w:rPr>
            </w:pPr>
          </w:p>
        </w:tc>
      </w:tr>
      <w:tr w:rsidR="00B47C0F" w:rsidRPr="00CC30A5" w14:paraId="16DB270C" w14:textId="77777777" w:rsidTr="00073943">
        <w:trPr>
          <w:jc w:val="center"/>
          <w:ins w:id="200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F774C2" w14:textId="77777777" w:rsidR="00B47C0F" w:rsidRPr="00CC30A5" w:rsidRDefault="00B47C0F" w:rsidP="00073943">
            <w:pPr>
              <w:pStyle w:val="TAL"/>
              <w:rPr>
                <w:ins w:id="2010" w:author="CATT" w:date="2024-11-04T16:27:00Z"/>
              </w:rPr>
            </w:pPr>
            <w:ins w:id="2011" w:author="CATT" w:date="2024-11-04T16:27:00Z">
              <w:r w:rsidRPr="00CC30A5">
                <w:t xml:space="preserve">                  </w:t>
              </w:r>
              <w:r>
                <w:rPr>
                  <w:rFonts w:hint="eastAsia"/>
                  <w:lang w:eastAsia="zh-CN"/>
                </w:rPr>
                <w:t xml:space="preserve">  </w:t>
              </w:r>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71CD5" w14:textId="77777777" w:rsidR="00B47C0F" w:rsidRPr="00CC30A5" w:rsidRDefault="00B47C0F" w:rsidP="00073943">
            <w:pPr>
              <w:pStyle w:val="TAL"/>
              <w:rPr>
                <w:ins w:id="2012" w:author="CATT" w:date="2024-11-04T16:27: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29CF7F" w14:textId="77777777" w:rsidR="00B47C0F" w:rsidRPr="00CC30A5" w:rsidRDefault="00B47C0F" w:rsidP="00073943">
            <w:pPr>
              <w:pStyle w:val="TAL"/>
              <w:rPr>
                <w:ins w:id="2013"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A3D37" w14:textId="77777777" w:rsidR="00B47C0F" w:rsidRPr="00CC30A5" w:rsidRDefault="00B47C0F" w:rsidP="00073943">
            <w:pPr>
              <w:pStyle w:val="TAL"/>
              <w:rPr>
                <w:ins w:id="2014" w:author="CATT" w:date="2024-11-04T16:27:00Z"/>
              </w:rPr>
            </w:pPr>
          </w:p>
        </w:tc>
      </w:tr>
      <w:tr w:rsidR="00B47C0F" w:rsidRPr="00CC30A5" w14:paraId="0F8C915E" w14:textId="77777777" w:rsidTr="00073943">
        <w:trPr>
          <w:jc w:val="center"/>
          <w:ins w:id="2015"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5B672" w14:textId="77777777" w:rsidR="00B47C0F" w:rsidRPr="00CC30A5" w:rsidRDefault="00B47C0F" w:rsidP="00073943">
            <w:pPr>
              <w:pStyle w:val="TAL"/>
              <w:rPr>
                <w:ins w:id="2016" w:author="CATT" w:date="2024-11-04T16:27:00Z"/>
              </w:rPr>
            </w:pPr>
            <w:ins w:id="2017" w:author="CATT" w:date="2024-11-04T16:27:00Z">
              <w:r w:rsidRPr="00CC30A5">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5315E" w14:textId="77777777" w:rsidR="00B47C0F" w:rsidRPr="00CC30A5" w:rsidRDefault="00B47C0F" w:rsidP="00073943">
            <w:pPr>
              <w:pStyle w:val="TAL"/>
              <w:rPr>
                <w:ins w:id="2018" w:author="CATT" w:date="2024-11-04T16:27:00Z"/>
                <w:lang w:eastAsia="zh-CN"/>
              </w:rPr>
            </w:pPr>
            <w:ins w:id="2019" w:author="CATT" w:date="2024-11-04T16: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A3CA06" w14:textId="77777777" w:rsidR="00B47C0F" w:rsidRPr="00CC30A5" w:rsidRDefault="00B47C0F" w:rsidP="00073943">
            <w:pPr>
              <w:pStyle w:val="TAL"/>
              <w:rPr>
                <w:ins w:id="2020"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8A3127" w14:textId="77777777" w:rsidR="00B47C0F" w:rsidRPr="00CC30A5" w:rsidRDefault="00B47C0F" w:rsidP="00073943">
            <w:pPr>
              <w:pStyle w:val="TAL"/>
              <w:rPr>
                <w:ins w:id="2021" w:author="CATT" w:date="2024-11-04T16:27:00Z"/>
              </w:rPr>
            </w:pPr>
          </w:p>
        </w:tc>
      </w:tr>
      <w:tr w:rsidR="00B47C0F" w:rsidRPr="00CC30A5" w14:paraId="0EED09F0" w14:textId="77777777" w:rsidTr="00073943">
        <w:trPr>
          <w:jc w:val="center"/>
          <w:ins w:id="202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181B7" w14:textId="77777777" w:rsidR="00B47C0F" w:rsidRPr="00CC30A5" w:rsidRDefault="00B47C0F" w:rsidP="00073943">
            <w:pPr>
              <w:pStyle w:val="TAL"/>
              <w:rPr>
                <w:ins w:id="2023" w:author="CATT" w:date="2024-11-04T16:27:00Z"/>
              </w:rPr>
            </w:pPr>
            <w:ins w:id="2024" w:author="CATT" w:date="2024-11-04T16: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CA16A9" w14:textId="77777777" w:rsidR="00B47C0F" w:rsidRPr="00CC30A5" w:rsidRDefault="00B47C0F" w:rsidP="00073943">
            <w:pPr>
              <w:pStyle w:val="TAL"/>
              <w:rPr>
                <w:ins w:id="2025" w:author="CATT" w:date="2024-11-04T16:27: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D40851" w14:textId="77777777" w:rsidR="00B47C0F" w:rsidRPr="00CC30A5" w:rsidRDefault="00B47C0F" w:rsidP="00073943">
            <w:pPr>
              <w:pStyle w:val="TAL"/>
              <w:rPr>
                <w:ins w:id="2026"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4FEABC" w14:textId="77777777" w:rsidR="00B47C0F" w:rsidRPr="00CC30A5" w:rsidRDefault="00B47C0F" w:rsidP="00073943">
            <w:pPr>
              <w:pStyle w:val="TAL"/>
              <w:rPr>
                <w:ins w:id="2027" w:author="CATT" w:date="2024-11-04T16:27:00Z"/>
              </w:rPr>
            </w:pPr>
          </w:p>
        </w:tc>
      </w:tr>
      <w:tr w:rsidR="00B47C0F" w:rsidRPr="00CC30A5" w14:paraId="7526773C" w14:textId="77777777" w:rsidTr="00073943">
        <w:trPr>
          <w:jc w:val="center"/>
          <w:ins w:id="202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A2F549" w14:textId="77777777" w:rsidR="00B47C0F" w:rsidRPr="00CC30A5" w:rsidRDefault="00B47C0F" w:rsidP="00073943">
            <w:pPr>
              <w:pStyle w:val="TAL"/>
              <w:rPr>
                <w:ins w:id="2029" w:author="CATT" w:date="2024-11-04T16:27:00Z"/>
              </w:rPr>
            </w:pPr>
            <w:ins w:id="2030" w:author="CATT" w:date="2024-11-04T16:27:00Z">
              <w:r w:rsidRPr="00CC30A5">
                <w:lastRenderedPageBreak/>
                <w:t xml:space="preserve">                      </w:t>
              </w:r>
              <w:r w:rsidRPr="00CC30A5">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A8B4BB" w14:textId="77777777" w:rsidR="00B47C0F" w:rsidRPr="00CC30A5" w:rsidRDefault="00B47C0F" w:rsidP="00073943">
            <w:pPr>
              <w:pStyle w:val="TAL"/>
              <w:rPr>
                <w:ins w:id="2031" w:author="CATT" w:date="2024-11-04T16:27:00Z"/>
                <w:lang w:eastAsia="zh-CN"/>
              </w:rPr>
            </w:pPr>
            <w:ins w:id="2032" w:author="CATT" w:date="2024-11-04T16:27:00Z">
              <w:r w:rsidRPr="00E02A7E">
                <w:rPr>
                  <w:lang w:eastAsia="ja-JP"/>
                </w:rPr>
                <w:t>Not 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2A4126" w14:textId="77777777" w:rsidR="00B47C0F" w:rsidRPr="00CC30A5" w:rsidRDefault="00B47C0F" w:rsidP="00073943">
            <w:pPr>
              <w:pStyle w:val="TAL"/>
              <w:rPr>
                <w:ins w:id="2033"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123921" w14:textId="77777777" w:rsidR="00B47C0F" w:rsidRPr="00CC30A5" w:rsidRDefault="00B47C0F" w:rsidP="00073943">
            <w:pPr>
              <w:pStyle w:val="TAL"/>
              <w:rPr>
                <w:ins w:id="2034" w:author="CATT" w:date="2024-11-04T16:27:00Z"/>
              </w:rPr>
            </w:pPr>
          </w:p>
        </w:tc>
      </w:tr>
      <w:tr w:rsidR="00B47C0F" w:rsidRPr="00CC30A5" w14:paraId="4993753F" w14:textId="77777777" w:rsidTr="00073943">
        <w:trPr>
          <w:jc w:val="center"/>
          <w:ins w:id="2035"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B9273D" w14:textId="77777777" w:rsidR="00B47C0F" w:rsidRPr="00CC30A5" w:rsidRDefault="00B47C0F" w:rsidP="00073943">
            <w:pPr>
              <w:pStyle w:val="TAL"/>
              <w:rPr>
                <w:ins w:id="2036" w:author="CATT" w:date="2024-11-04T16:27:00Z"/>
              </w:rPr>
            </w:pPr>
            <w:ins w:id="2037" w:author="CATT" w:date="2024-11-04T16:27:00Z">
              <w:r w:rsidRPr="00CC30A5">
                <w:t xml:space="preserve">                      </w:t>
              </w:r>
              <w:r w:rsidRPr="00CC30A5">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234552" w14:textId="77777777" w:rsidR="00B47C0F" w:rsidRPr="00CC30A5" w:rsidRDefault="00B47C0F" w:rsidP="00073943">
            <w:pPr>
              <w:pStyle w:val="TAL"/>
              <w:rPr>
                <w:ins w:id="2038" w:author="CATT" w:date="2024-11-04T16:27:00Z"/>
              </w:rPr>
            </w:pPr>
            <w:ins w:id="2039" w:author="CATT" w:date="2024-11-04T16: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2745CA" w14:textId="77777777" w:rsidR="00B47C0F" w:rsidRPr="00CC30A5" w:rsidRDefault="00B47C0F" w:rsidP="00073943">
            <w:pPr>
              <w:pStyle w:val="TAL"/>
              <w:rPr>
                <w:ins w:id="2040"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AD188B" w14:textId="77777777" w:rsidR="00B47C0F" w:rsidRPr="00CC30A5" w:rsidRDefault="00B47C0F" w:rsidP="00073943">
            <w:pPr>
              <w:pStyle w:val="TAL"/>
              <w:rPr>
                <w:ins w:id="2041" w:author="CATT" w:date="2024-11-04T16:27:00Z"/>
              </w:rPr>
            </w:pPr>
          </w:p>
        </w:tc>
      </w:tr>
      <w:tr w:rsidR="00B47C0F" w:rsidRPr="00CC30A5" w14:paraId="65EADD00" w14:textId="77777777" w:rsidTr="00073943">
        <w:trPr>
          <w:jc w:val="center"/>
          <w:ins w:id="204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05C92E" w14:textId="77777777" w:rsidR="00B47C0F" w:rsidRPr="00CC30A5" w:rsidRDefault="00B47C0F" w:rsidP="00073943">
            <w:pPr>
              <w:pStyle w:val="TAL"/>
              <w:rPr>
                <w:ins w:id="2043" w:author="CATT" w:date="2024-11-04T16:27:00Z"/>
              </w:rPr>
            </w:pPr>
            <w:ins w:id="2044" w:author="CATT" w:date="2024-11-04T16:27:00Z">
              <w:r w:rsidRPr="00CC30A5">
                <w:t xml:space="preserve">                      </w:t>
              </w:r>
              <w:r w:rsidRPr="00CC30A5">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3B4A4" w14:textId="77777777" w:rsidR="00B47C0F" w:rsidRPr="00CC30A5" w:rsidRDefault="00B47C0F" w:rsidP="00073943">
            <w:pPr>
              <w:pStyle w:val="TAL"/>
              <w:rPr>
                <w:ins w:id="2045" w:author="CATT" w:date="2024-11-04T16:27:00Z"/>
              </w:rPr>
            </w:pPr>
            <w:ins w:id="2046" w:author="CATT" w:date="2024-11-04T16: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C3A1" w14:textId="77777777" w:rsidR="00B47C0F" w:rsidRPr="00CC30A5" w:rsidRDefault="00B47C0F" w:rsidP="00073943">
            <w:pPr>
              <w:pStyle w:val="TAL"/>
              <w:rPr>
                <w:ins w:id="2047"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9EDF57" w14:textId="77777777" w:rsidR="00B47C0F" w:rsidRPr="00CC30A5" w:rsidRDefault="00B47C0F" w:rsidP="00073943">
            <w:pPr>
              <w:pStyle w:val="TAL"/>
              <w:rPr>
                <w:ins w:id="2048" w:author="CATT" w:date="2024-11-04T16:27:00Z"/>
              </w:rPr>
            </w:pPr>
          </w:p>
        </w:tc>
      </w:tr>
      <w:tr w:rsidR="00B47C0F" w:rsidRPr="00CC30A5" w14:paraId="187C803A" w14:textId="77777777" w:rsidTr="00073943">
        <w:trPr>
          <w:jc w:val="center"/>
          <w:ins w:id="2049"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2D4561" w14:textId="77777777" w:rsidR="00B47C0F" w:rsidRPr="00CC30A5" w:rsidRDefault="00B47C0F" w:rsidP="00073943">
            <w:pPr>
              <w:pStyle w:val="TAL"/>
              <w:rPr>
                <w:ins w:id="2050" w:author="CATT" w:date="2024-11-04T16:27:00Z"/>
              </w:rPr>
            </w:pPr>
            <w:ins w:id="2051" w:author="CATT" w:date="2024-11-04T16:27:00Z">
              <w:r w:rsidRPr="00CC30A5">
                <w:t xml:space="preserve">                      </w:t>
              </w:r>
              <w:r w:rsidRPr="00CC30A5">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B8829" w14:textId="77777777" w:rsidR="00B47C0F" w:rsidRPr="00CC30A5" w:rsidRDefault="00B47C0F" w:rsidP="00073943">
            <w:pPr>
              <w:pStyle w:val="TAL"/>
              <w:rPr>
                <w:ins w:id="2052" w:author="CATT" w:date="2024-11-04T16:27:00Z"/>
              </w:rPr>
            </w:pPr>
            <w:ins w:id="2053" w:author="CATT" w:date="2024-11-04T16:27: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33525B" w14:textId="77777777" w:rsidR="00B47C0F" w:rsidRPr="00CC30A5" w:rsidRDefault="00B47C0F" w:rsidP="00073943">
            <w:pPr>
              <w:pStyle w:val="TAL"/>
              <w:rPr>
                <w:ins w:id="2054"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EB2F25" w14:textId="77777777" w:rsidR="00B47C0F" w:rsidRPr="00CC30A5" w:rsidRDefault="00B47C0F" w:rsidP="00073943">
            <w:pPr>
              <w:pStyle w:val="TAL"/>
              <w:rPr>
                <w:ins w:id="2055" w:author="CATT" w:date="2024-11-04T16:27:00Z"/>
              </w:rPr>
            </w:pPr>
          </w:p>
        </w:tc>
      </w:tr>
      <w:tr w:rsidR="00B47C0F" w:rsidRPr="00CC30A5" w14:paraId="5B1BD47B" w14:textId="77777777" w:rsidTr="00073943">
        <w:trPr>
          <w:jc w:val="center"/>
          <w:ins w:id="205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4FF481" w14:textId="77777777" w:rsidR="00B47C0F" w:rsidRPr="00CC30A5" w:rsidRDefault="00B47C0F" w:rsidP="00073943">
            <w:pPr>
              <w:pStyle w:val="TAL"/>
              <w:rPr>
                <w:ins w:id="2057" w:author="CATT" w:date="2024-11-04T16:27:00Z"/>
              </w:rPr>
            </w:pPr>
            <w:ins w:id="2058" w:author="CATT" w:date="2024-11-04T16: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63E4FC" w14:textId="77777777" w:rsidR="00B47C0F" w:rsidRPr="00CC30A5" w:rsidRDefault="00B47C0F" w:rsidP="00073943">
            <w:pPr>
              <w:pStyle w:val="TAL"/>
              <w:rPr>
                <w:ins w:id="2059" w:author="CATT" w:date="2024-11-04T16:27: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547595" w14:textId="77777777" w:rsidR="00B47C0F" w:rsidRPr="00CC30A5" w:rsidRDefault="00B47C0F" w:rsidP="00073943">
            <w:pPr>
              <w:pStyle w:val="TAL"/>
              <w:rPr>
                <w:ins w:id="2060"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FAD65" w14:textId="77777777" w:rsidR="00B47C0F" w:rsidRPr="00CC30A5" w:rsidRDefault="00B47C0F" w:rsidP="00073943">
            <w:pPr>
              <w:pStyle w:val="TAL"/>
              <w:rPr>
                <w:ins w:id="2061" w:author="CATT" w:date="2024-11-04T16:27:00Z"/>
              </w:rPr>
            </w:pPr>
          </w:p>
        </w:tc>
      </w:tr>
      <w:tr w:rsidR="00B47C0F" w:rsidRPr="00CC30A5" w14:paraId="5BC8DB38" w14:textId="77777777" w:rsidTr="00073943">
        <w:trPr>
          <w:jc w:val="center"/>
          <w:ins w:id="206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B355E3" w14:textId="77777777" w:rsidR="00B47C0F" w:rsidRPr="00CC30A5" w:rsidRDefault="00B47C0F" w:rsidP="00073943">
            <w:pPr>
              <w:pStyle w:val="TAL"/>
              <w:rPr>
                <w:ins w:id="2063" w:author="CATT" w:date="2024-11-04T16:27:00Z"/>
              </w:rPr>
            </w:pPr>
            <w:ins w:id="2064" w:author="CATT" w:date="2024-11-04T16: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F2D22F" w14:textId="77777777" w:rsidR="00B47C0F" w:rsidRPr="00CC30A5" w:rsidRDefault="00B47C0F" w:rsidP="00073943">
            <w:pPr>
              <w:pStyle w:val="TAL"/>
              <w:rPr>
                <w:ins w:id="2065"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6446C" w14:textId="77777777" w:rsidR="00B47C0F" w:rsidRPr="00CC30A5" w:rsidRDefault="00B47C0F" w:rsidP="00073943">
            <w:pPr>
              <w:pStyle w:val="TAL"/>
              <w:rPr>
                <w:ins w:id="2066"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2B9391" w14:textId="77777777" w:rsidR="00B47C0F" w:rsidRPr="00CC30A5" w:rsidRDefault="00B47C0F" w:rsidP="00073943">
            <w:pPr>
              <w:pStyle w:val="TAL"/>
              <w:rPr>
                <w:ins w:id="2067" w:author="CATT" w:date="2024-11-04T16:27:00Z"/>
              </w:rPr>
            </w:pPr>
          </w:p>
        </w:tc>
      </w:tr>
      <w:tr w:rsidR="00B47C0F" w:rsidRPr="00CC30A5" w14:paraId="02AF1989" w14:textId="77777777" w:rsidTr="00073943">
        <w:trPr>
          <w:jc w:val="center"/>
          <w:ins w:id="2068"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8EE05D" w14:textId="77777777" w:rsidR="00B47C0F" w:rsidRPr="00CC30A5" w:rsidRDefault="00B47C0F" w:rsidP="00073943">
            <w:pPr>
              <w:pStyle w:val="TAL"/>
              <w:rPr>
                <w:ins w:id="2069" w:author="CATT" w:date="2024-11-04T16:27:00Z"/>
              </w:rPr>
            </w:pPr>
            <w:ins w:id="2070" w:author="CATT" w:date="2024-11-04T16: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234A3" w14:textId="77777777" w:rsidR="00B47C0F" w:rsidRPr="00CC30A5" w:rsidRDefault="00B47C0F" w:rsidP="00073943">
            <w:pPr>
              <w:pStyle w:val="TAL"/>
              <w:rPr>
                <w:ins w:id="2071"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A3DCA" w14:textId="77777777" w:rsidR="00B47C0F" w:rsidRPr="00CC30A5" w:rsidRDefault="00B47C0F" w:rsidP="00073943">
            <w:pPr>
              <w:pStyle w:val="TAL"/>
              <w:rPr>
                <w:ins w:id="2072"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1296D" w14:textId="77777777" w:rsidR="00B47C0F" w:rsidRPr="00CC30A5" w:rsidRDefault="00B47C0F" w:rsidP="00073943">
            <w:pPr>
              <w:pStyle w:val="TAL"/>
              <w:rPr>
                <w:ins w:id="2073" w:author="CATT" w:date="2024-11-04T16:27:00Z"/>
              </w:rPr>
            </w:pPr>
          </w:p>
        </w:tc>
      </w:tr>
      <w:tr w:rsidR="00B47C0F" w:rsidRPr="00CC30A5" w14:paraId="3A31C2A3" w14:textId="77777777" w:rsidTr="00073943">
        <w:trPr>
          <w:jc w:val="center"/>
          <w:ins w:id="2074"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735591" w14:textId="77777777" w:rsidR="00B47C0F" w:rsidRPr="00CC30A5" w:rsidRDefault="00B47C0F" w:rsidP="00073943">
            <w:pPr>
              <w:pStyle w:val="TAL"/>
              <w:rPr>
                <w:ins w:id="2075" w:author="CATT" w:date="2024-11-04T16:27:00Z"/>
              </w:rPr>
            </w:pPr>
            <w:ins w:id="2076" w:author="CATT" w:date="2024-11-04T16: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A66960" w14:textId="77777777" w:rsidR="00B47C0F" w:rsidRPr="00CC30A5" w:rsidRDefault="00B47C0F" w:rsidP="00073943">
            <w:pPr>
              <w:pStyle w:val="TAL"/>
              <w:rPr>
                <w:ins w:id="2077"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258695" w14:textId="77777777" w:rsidR="00B47C0F" w:rsidRPr="00CC30A5" w:rsidRDefault="00B47C0F" w:rsidP="00073943">
            <w:pPr>
              <w:pStyle w:val="TAL"/>
              <w:rPr>
                <w:ins w:id="2078"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8BB99" w14:textId="77777777" w:rsidR="00B47C0F" w:rsidRPr="00CC30A5" w:rsidRDefault="00B47C0F" w:rsidP="00073943">
            <w:pPr>
              <w:pStyle w:val="TAL"/>
              <w:rPr>
                <w:ins w:id="2079" w:author="CATT" w:date="2024-11-04T16:27:00Z"/>
              </w:rPr>
            </w:pPr>
          </w:p>
        </w:tc>
      </w:tr>
      <w:tr w:rsidR="00B47C0F" w:rsidRPr="00CC30A5" w14:paraId="41DDC0BD" w14:textId="77777777" w:rsidTr="00073943">
        <w:trPr>
          <w:jc w:val="center"/>
          <w:ins w:id="2080"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04A9D4" w14:textId="77777777" w:rsidR="00B47C0F" w:rsidRPr="00CC30A5" w:rsidRDefault="00B47C0F" w:rsidP="00073943">
            <w:pPr>
              <w:pStyle w:val="TAL"/>
              <w:rPr>
                <w:ins w:id="2081" w:author="CATT" w:date="2024-11-04T16:27:00Z"/>
              </w:rPr>
            </w:pPr>
            <w:ins w:id="2082" w:author="CATT" w:date="2024-11-04T16: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F3EFDA" w14:textId="77777777" w:rsidR="00B47C0F" w:rsidRPr="00CC30A5" w:rsidRDefault="00B47C0F" w:rsidP="00073943">
            <w:pPr>
              <w:pStyle w:val="TAL"/>
              <w:rPr>
                <w:ins w:id="2083"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453CC2" w14:textId="77777777" w:rsidR="00B47C0F" w:rsidRPr="00CC30A5" w:rsidRDefault="00B47C0F" w:rsidP="00073943">
            <w:pPr>
              <w:pStyle w:val="TAL"/>
              <w:rPr>
                <w:ins w:id="2084"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8D203" w14:textId="77777777" w:rsidR="00B47C0F" w:rsidRPr="00CC30A5" w:rsidRDefault="00B47C0F" w:rsidP="00073943">
            <w:pPr>
              <w:pStyle w:val="TAL"/>
              <w:rPr>
                <w:ins w:id="2085" w:author="CATT" w:date="2024-11-04T16:27:00Z"/>
              </w:rPr>
            </w:pPr>
          </w:p>
        </w:tc>
      </w:tr>
      <w:tr w:rsidR="00B47C0F" w:rsidRPr="00CC30A5" w14:paraId="6BA22480" w14:textId="77777777" w:rsidTr="00073943">
        <w:trPr>
          <w:jc w:val="center"/>
          <w:ins w:id="2086"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37F20B" w14:textId="77777777" w:rsidR="00B47C0F" w:rsidRPr="00CC30A5" w:rsidRDefault="00B47C0F" w:rsidP="00073943">
            <w:pPr>
              <w:pStyle w:val="TAL"/>
              <w:rPr>
                <w:ins w:id="2087" w:author="CATT" w:date="2024-11-04T16:27:00Z"/>
              </w:rPr>
            </w:pPr>
            <w:ins w:id="2088" w:author="CATT" w:date="2024-11-04T16:27: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D729A" w14:textId="77777777" w:rsidR="00B47C0F" w:rsidRPr="00CC30A5" w:rsidRDefault="00B47C0F" w:rsidP="00073943">
            <w:pPr>
              <w:pStyle w:val="TAL"/>
              <w:rPr>
                <w:ins w:id="2089"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325948" w14:textId="77777777" w:rsidR="00B47C0F" w:rsidRPr="00CC30A5" w:rsidRDefault="00B47C0F" w:rsidP="00073943">
            <w:pPr>
              <w:pStyle w:val="TAL"/>
              <w:rPr>
                <w:ins w:id="2090"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8091B" w14:textId="77777777" w:rsidR="00B47C0F" w:rsidRPr="00CC30A5" w:rsidRDefault="00B47C0F" w:rsidP="00073943">
            <w:pPr>
              <w:pStyle w:val="TAL"/>
              <w:rPr>
                <w:ins w:id="2091" w:author="CATT" w:date="2024-11-04T16:27:00Z"/>
              </w:rPr>
            </w:pPr>
          </w:p>
        </w:tc>
      </w:tr>
      <w:tr w:rsidR="00B47C0F" w:rsidRPr="00CC30A5" w14:paraId="0BE1EA5D" w14:textId="77777777" w:rsidTr="00073943">
        <w:trPr>
          <w:jc w:val="center"/>
          <w:ins w:id="2092" w:author="CATT" w:date="2024-11-04T16: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5F3E95" w14:textId="77777777" w:rsidR="00B47C0F" w:rsidRPr="00CC30A5" w:rsidRDefault="00B47C0F" w:rsidP="00073943">
            <w:pPr>
              <w:pStyle w:val="TAL"/>
              <w:rPr>
                <w:ins w:id="2093" w:author="CATT" w:date="2024-11-04T16:27:00Z"/>
              </w:rPr>
            </w:pPr>
            <w:ins w:id="2094" w:author="CATT" w:date="2024-11-04T16:27: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0AC2D" w14:textId="77777777" w:rsidR="00B47C0F" w:rsidRPr="00CC30A5" w:rsidRDefault="00B47C0F" w:rsidP="00073943">
            <w:pPr>
              <w:pStyle w:val="TAL"/>
              <w:rPr>
                <w:ins w:id="2095" w:author="CATT" w:date="2024-11-04T16: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0A1038" w14:textId="77777777" w:rsidR="00B47C0F" w:rsidRPr="00CC30A5" w:rsidRDefault="00B47C0F" w:rsidP="00073943">
            <w:pPr>
              <w:pStyle w:val="TAL"/>
              <w:rPr>
                <w:ins w:id="2096" w:author="CATT" w:date="2024-11-04T16: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1CEDF6" w14:textId="77777777" w:rsidR="00B47C0F" w:rsidRPr="00CC30A5" w:rsidRDefault="00B47C0F" w:rsidP="00073943">
            <w:pPr>
              <w:pStyle w:val="TAL"/>
              <w:rPr>
                <w:ins w:id="2097" w:author="CATT" w:date="2024-11-04T16:27:00Z"/>
              </w:rPr>
            </w:pPr>
          </w:p>
        </w:tc>
      </w:tr>
    </w:tbl>
    <w:p w14:paraId="7FFE5E43" w14:textId="77777777" w:rsidR="00F20437" w:rsidRDefault="00F20437" w:rsidP="009D4180">
      <w:pPr>
        <w:rPr>
          <w:rFonts w:ascii="Arial" w:hAnsi="Arial"/>
          <w:b/>
          <w:color w:val="0000FF"/>
          <w:sz w:val="36"/>
          <w:lang w:eastAsia="zh-CN"/>
        </w:rPr>
      </w:pPr>
    </w:p>
    <w:sectPr w:rsidR="00F204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7A05A" w14:textId="77777777" w:rsidR="009A00AA" w:rsidRDefault="009A00AA">
      <w:r>
        <w:separator/>
      </w:r>
    </w:p>
  </w:endnote>
  <w:endnote w:type="continuationSeparator" w:id="0">
    <w:p w14:paraId="7285D6FE" w14:textId="77777777" w:rsidR="009A00AA" w:rsidRDefault="009A0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C95DFC" w14:textId="77777777" w:rsidR="009A00AA" w:rsidRDefault="009A00AA">
      <w:r>
        <w:separator/>
      </w:r>
    </w:p>
  </w:footnote>
  <w:footnote w:type="continuationSeparator" w:id="0">
    <w:p w14:paraId="245EB7D4" w14:textId="77777777" w:rsidR="009A00AA" w:rsidRDefault="009A0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65351" w:rsidRDefault="005653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65351" w:rsidRDefault="005653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65351" w:rsidRDefault="005653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65351" w:rsidRDefault="005653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23"/>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2"/>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B0"/>
    <w:rsid w:val="00005F87"/>
    <w:rsid w:val="00022E4A"/>
    <w:rsid w:val="00032E26"/>
    <w:rsid w:val="00042FE6"/>
    <w:rsid w:val="00070E09"/>
    <w:rsid w:val="000A6394"/>
    <w:rsid w:val="000B7FED"/>
    <w:rsid w:val="000C038A"/>
    <w:rsid w:val="000C301C"/>
    <w:rsid w:val="000C6598"/>
    <w:rsid w:val="000D3B78"/>
    <w:rsid w:val="000D44B3"/>
    <w:rsid w:val="000F1CC5"/>
    <w:rsid w:val="000F1D4E"/>
    <w:rsid w:val="0010358F"/>
    <w:rsid w:val="00121976"/>
    <w:rsid w:val="00127126"/>
    <w:rsid w:val="00145D43"/>
    <w:rsid w:val="00150418"/>
    <w:rsid w:val="00192C46"/>
    <w:rsid w:val="0019678A"/>
    <w:rsid w:val="001A08B3"/>
    <w:rsid w:val="001A7B60"/>
    <w:rsid w:val="001B4CE5"/>
    <w:rsid w:val="001B52F0"/>
    <w:rsid w:val="001B7A65"/>
    <w:rsid w:val="001C2F78"/>
    <w:rsid w:val="001E23D8"/>
    <w:rsid w:val="001E41F3"/>
    <w:rsid w:val="00201317"/>
    <w:rsid w:val="00202226"/>
    <w:rsid w:val="00213F87"/>
    <w:rsid w:val="00240C99"/>
    <w:rsid w:val="0026004D"/>
    <w:rsid w:val="002640DD"/>
    <w:rsid w:val="00275D12"/>
    <w:rsid w:val="00284FEB"/>
    <w:rsid w:val="002860C4"/>
    <w:rsid w:val="002A7260"/>
    <w:rsid w:val="002B5741"/>
    <w:rsid w:val="002C5BEB"/>
    <w:rsid w:val="002D0AF5"/>
    <w:rsid w:val="002E472E"/>
    <w:rsid w:val="002E79F5"/>
    <w:rsid w:val="002F05DB"/>
    <w:rsid w:val="00305409"/>
    <w:rsid w:val="00315D71"/>
    <w:rsid w:val="0031608D"/>
    <w:rsid w:val="0032050D"/>
    <w:rsid w:val="00322B04"/>
    <w:rsid w:val="00323C50"/>
    <w:rsid w:val="003315F6"/>
    <w:rsid w:val="003340C7"/>
    <w:rsid w:val="00347C84"/>
    <w:rsid w:val="0035062F"/>
    <w:rsid w:val="003609EF"/>
    <w:rsid w:val="0036231A"/>
    <w:rsid w:val="00374DD4"/>
    <w:rsid w:val="00380363"/>
    <w:rsid w:val="003A0574"/>
    <w:rsid w:val="003D49CB"/>
    <w:rsid w:val="003E1A36"/>
    <w:rsid w:val="003F4B14"/>
    <w:rsid w:val="00410371"/>
    <w:rsid w:val="00411332"/>
    <w:rsid w:val="004242F1"/>
    <w:rsid w:val="00447A64"/>
    <w:rsid w:val="00461563"/>
    <w:rsid w:val="004A5EA7"/>
    <w:rsid w:val="004B3891"/>
    <w:rsid w:val="004B75B7"/>
    <w:rsid w:val="004E2E1E"/>
    <w:rsid w:val="004E4A47"/>
    <w:rsid w:val="004F3D59"/>
    <w:rsid w:val="005031D0"/>
    <w:rsid w:val="00512794"/>
    <w:rsid w:val="005141D9"/>
    <w:rsid w:val="0051580D"/>
    <w:rsid w:val="005202C0"/>
    <w:rsid w:val="00520ABC"/>
    <w:rsid w:val="005365A1"/>
    <w:rsid w:val="00547111"/>
    <w:rsid w:val="00553137"/>
    <w:rsid w:val="00565351"/>
    <w:rsid w:val="00586C56"/>
    <w:rsid w:val="00592D74"/>
    <w:rsid w:val="005A6091"/>
    <w:rsid w:val="005C7C44"/>
    <w:rsid w:val="005E2C44"/>
    <w:rsid w:val="005E7B57"/>
    <w:rsid w:val="005F1045"/>
    <w:rsid w:val="00614B78"/>
    <w:rsid w:val="00621188"/>
    <w:rsid w:val="00621C9A"/>
    <w:rsid w:val="006251B3"/>
    <w:rsid w:val="006257ED"/>
    <w:rsid w:val="00653DE4"/>
    <w:rsid w:val="00654587"/>
    <w:rsid w:val="006574F6"/>
    <w:rsid w:val="0066595C"/>
    <w:rsid w:val="00665C47"/>
    <w:rsid w:val="00672753"/>
    <w:rsid w:val="00680D44"/>
    <w:rsid w:val="00693159"/>
    <w:rsid w:val="00695808"/>
    <w:rsid w:val="006B46FB"/>
    <w:rsid w:val="006C50E2"/>
    <w:rsid w:val="006C68F0"/>
    <w:rsid w:val="006E21FB"/>
    <w:rsid w:val="006F13B4"/>
    <w:rsid w:val="007309A1"/>
    <w:rsid w:val="00744AF9"/>
    <w:rsid w:val="00747A4B"/>
    <w:rsid w:val="007731FE"/>
    <w:rsid w:val="00792342"/>
    <w:rsid w:val="007977A8"/>
    <w:rsid w:val="007B512A"/>
    <w:rsid w:val="007B7DB0"/>
    <w:rsid w:val="007C2097"/>
    <w:rsid w:val="007C522F"/>
    <w:rsid w:val="007D6A07"/>
    <w:rsid w:val="007F12E3"/>
    <w:rsid w:val="007F7259"/>
    <w:rsid w:val="0080264D"/>
    <w:rsid w:val="008038BE"/>
    <w:rsid w:val="008040A8"/>
    <w:rsid w:val="008279FA"/>
    <w:rsid w:val="00834DAE"/>
    <w:rsid w:val="0084100F"/>
    <w:rsid w:val="00842670"/>
    <w:rsid w:val="008626E7"/>
    <w:rsid w:val="00870EE7"/>
    <w:rsid w:val="0087746B"/>
    <w:rsid w:val="008863B9"/>
    <w:rsid w:val="00890B52"/>
    <w:rsid w:val="008A45A6"/>
    <w:rsid w:val="008A6BC6"/>
    <w:rsid w:val="008D3CCC"/>
    <w:rsid w:val="008E3445"/>
    <w:rsid w:val="008F3789"/>
    <w:rsid w:val="008F686C"/>
    <w:rsid w:val="009148DE"/>
    <w:rsid w:val="00914A3A"/>
    <w:rsid w:val="00941E30"/>
    <w:rsid w:val="009531B0"/>
    <w:rsid w:val="0095672A"/>
    <w:rsid w:val="009673EA"/>
    <w:rsid w:val="009741B3"/>
    <w:rsid w:val="009777D9"/>
    <w:rsid w:val="0098082F"/>
    <w:rsid w:val="00986C9F"/>
    <w:rsid w:val="00991B88"/>
    <w:rsid w:val="0099705D"/>
    <w:rsid w:val="009A00AA"/>
    <w:rsid w:val="009A1CBC"/>
    <w:rsid w:val="009A5753"/>
    <w:rsid w:val="009A579D"/>
    <w:rsid w:val="009A7CB6"/>
    <w:rsid w:val="009B0AF9"/>
    <w:rsid w:val="009C430E"/>
    <w:rsid w:val="009D4180"/>
    <w:rsid w:val="009E3297"/>
    <w:rsid w:val="009F458C"/>
    <w:rsid w:val="009F4C5A"/>
    <w:rsid w:val="009F734F"/>
    <w:rsid w:val="00A246B6"/>
    <w:rsid w:val="00A47E70"/>
    <w:rsid w:val="00A50CF0"/>
    <w:rsid w:val="00A67234"/>
    <w:rsid w:val="00A7671C"/>
    <w:rsid w:val="00A83FD3"/>
    <w:rsid w:val="00AA2CBC"/>
    <w:rsid w:val="00AA572F"/>
    <w:rsid w:val="00AC5820"/>
    <w:rsid w:val="00AD1CD8"/>
    <w:rsid w:val="00AD25AF"/>
    <w:rsid w:val="00AD6628"/>
    <w:rsid w:val="00B113B9"/>
    <w:rsid w:val="00B258BB"/>
    <w:rsid w:val="00B47C0F"/>
    <w:rsid w:val="00B564E1"/>
    <w:rsid w:val="00B67B97"/>
    <w:rsid w:val="00B81C1B"/>
    <w:rsid w:val="00B92991"/>
    <w:rsid w:val="00B968C8"/>
    <w:rsid w:val="00B978F8"/>
    <w:rsid w:val="00BA3EC5"/>
    <w:rsid w:val="00BA51D9"/>
    <w:rsid w:val="00BB5DFC"/>
    <w:rsid w:val="00BC05EA"/>
    <w:rsid w:val="00BD279D"/>
    <w:rsid w:val="00BD4521"/>
    <w:rsid w:val="00BD6BB8"/>
    <w:rsid w:val="00BF3482"/>
    <w:rsid w:val="00C204AB"/>
    <w:rsid w:val="00C231D6"/>
    <w:rsid w:val="00C25F1E"/>
    <w:rsid w:val="00C42C6D"/>
    <w:rsid w:val="00C47743"/>
    <w:rsid w:val="00C659CE"/>
    <w:rsid w:val="00C66BA2"/>
    <w:rsid w:val="00C82504"/>
    <w:rsid w:val="00C870F6"/>
    <w:rsid w:val="00C95985"/>
    <w:rsid w:val="00CA4C3D"/>
    <w:rsid w:val="00CB46EA"/>
    <w:rsid w:val="00CB73DB"/>
    <w:rsid w:val="00CC5026"/>
    <w:rsid w:val="00CC68D0"/>
    <w:rsid w:val="00CC6D97"/>
    <w:rsid w:val="00CD488D"/>
    <w:rsid w:val="00CE7EED"/>
    <w:rsid w:val="00D03F9A"/>
    <w:rsid w:val="00D06D51"/>
    <w:rsid w:val="00D15814"/>
    <w:rsid w:val="00D22B8B"/>
    <w:rsid w:val="00D24991"/>
    <w:rsid w:val="00D371CA"/>
    <w:rsid w:val="00D43296"/>
    <w:rsid w:val="00D50255"/>
    <w:rsid w:val="00D54B78"/>
    <w:rsid w:val="00D66520"/>
    <w:rsid w:val="00D84AE9"/>
    <w:rsid w:val="00D9124E"/>
    <w:rsid w:val="00D914FB"/>
    <w:rsid w:val="00DD56B6"/>
    <w:rsid w:val="00DE34CF"/>
    <w:rsid w:val="00DE5EED"/>
    <w:rsid w:val="00E05918"/>
    <w:rsid w:val="00E13F3D"/>
    <w:rsid w:val="00E15BD9"/>
    <w:rsid w:val="00E34898"/>
    <w:rsid w:val="00E56F3B"/>
    <w:rsid w:val="00E856CC"/>
    <w:rsid w:val="00EA0A9E"/>
    <w:rsid w:val="00EB09B7"/>
    <w:rsid w:val="00EC1FBD"/>
    <w:rsid w:val="00EE7D7C"/>
    <w:rsid w:val="00F06C0C"/>
    <w:rsid w:val="00F20437"/>
    <w:rsid w:val="00F25D98"/>
    <w:rsid w:val="00F300FB"/>
    <w:rsid w:val="00F5545D"/>
    <w:rsid w:val="00F72BAA"/>
    <w:rsid w:val="00F761F5"/>
    <w:rsid w:val="00F823B1"/>
    <w:rsid w:val="00FA7E5E"/>
    <w:rsid w:val="00FB02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568C1-ADE4-41E3-873E-74B7BB3B3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4363</TotalTime>
  <Pages>12</Pages>
  <Words>3567</Words>
  <Characters>20336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46</cp:revision>
  <cp:lastPrinted>1900-12-31T16:00:00Z</cp:lastPrinted>
  <dcterms:created xsi:type="dcterms:W3CDTF">2020-02-03T08:32:00Z</dcterms:created>
  <dcterms:modified xsi:type="dcterms:W3CDTF">2024-11-05T01:41:00Z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